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C15C7" w14:textId="77777777" w:rsidR="005B5807" w:rsidRPr="005715BD" w:rsidRDefault="005B5807" w:rsidP="001410A2">
      <w:pPr>
        <w:pStyle w:val="BodyTextIndent"/>
        <w:widowControl w:val="0"/>
        <w:spacing w:after="160" w:line="240" w:lineRule="auto"/>
        <w:ind w:firstLine="0"/>
        <w:jc w:val="center"/>
        <w:rPr>
          <w:rFonts w:ascii="Arial" w:hAnsi="Arial" w:cs="Arial"/>
          <w:b/>
          <w:shd w:val="clear" w:color="auto" w:fill="FFFFFF"/>
        </w:rPr>
      </w:pPr>
    </w:p>
    <w:p w14:paraId="475EDF55" w14:textId="111559A0" w:rsidR="001410A2" w:rsidRPr="005715BD" w:rsidRDefault="001410A2" w:rsidP="001F6B39">
      <w:pPr>
        <w:pStyle w:val="BodyTextIndent"/>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ОБЪЯВЛЕНИЕ</w:t>
      </w:r>
    </w:p>
    <w:p w14:paraId="1DAA9E5E" w14:textId="77777777" w:rsidR="001410A2" w:rsidRPr="005715BD" w:rsidRDefault="001410A2" w:rsidP="001F6B39">
      <w:pPr>
        <w:pStyle w:val="BodyTextIndent"/>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 ЗАПРОСЕ КОТИРОВОК</w:t>
      </w:r>
    </w:p>
    <w:p w14:paraId="358A3180" w14:textId="5220844B" w:rsidR="001410A2" w:rsidRPr="005715BD" w:rsidRDefault="001410A2" w:rsidP="001F6B39">
      <w:pPr>
        <w:pStyle w:val="BodyTextIndent"/>
        <w:widowControl w:val="0"/>
        <w:spacing w:line="240" w:lineRule="auto"/>
        <w:jc w:val="center"/>
        <w:rPr>
          <w:rFonts w:ascii="GHEA Grapalat" w:hAnsi="GHEA Grapalat"/>
          <w:sz w:val="24"/>
          <w:szCs w:val="24"/>
        </w:rPr>
      </w:pPr>
      <w:r w:rsidRPr="005715BD">
        <w:rPr>
          <w:rFonts w:ascii="GHEA Grapalat" w:hAnsi="GHEA Grapalat"/>
          <w:i w:val="0"/>
          <w:sz w:val="24"/>
          <w:szCs w:val="24"/>
        </w:rPr>
        <w:t>Настоящий текст объявления утвержден Решением Оценочной Комиссии от "</w:t>
      </w:r>
      <w:r w:rsidR="005937ED">
        <w:rPr>
          <w:rFonts w:ascii="GHEA Grapalat" w:hAnsi="GHEA Grapalat"/>
          <w:i w:val="0"/>
          <w:sz w:val="24"/>
          <w:szCs w:val="24"/>
        </w:rPr>
        <w:t>24</w:t>
      </w:r>
      <w:r w:rsidRPr="005715BD">
        <w:rPr>
          <w:rFonts w:ascii="GHEA Grapalat" w:hAnsi="GHEA Grapalat"/>
          <w:i w:val="0"/>
          <w:sz w:val="24"/>
          <w:szCs w:val="24"/>
        </w:rPr>
        <w:t>" "</w:t>
      </w:r>
      <w:r w:rsidR="006F55B4">
        <w:rPr>
          <w:rFonts w:ascii="GHEA Grapalat" w:hAnsi="GHEA Grapalat"/>
          <w:sz w:val="24"/>
          <w:szCs w:val="24"/>
          <w:lang w:val="hy-AM"/>
        </w:rPr>
        <w:t>0</w:t>
      </w:r>
      <w:r w:rsidR="005937ED">
        <w:rPr>
          <w:rFonts w:ascii="GHEA Grapalat" w:hAnsi="GHEA Grapalat"/>
          <w:sz w:val="24"/>
          <w:szCs w:val="24"/>
        </w:rPr>
        <w:t>3</w:t>
      </w:r>
      <w:r w:rsidRPr="005715BD">
        <w:rPr>
          <w:rFonts w:ascii="GHEA Grapalat" w:hAnsi="GHEA Grapalat"/>
          <w:i w:val="0"/>
          <w:sz w:val="24"/>
          <w:szCs w:val="24"/>
        </w:rPr>
        <w:t>" 202</w:t>
      </w:r>
      <w:r w:rsidR="001F6B39">
        <w:rPr>
          <w:rFonts w:ascii="GHEA Grapalat" w:hAnsi="GHEA Grapalat"/>
          <w:i w:val="0"/>
          <w:sz w:val="24"/>
          <w:szCs w:val="24"/>
          <w:lang w:val="hy-AM"/>
        </w:rPr>
        <w:t xml:space="preserve">5 </w:t>
      </w:r>
      <w:r w:rsidRPr="005715BD">
        <w:rPr>
          <w:rFonts w:ascii="GHEA Grapalat" w:hAnsi="GHEA Grapalat"/>
          <w:i w:val="0"/>
          <w:sz w:val="24"/>
          <w:szCs w:val="24"/>
        </w:rPr>
        <w:t xml:space="preserve">года "номер </w:t>
      </w:r>
      <w:r w:rsidR="004A12A6" w:rsidRPr="005715BD">
        <w:rPr>
          <w:rFonts w:ascii="GHEA Grapalat" w:hAnsi="GHEA Grapalat"/>
          <w:i w:val="0"/>
          <w:sz w:val="24"/>
          <w:szCs w:val="24"/>
        </w:rPr>
        <w:t>1</w:t>
      </w:r>
      <w:r w:rsidRPr="005715BD">
        <w:rPr>
          <w:rFonts w:ascii="GHEA Grapalat" w:hAnsi="GHEA Grapalat"/>
          <w:i w:val="0"/>
          <w:sz w:val="24"/>
          <w:szCs w:val="24"/>
        </w:rPr>
        <w:t xml:space="preserve">" </w:t>
      </w:r>
    </w:p>
    <w:p w14:paraId="1199BB91" w14:textId="62C65B72" w:rsidR="001410A2" w:rsidRPr="0051078B" w:rsidRDefault="001410A2" w:rsidP="001410A2">
      <w:pPr>
        <w:pStyle w:val="BodyTextIndent"/>
        <w:widowControl w:val="0"/>
        <w:spacing w:after="160" w:line="240" w:lineRule="auto"/>
        <w:ind w:firstLine="0"/>
        <w:jc w:val="center"/>
        <w:rPr>
          <w:rFonts w:ascii="GHEA Grapalat" w:hAnsi="GHEA Grapalat"/>
          <w:i w:val="0"/>
          <w:sz w:val="24"/>
          <w:szCs w:val="24"/>
        </w:rPr>
      </w:pPr>
      <w:r w:rsidRPr="005715BD">
        <w:rPr>
          <w:rFonts w:ascii="GHEA Grapalat" w:hAnsi="GHEA Grapalat"/>
          <w:i w:val="0"/>
          <w:sz w:val="24"/>
          <w:szCs w:val="24"/>
        </w:rPr>
        <w:t xml:space="preserve">Код процедуры </w:t>
      </w:r>
      <w:bookmarkStart w:id="0" w:name="_Hlk203727154"/>
      <w:r w:rsidR="004A12A6" w:rsidRPr="005715BD">
        <w:rPr>
          <w:rFonts w:ascii="GHEA Grapalat" w:hAnsi="GHEA Grapalat"/>
          <w:i w:val="0"/>
          <w:lang w:val="en-US"/>
        </w:rPr>
        <w:t>ՀՀ</w:t>
      </w:r>
      <w:r w:rsidR="004A12A6" w:rsidRPr="005715BD">
        <w:rPr>
          <w:rFonts w:ascii="GHEA Grapalat" w:hAnsi="GHEA Grapalat"/>
          <w:i w:val="0"/>
        </w:rPr>
        <w:t xml:space="preserve"> </w:t>
      </w:r>
      <w:r w:rsidR="004A12A6" w:rsidRPr="005715BD">
        <w:rPr>
          <w:rFonts w:ascii="GHEA Grapalat" w:hAnsi="GHEA Grapalat"/>
          <w:i w:val="0"/>
          <w:lang w:val="en-US"/>
        </w:rPr>
        <w:t>ԱՄ</w:t>
      </w:r>
      <w:r w:rsidR="004A12A6" w:rsidRPr="005715BD">
        <w:rPr>
          <w:rFonts w:ascii="GHEA Grapalat" w:hAnsi="GHEA Grapalat"/>
          <w:i w:val="0"/>
        </w:rPr>
        <w:t xml:space="preserve"> </w:t>
      </w:r>
      <w:r w:rsidR="004A12A6" w:rsidRPr="005715BD">
        <w:rPr>
          <w:rFonts w:ascii="GHEA Grapalat" w:hAnsi="GHEA Grapalat"/>
          <w:i w:val="0"/>
          <w:lang w:val="en-US"/>
        </w:rPr>
        <w:t>ԹՀ</w:t>
      </w:r>
      <w:r w:rsidR="004A12A6" w:rsidRPr="005715BD">
        <w:rPr>
          <w:rFonts w:ascii="GHEA Grapalat" w:hAnsi="GHEA Grapalat"/>
          <w:i w:val="0"/>
        </w:rPr>
        <w:t>-</w:t>
      </w:r>
      <w:r w:rsidR="004A12A6" w:rsidRPr="005715BD">
        <w:rPr>
          <w:rFonts w:ascii="GHEA Grapalat" w:hAnsi="GHEA Grapalat"/>
          <w:i w:val="0"/>
          <w:lang w:val="en-US"/>
        </w:rPr>
        <w:t>ԳՀԱՇՁԲ</w:t>
      </w:r>
      <w:r w:rsidR="004A12A6" w:rsidRPr="005715BD">
        <w:rPr>
          <w:rFonts w:ascii="GHEA Grapalat" w:hAnsi="GHEA Grapalat"/>
          <w:i w:val="0"/>
        </w:rPr>
        <w:t>-</w:t>
      </w:r>
      <w:bookmarkEnd w:id="0"/>
      <w:r w:rsidR="005937ED">
        <w:rPr>
          <w:rFonts w:ascii="GHEA Grapalat" w:hAnsi="GHEA Grapalat"/>
          <w:i w:val="0"/>
        </w:rPr>
        <w:t>26/39</w:t>
      </w:r>
    </w:p>
    <w:p w14:paraId="51BD68C4" w14:textId="77777777" w:rsidR="00326238" w:rsidRPr="005715BD" w:rsidRDefault="00326238" w:rsidP="00326238">
      <w:pPr>
        <w:pStyle w:val="BodyText2"/>
        <w:widowControl w:val="0"/>
        <w:spacing w:line="240" w:lineRule="auto"/>
        <w:ind w:firstLine="709"/>
        <w:rPr>
          <w:rFonts w:ascii="GHEA Grapalat" w:hAnsi="GHEA Grapalat"/>
          <w:i/>
          <w:sz w:val="24"/>
          <w:szCs w:val="24"/>
        </w:rPr>
      </w:pPr>
      <w:r w:rsidRPr="005715BD">
        <w:rPr>
          <w:rFonts w:ascii="GHEA Grapalat" w:hAnsi="GHEA Grapalat"/>
          <w:i/>
          <w:sz w:val="24"/>
          <w:szCs w:val="24"/>
        </w:rPr>
        <w:t>Заказчик обшина Талина, находящийся по адресу: РА, г.Талин, ул. Гаи 1</w:t>
      </w:r>
    </w:p>
    <w:p w14:paraId="6A68FECB" w14:textId="77777777" w:rsidR="00326238" w:rsidRPr="005715BD" w:rsidRDefault="00326238" w:rsidP="00326238">
      <w:pPr>
        <w:pStyle w:val="BodyText2"/>
        <w:widowControl w:val="0"/>
        <w:tabs>
          <w:tab w:val="left" w:pos="7230"/>
        </w:tabs>
        <w:spacing w:after="160" w:line="240" w:lineRule="auto"/>
        <w:ind w:left="1985"/>
        <w:rPr>
          <w:rFonts w:ascii="GHEA Grapalat" w:hAnsi="GHEA Grapalat"/>
          <w:i/>
          <w:sz w:val="16"/>
          <w:szCs w:val="16"/>
        </w:rPr>
      </w:pPr>
      <w:r w:rsidRPr="005715BD">
        <w:rPr>
          <w:rFonts w:ascii="GHEA Grapalat" w:hAnsi="GHEA Grapalat"/>
          <w:sz w:val="16"/>
          <w:szCs w:val="16"/>
        </w:rPr>
        <w:t>(наименование заказчика)</w:t>
      </w:r>
      <w:r w:rsidRPr="005715BD">
        <w:rPr>
          <w:rFonts w:ascii="GHEA Grapalat" w:hAnsi="GHEA Grapalat"/>
          <w:sz w:val="16"/>
          <w:szCs w:val="16"/>
        </w:rPr>
        <w:tab/>
        <w:t>(адрес заказчика)</w:t>
      </w:r>
    </w:p>
    <w:p w14:paraId="2D0425C3" w14:textId="3A46008A" w:rsidR="005937ED" w:rsidRDefault="00326238" w:rsidP="005937ED">
      <w:pPr>
        <w:pStyle w:val="HTMLPreformatted"/>
        <w:shd w:val="clear" w:color="auto" w:fill="F8F9FA"/>
        <w:rPr>
          <w:rFonts w:ascii="GHEA Grapalat" w:hAnsi="GHEA Grapalat"/>
          <w:sz w:val="24"/>
          <w:szCs w:val="24"/>
          <w:lang w:val="ru-RU"/>
        </w:rPr>
      </w:pPr>
      <w:r w:rsidRPr="00DC3552">
        <w:rPr>
          <w:rFonts w:ascii="GHEA Grapalat" w:hAnsi="GHEA Grapalat"/>
          <w:i/>
          <w:sz w:val="24"/>
          <w:szCs w:val="24"/>
          <w:lang w:val="ru-RU"/>
        </w:rPr>
        <w:t xml:space="preserve">объявляет запроса цены, который проводится одним этапом, посредством системы электронных закупок </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 xml:space="preserve"> (</w:t>
      </w:r>
      <w:r w:rsidR="00FE2F1C">
        <w:fldChar w:fldCharType="begin"/>
      </w:r>
      <w:r w:rsidR="00FE2F1C" w:rsidRPr="0051078B">
        <w:rPr>
          <w:lang w:val="ru-RU"/>
        </w:rPr>
        <w:instrText xml:space="preserve"> </w:instrText>
      </w:r>
      <w:r w:rsidR="00FE2F1C">
        <w:instrText>HYPERLINK</w:instrText>
      </w:r>
      <w:r w:rsidR="00FE2F1C" w:rsidRPr="0051078B">
        <w:rPr>
          <w:lang w:val="ru-RU"/>
        </w:rPr>
        <w:instrText xml:space="preserve"> "</w:instrText>
      </w:r>
      <w:r w:rsidR="00FE2F1C">
        <w:instrText>http</w:instrText>
      </w:r>
      <w:r w:rsidR="00FE2F1C" w:rsidRPr="0051078B">
        <w:rPr>
          <w:lang w:val="ru-RU"/>
        </w:rPr>
        <w:instrText>://</w:instrText>
      </w:r>
      <w:r w:rsidR="00FE2F1C">
        <w:instrText>www</w:instrText>
      </w:r>
      <w:r w:rsidR="00FE2F1C" w:rsidRPr="0051078B">
        <w:rPr>
          <w:lang w:val="ru-RU"/>
        </w:rPr>
        <w:instrText>.</w:instrText>
      </w:r>
      <w:r w:rsidR="00FE2F1C">
        <w:instrText>armeps</w:instrText>
      </w:r>
      <w:r w:rsidR="00FE2F1C" w:rsidRPr="0051078B">
        <w:rPr>
          <w:lang w:val="ru-RU"/>
        </w:rPr>
        <w:instrText>.</w:instrText>
      </w:r>
      <w:r w:rsidR="00FE2F1C">
        <w:instrText>am</w:instrText>
      </w:r>
      <w:r w:rsidR="00FE2F1C" w:rsidRPr="0051078B">
        <w:rPr>
          <w:lang w:val="ru-RU"/>
        </w:rPr>
        <w:instrText>/" \</w:instrText>
      </w:r>
      <w:r w:rsidR="00FE2F1C">
        <w:instrText>h</w:instrText>
      </w:r>
      <w:r w:rsidR="00FE2F1C" w:rsidRPr="0051078B">
        <w:rPr>
          <w:lang w:val="ru-RU"/>
        </w:rPr>
        <w:instrText xml:space="preserve"> </w:instrText>
      </w:r>
      <w:r w:rsidR="00FE2F1C">
        <w:fldChar w:fldCharType="separate"/>
      </w:r>
      <w:r w:rsidRPr="005715BD">
        <w:rPr>
          <w:rFonts w:ascii="GHEA Grapalat" w:hAnsi="GHEA Grapalat"/>
          <w:i/>
          <w:sz w:val="24"/>
          <w:szCs w:val="24"/>
        </w:rPr>
        <w:t>www</w:t>
      </w:r>
      <w:r w:rsidRPr="00DC3552">
        <w:rPr>
          <w:rFonts w:ascii="GHEA Grapalat" w:hAnsi="GHEA Grapalat"/>
          <w:i/>
          <w:sz w:val="24"/>
          <w:szCs w:val="24"/>
          <w:lang w:val="ru-RU"/>
        </w:rPr>
        <w:t>.</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w:t>
      </w:r>
      <w:r w:rsidRPr="005715BD">
        <w:rPr>
          <w:rFonts w:ascii="GHEA Grapalat" w:hAnsi="GHEA Grapalat"/>
          <w:i/>
          <w:sz w:val="24"/>
          <w:szCs w:val="24"/>
        </w:rPr>
        <w:t>am</w:t>
      </w:r>
      <w:r w:rsidR="00FE2F1C">
        <w:rPr>
          <w:rFonts w:ascii="GHEA Grapalat" w:hAnsi="GHEA Grapalat"/>
          <w:i/>
          <w:sz w:val="24"/>
          <w:szCs w:val="24"/>
        </w:rPr>
        <w:fldChar w:fldCharType="end"/>
      </w:r>
      <w:r w:rsidRPr="00DC3552">
        <w:rPr>
          <w:rFonts w:ascii="GHEA Grapalat" w:hAnsi="GHEA Grapalat"/>
          <w:i/>
          <w:sz w:val="24"/>
          <w:szCs w:val="24"/>
          <w:lang w:val="ru-RU"/>
        </w:rPr>
        <w:t>).</w:t>
      </w:r>
      <w:r w:rsidR="006F55B4">
        <w:rPr>
          <w:rFonts w:ascii="GHEA Grapalat" w:hAnsi="GHEA Grapalat"/>
          <w:i/>
          <w:sz w:val="24"/>
          <w:szCs w:val="24"/>
          <w:lang w:val="hy-AM"/>
        </w:rPr>
        <w:t xml:space="preserve">                                                              </w:t>
      </w:r>
      <w:r w:rsidR="005937ED" w:rsidRPr="005937ED">
        <w:rPr>
          <w:rFonts w:ascii="GHEA Grapalat" w:hAnsi="GHEA Grapalat"/>
          <w:sz w:val="24"/>
          <w:szCs w:val="24"/>
          <w:lang w:val="ru-RU"/>
        </w:rPr>
        <w:t xml:space="preserve">В </w:t>
      </w:r>
      <w:r w:rsidR="005937ED" w:rsidRPr="005937ED">
        <w:rPr>
          <w:rFonts w:ascii="GHEA Grapalat" w:hAnsi="GHEA Grapalat"/>
          <w:sz w:val="24"/>
          <w:szCs w:val="24"/>
          <w:lang w:val="ru-RU"/>
        </w:rPr>
        <w:t>Р</w:t>
      </w:r>
      <w:r w:rsidR="005937ED" w:rsidRPr="005937ED">
        <w:rPr>
          <w:rFonts w:ascii="GHEA Grapalat" w:hAnsi="GHEA Grapalat"/>
          <w:sz w:val="24"/>
          <w:szCs w:val="24"/>
          <w:lang w:val="ru-RU"/>
        </w:rPr>
        <w:t>езультате данной процедуры выбранному участнику в соответствии с установленным порядком будут предложены работы (далее именуемые договором) по заполнению отверстий и трещин в искусственных неровностях в ряде населенных пунктов Талинского сообщества /Ашнак, Агаракаван, Арагацаван, Артени, Давташен, Диан, Егник, Татул, Иринд, Катнагбюр, Кармрашен, Какавадзор, Мастара, Н. Саснашен, Шгаршик, Воскетас, В. Саснашен, В. Базмаберд/.</w:t>
      </w:r>
    </w:p>
    <w:p w14:paraId="278058C3" w14:textId="73981901" w:rsidR="00357D48" w:rsidRPr="005937ED" w:rsidRDefault="00A20B69" w:rsidP="005937ED">
      <w:pPr>
        <w:pStyle w:val="HTMLPreformatted"/>
        <w:shd w:val="clear" w:color="auto" w:fill="F8F9FA"/>
        <w:rPr>
          <w:rFonts w:ascii="GHEA Grapalat" w:hAnsi="GHEA Grapalat"/>
          <w:i/>
          <w:sz w:val="24"/>
          <w:szCs w:val="24"/>
          <w:lang w:val="ru-RU"/>
        </w:rPr>
      </w:pPr>
      <w:r w:rsidRPr="005937ED">
        <w:rPr>
          <w:rFonts w:ascii="GHEA Grapalat" w:hAnsi="GHEA Grapalat"/>
          <w:sz w:val="24"/>
          <w:szCs w:val="24"/>
          <w:lang w:val="ru-RU"/>
        </w:rPr>
        <w:t>Согласно статье 7 Зако</w:t>
      </w:r>
      <w:r w:rsidR="00B75193" w:rsidRPr="005937ED">
        <w:rPr>
          <w:rFonts w:ascii="GHEA Grapalat" w:hAnsi="GHEA Grapalat"/>
          <w:sz w:val="24"/>
          <w:szCs w:val="24"/>
          <w:lang w:val="ru-RU"/>
        </w:rPr>
        <w:t>на Республики Армения "О закупк</w:t>
      </w:r>
      <w:r w:rsidRPr="005937ED">
        <w:rPr>
          <w:rFonts w:ascii="GHEA Grapalat" w:hAnsi="GHEA Grapalat"/>
          <w:sz w:val="24"/>
          <w:szCs w:val="24"/>
          <w:lang w:val="ru-RU"/>
        </w:rPr>
        <w:t>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6F9">
        <w:rPr>
          <w:rFonts w:ascii="Calibri" w:hAnsi="Calibri" w:cs="Calibri"/>
          <w:sz w:val="24"/>
          <w:szCs w:val="24"/>
        </w:rPr>
        <w:t> </w:t>
      </w:r>
      <w:r w:rsidR="00F95E94" w:rsidRPr="005937ED">
        <w:rPr>
          <w:rFonts w:ascii="GHEA Grapalat" w:hAnsi="GHEA Grapalat"/>
          <w:sz w:val="24"/>
          <w:szCs w:val="24"/>
          <w:lang w:val="ru-RU"/>
        </w:rPr>
        <w:t>настоящейпроцедуре</w:t>
      </w:r>
      <w:r w:rsidRPr="005937ED">
        <w:rPr>
          <w:rFonts w:ascii="GHEA Grapalat" w:hAnsi="GHEA Grapalat"/>
          <w:sz w:val="24"/>
          <w:szCs w:val="24"/>
          <w:lang w:val="ru-RU"/>
        </w:rPr>
        <w:t>.</w:t>
      </w:r>
    </w:p>
    <w:p w14:paraId="01D9E8D1" w14:textId="77777777" w:rsidR="00357D48" w:rsidRPr="003F762C" w:rsidRDefault="00052084" w:rsidP="001F6B39">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FC54157" w14:textId="77777777" w:rsidR="001410A2" w:rsidRPr="00D5443D" w:rsidRDefault="001410A2" w:rsidP="001F6B39">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686EE9" w14:textId="77777777" w:rsidR="001410A2" w:rsidRPr="001B32D9" w:rsidRDefault="001410A2"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A73DC5A" w14:textId="7E30886E" w:rsidR="001410A2" w:rsidRPr="00C07F24" w:rsidRDefault="001410A2"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FE2F1C">
        <w:fldChar w:fldCharType="begin"/>
      </w:r>
      <w:r w:rsidR="00FE2F1C">
        <w:instrText xml:space="preserve"> HYPERLINK "http://www.armeps.am/" \h </w:instrText>
      </w:r>
      <w:r w:rsidR="00FE2F1C">
        <w:fldChar w:fldCharType="separate"/>
      </w:r>
      <w:r w:rsidRPr="009044F1">
        <w:rPr>
          <w:rFonts w:ascii="GHEA Grapalat" w:hAnsi="GHEA Grapalat"/>
          <w:i w:val="0"/>
          <w:sz w:val="24"/>
          <w:szCs w:val="24"/>
        </w:rPr>
        <w:t>www.armeps.am</w:t>
      </w:r>
      <w:r w:rsidR="00FE2F1C">
        <w:rPr>
          <w:rFonts w:ascii="GHEA Grapalat" w:hAnsi="GHEA Grapalat"/>
          <w:i w:val="0"/>
          <w:sz w:val="24"/>
          <w:szCs w:val="24"/>
        </w:rPr>
        <w:fldChar w:fldCharType="end"/>
      </w:r>
      <w:r>
        <w:rPr>
          <w:rFonts w:ascii="GHEA Grapalat" w:hAnsi="GHEA Grapalat"/>
          <w:i w:val="0"/>
          <w:sz w:val="24"/>
          <w:szCs w:val="24"/>
        </w:rPr>
        <w:t xml:space="preserve">), до </w:t>
      </w:r>
      <w:r w:rsidR="00B53F47">
        <w:rPr>
          <w:rFonts w:ascii="GHEA Grapalat" w:hAnsi="GHEA Grapalat"/>
          <w:i w:val="0"/>
          <w:sz w:val="24"/>
          <w:szCs w:val="24"/>
        </w:rPr>
        <w:t>1</w:t>
      </w:r>
      <w:r w:rsidR="005937ED">
        <w:rPr>
          <w:rFonts w:ascii="GHEA Grapalat" w:hAnsi="GHEA Grapalat"/>
          <w:i w:val="0"/>
          <w:sz w:val="24"/>
          <w:szCs w:val="24"/>
        </w:rPr>
        <w:t>5</w:t>
      </w:r>
      <w:r w:rsidR="006F55B4">
        <w:rPr>
          <w:rFonts w:ascii="GHEA Grapalat" w:hAnsi="GHEA Grapalat"/>
          <w:i w:val="0"/>
          <w:sz w:val="24"/>
          <w:szCs w:val="24"/>
          <w:lang w:val="hy-AM"/>
        </w:rPr>
        <w:t>:</w:t>
      </w:r>
      <w:r w:rsidR="0051078B">
        <w:rPr>
          <w:rFonts w:ascii="GHEA Grapalat" w:hAnsi="GHEA Grapalat"/>
          <w:i w:val="0"/>
          <w:sz w:val="24"/>
          <w:szCs w:val="24"/>
        </w:rPr>
        <w:t>3</w:t>
      </w:r>
      <w:r w:rsidR="0013004D">
        <w:rPr>
          <w:rFonts w:ascii="GHEA Grapalat" w:hAnsi="GHEA Grapalat"/>
          <w:i w:val="0"/>
          <w:sz w:val="24"/>
          <w:szCs w:val="24"/>
        </w:rPr>
        <w:t>0</w:t>
      </w:r>
      <w:r w:rsidRPr="009044F1">
        <w:rPr>
          <w:rFonts w:ascii="GHEA Grapalat" w:hAnsi="GHEA Grapalat"/>
          <w:i w:val="0"/>
          <w:sz w:val="24"/>
          <w:szCs w:val="24"/>
        </w:rPr>
        <w:t xml:space="preserve">  часов</w:t>
      </w:r>
      <w:r w:rsidRPr="00112E67">
        <w:rPr>
          <w:rFonts w:ascii="GHEA Grapalat" w:hAnsi="GHEA Grapalat"/>
          <w:i w:val="0"/>
          <w:sz w:val="24"/>
          <w:szCs w:val="24"/>
        </w:rPr>
        <w:t xml:space="preserve"> </w:t>
      </w:r>
      <w:r w:rsidR="001F6B39">
        <w:rPr>
          <w:rFonts w:ascii="GHEA Grapalat" w:hAnsi="GHEA Grapalat"/>
          <w:i w:val="0"/>
          <w:sz w:val="24"/>
          <w:szCs w:val="24"/>
          <w:lang w:val="hy-AM"/>
        </w:rPr>
        <w:t>7</w:t>
      </w:r>
      <w:r w:rsidRPr="009044F1">
        <w:rPr>
          <w:rFonts w:ascii="GHEA Grapalat" w:hAnsi="GHEA Grapalat"/>
          <w:i w:val="0"/>
          <w:sz w:val="24"/>
          <w:szCs w:val="24"/>
        </w:rPr>
        <w:t>-го</w:t>
      </w:r>
      <w:r w:rsidRPr="00112E6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9D93E57" w14:textId="77777777" w:rsidR="00167AE9" w:rsidRPr="001B32D9" w:rsidRDefault="00167AE9"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E395AB0" w14:textId="63E5B8FB" w:rsidR="001410A2" w:rsidRPr="003C0C83" w:rsidRDefault="001410A2"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53F47">
        <w:rPr>
          <w:rFonts w:ascii="GHEA Grapalat" w:hAnsi="GHEA Grapalat"/>
          <w:i w:val="0"/>
          <w:sz w:val="24"/>
          <w:szCs w:val="24"/>
        </w:rPr>
        <w:t>1</w:t>
      </w:r>
      <w:r w:rsidR="005937ED">
        <w:rPr>
          <w:rFonts w:ascii="GHEA Grapalat" w:hAnsi="GHEA Grapalat"/>
          <w:i w:val="0"/>
          <w:sz w:val="24"/>
          <w:szCs w:val="24"/>
        </w:rPr>
        <w:t>5</w:t>
      </w:r>
      <w:r w:rsidR="00B53F47">
        <w:rPr>
          <w:rFonts w:ascii="GHEA Grapalat" w:hAnsi="GHEA Grapalat"/>
          <w:i w:val="0"/>
          <w:sz w:val="24"/>
          <w:szCs w:val="24"/>
        </w:rPr>
        <w:t>:</w:t>
      </w:r>
      <w:r w:rsidR="0051078B">
        <w:rPr>
          <w:rFonts w:ascii="GHEA Grapalat" w:hAnsi="GHEA Grapalat"/>
          <w:i w:val="0"/>
          <w:sz w:val="24"/>
          <w:szCs w:val="24"/>
        </w:rPr>
        <w:t>3</w:t>
      </w:r>
      <w:r w:rsidR="0013004D">
        <w:rPr>
          <w:rFonts w:ascii="GHEA Grapalat" w:hAnsi="GHEA Grapalat"/>
          <w:i w:val="0"/>
          <w:sz w:val="24"/>
          <w:szCs w:val="24"/>
        </w:rPr>
        <w:t>0</w:t>
      </w:r>
      <w:r w:rsidRPr="009044F1">
        <w:rPr>
          <w:rFonts w:ascii="GHEA Grapalat" w:hAnsi="GHEA Grapalat"/>
          <w:i w:val="0"/>
          <w:sz w:val="24"/>
          <w:szCs w:val="24"/>
        </w:rPr>
        <w:t xml:space="preserve"> часов на </w:t>
      </w:r>
      <w:r w:rsidR="001F6B39">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 xml:space="preserve">икования настоящего объявления </w:t>
      </w:r>
      <w:r w:rsidR="005937ED">
        <w:rPr>
          <w:rFonts w:ascii="GHEA Grapalat" w:hAnsi="GHEA Grapalat"/>
          <w:i w:val="0"/>
          <w:sz w:val="24"/>
          <w:szCs w:val="24"/>
        </w:rPr>
        <w:t>31</w:t>
      </w:r>
      <w:r w:rsidR="00063B6A" w:rsidRPr="005715BD">
        <w:rPr>
          <w:rFonts w:ascii="GHEA Grapalat" w:hAnsi="GHEA Grapalat"/>
          <w:i w:val="0"/>
          <w:sz w:val="24"/>
          <w:szCs w:val="24"/>
        </w:rPr>
        <w:t>.0</w:t>
      </w:r>
      <w:r w:rsidR="005937ED">
        <w:rPr>
          <w:rFonts w:ascii="GHEA Grapalat" w:hAnsi="GHEA Grapalat"/>
          <w:i w:val="0"/>
          <w:sz w:val="24"/>
          <w:szCs w:val="24"/>
        </w:rPr>
        <w:t>3</w:t>
      </w:r>
      <w:r w:rsidR="00063B6A" w:rsidRPr="005715BD">
        <w:rPr>
          <w:rFonts w:ascii="GHEA Grapalat" w:hAnsi="GHEA Grapalat"/>
          <w:i w:val="0"/>
          <w:sz w:val="24"/>
          <w:szCs w:val="24"/>
        </w:rPr>
        <w:t>.202</w:t>
      </w:r>
      <w:r w:rsidR="005937ED">
        <w:rPr>
          <w:rFonts w:ascii="GHEA Grapalat" w:hAnsi="GHEA Grapalat"/>
          <w:i w:val="0"/>
          <w:sz w:val="24"/>
          <w:szCs w:val="24"/>
        </w:rPr>
        <w:t>6</w:t>
      </w:r>
      <w:r w:rsidR="00063B6A" w:rsidRPr="005715BD">
        <w:rPr>
          <w:rFonts w:ascii="GHEA Grapalat" w:hAnsi="GHEA Grapalat"/>
          <w:i w:val="0"/>
          <w:sz w:val="24"/>
          <w:szCs w:val="24"/>
        </w:rPr>
        <w:t>г</w:t>
      </w:r>
      <w:r w:rsidR="00B671FA">
        <w:rPr>
          <w:rFonts w:ascii="GHEA Grapalat" w:hAnsi="GHEA Grapalat"/>
          <w:i w:val="0"/>
          <w:sz w:val="24"/>
          <w:szCs w:val="24"/>
        </w:rPr>
        <w:t>.</w:t>
      </w:r>
    </w:p>
    <w:p w14:paraId="4958C590" w14:textId="77777777" w:rsidR="00601B07" w:rsidRPr="00601B07" w:rsidRDefault="00601B07" w:rsidP="001F6B39">
      <w:pPr>
        <w:pStyle w:val="BodyTextIndent"/>
        <w:widowControl w:val="0"/>
        <w:spacing w:line="240" w:lineRule="auto"/>
        <w:ind w:firstLine="0"/>
        <w:rPr>
          <w:rFonts w:ascii="GHEA Grapalat" w:hAnsi="GHEA Grapalat"/>
          <w:i w:val="0"/>
          <w:sz w:val="24"/>
          <w:szCs w:val="24"/>
        </w:rPr>
      </w:pPr>
      <w:r w:rsidRPr="00601B0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DA004EB" w14:textId="77777777" w:rsidR="00326238" w:rsidRPr="003A1EBB" w:rsidRDefault="00326238" w:rsidP="001F6B39">
      <w:pPr>
        <w:pStyle w:val="BodyText2"/>
        <w:widowControl w:val="0"/>
        <w:spacing w:after="160" w:line="240" w:lineRule="auto"/>
        <w:rPr>
          <w:rFonts w:ascii="GHEA Grapalat" w:hAnsi="GHEA Grapalat"/>
          <w:i/>
          <w:sz w:val="24"/>
          <w:szCs w:val="24"/>
        </w:rPr>
      </w:pPr>
      <w:r w:rsidRPr="009044F1">
        <w:rPr>
          <w:rFonts w:ascii="GHEA Grapalat" w:hAnsi="GHEA Grapalat"/>
          <w:i/>
          <w:sz w:val="24"/>
          <w:szCs w:val="24"/>
        </w:rPr>
        <w:t>Для получения дополнительной информации, связанной с настоящим</w:t>
      </w:r>
      <w:r>
        <w:rPr>
          <w:rFonts w:ascii="Courier New" w:hAnsi="Courier New" w:cs="Courier New"/>
          <w:i/>
          <w:sz w:val="24"/>
          <w:szCs w:val="24"/>
          <w:lang w:val="en-US"/>
        </w:rPr>
        <w:t> </w:t>
      </w:r>
      <w:r w:rsidRPr="009044F1">
        <w:rPr>
          <w:rFonts w:ascii="GHEA Grapalat" w:hAnsi="GHEA Grapalat"/>
          <w:i/>
          <w:sz w:val="24"/>
          <w:szCs w:val="24"/>
        </w:rPr>
        <w:t>объявлением, можете обратиться к секретарю Оценочной комисси</w:t>
      </w:r>
      <w:r w:rsidRPr="00D3423E">
        <w:rPr>
          <w:rFonts w:ascii="GHEA Grapalat" w:hAnsi="GHEA Grapalat"/>
          <w:i/>
          <w:sz w:val="24"/>
          <w:szCs w:val="24"/>
        </w:rPr>
        <w:t>и</w:t>
      </w:r>
      <w:r w:rsidRPr="003A1EBB">
        <w:rPr>
          <w:rFonts w:ascii="GHEA Grapalat" w:hAnsi="GHEA Grapalat"/>
          <w:i/>
          <w:sz w:val="24"/>
          <w:szCs w:val="24"/>
        </w:rPr>
        <w:t xml:space="preserve"> </w:t>
      </w:r>
    </w:p>
    <w:p w14:paraId="2EE9A2E2" w14:textId="77777777" w:rsidR="00326238" w:rsidRPr="003A1EBB" w:rsidRDefault="00326238" w:rsidP="001F6B39">
      <w:pPr>
        <w:pStyle w:val="BodyText2"/>
        <w:widowControl w:val="0"/>
        <w:spacing w:line="240" w:lineRule="auto"/>
        <w:rPr>
          <w:rFonts w:ascii="GHEA Grapalat" w:hAnsi="GHEA Grapalat"/>
          <w:i/>
          <w:sz w:val="24"/>
          <w:szCs w:val="24"/>
        </w:rPr>
      </w:pP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00B53F47"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1A8726" w14:textId="77777777" w:rsidR="00326238" w:rsidRPr="003A1EBB" w:rsidRDefault="00326238" w:rsidP="001F6B39">
      <w:pPr>
        <w:pStyle w:val="BodyText2"/>
        <w:widowControl w:val="0"/>
        <w:spacing w:after="160" w:line="240" w:lineRule="auto"/>
        <w:ind w:left="993"/>
        <w:rPr>
          <w:rFonts w:ascii="GHEA Grapalat" w:hAnsi="GHEA Grapalat"/>
          <w:i/>
          <w:sz w:val="16"/>
          <w:szCs w:val="16"/>
        </w:rPr>
      </w:pPr>
      <w:r w:rsidRPr="00BE1C5E">
        <w:rPr>
          <w:rFonts w:ascii="GHEA Grapalat" w:hAnsi="GHEA Grapalat"/>
          <w:i/>
          <w:sz w:val="16"/>
          <w:szCs w:val="16"/>
        </w:rPr>
        <w:t>имя, фамилия</w:t>
      </w:r>
    </w:p>
    <w:p w14:paraId="18BFAED9" w14:textId="485B73EF" w:rsidR="00326238" w:rsidRPr="009044F1" w:rsidRDefault="00326238" w:rsidP="001F6B39">
      <w:pPr>
        <w:pStyle w:val="BodyText2"/>
        <w:widowControl w:val="0"/>
        <w:spacing w:after="160" w:line="240" w:lineRule="auto"/>
        <w:rPr>
          <w:rFonts w:ascii="GHEA Grapalat" w:hAnsi="GHEA Grapalat"/>
          <w:i/>
          <w:sz w:val="24"/>
          <w:szCs w:val="24"/>
          <w:u w:val="single"/>
        </w:rPr>
      </w:pPr>
      <w:r w:rsidRPr="009044F1">
        <w:rPr>
          <w:rFonts w:ascii="GHEA Grapalat" w:hAnsi="GHEA Grapalat"/>
          <w:i/>
          <w:sz w:val="24"/>
          <w:szCs w:val="24"/>
        </w:rPr>
        <w:lastRenderedPageBreak/>
        <w:t>Телефон</w:t>
      </w:r>
      <w:r w:rsidRPr="00BE1C5E">
        <w:rPr>
          <w:rFonts w:ascii="GHEA Grapalat" w:hAnsi="GHEA Grapalat"/>
          <w:i/>
          <w:sz w:val="24"/>
          <w:szCs w:val="24"/>
        </w:rPr>
        <w:t xml:space="preserve"> </w:t>
      </w:r>
      <w:r w:rsidRPr="00AA37B1">
        <w:rPr>
          <w:rFonts w:ascii="GHEA Grapalat" w:hAnsi="GHEA Grapalat"/>
          <w:b/>
          <w:i/>
          <w:color w:val="00B0F0"/>
          <w:sz w:val="24"/>
          <w:szCs w:val="24"/>
          <w:u w:val="single"/>
        </w:rPr>
        <w:t>093637127</w:t>
      </w:r>
    </w:p>
    <w:p w14:paraId="0CA37FD8" w14:textId="543E9C4C" w:rsidR="00326238" w:rsidRPr="009044F1" w:rsidRDefault="00326238" w:rsidP="001F6B39">
      <w:pPr>
        <w:pStyle w:val="BodyText2"/>
        <w:widowControl w:val="0"/>
        <w:spacing w:after="160" w:line="240" w:lineRule="auto"/>
        <w:rPr>
          <w:rFonts w:ascii="GHEA Grapalat" w:hAnsi="GHEA Grapalat"/>
          <w:i/>
          <w:sz w:val="24"/>
          <w:szCs w:val="24"/>
          <w:u w:val="single"/>
        </w:rPr>
      </w:pPr>
      <w:r w:rsidRPr="009044F1">
        <w:rPr>
          <w:rFonts w:ascii="GHEA Grapalat" w:hAnsi="GHEA Grapalat"/>
          <w:i/>
          <w:sz w:val="24"/>
          <w:szCs w:val="24"/>
        </w:rPr>
        <w:t xml:space="preserve">Электронная почта </w:t>
      </w:r>
      <w:r w:rsidR="005937ED">
        <w:rPr>
          <w:rFonts w:ascii="GHEA Grapalat" w:hAnsi="GHEA Grapalat"/>
          <w:b/>
          <w:i/>
          <w:color w:val="00B0F0"/>
          <w:sz w:val="24"/>
          <w:szCs w:val="24"/>
          <w:u w:val="single"/>
          <w:lang w:val="en-US"/>
        </w:rPr>
        <w:fldChar w:fldCharType="begin"/>
      </w:r>
      <w:r w:rsidR="005937ED" w:rsidRPr="005937ED">
        <w:rPr>
          <w:rFonts w:ascii="GHEA Grapalat" w:hAnsi="GHEA Grapalat"/>
          <w:b/>
          <w:i/>
          <w:color w:val="00B0F0"/>
          <w:sz w:val="24"/>
          <w:szCs w:val="24"/>
          <w:u w:val="single"/>
        </w:rPr>
        <w:instrText xml:space="preserve"> </w:instrText>
      </w:r>
      <w:r w:rsidR="005937ED">
        <w:rPr>
          <w:rFonts w:ascii="GHEA Grapalat" w:hAnsi="GHEA Grapalat"/>
          <w:b/>
          <w:i/>
          <w:color w:val="00B0F0"/>
          <w:sz w:val="24"/>
          <w:szCs w:val="24"/>
          <w:u w:val="single"/>
          <w:lang w:val="en-US"/>
        </w:rPr>
        <w:instrText>HYPERLINK</w:instrText>
      </w:r>
      <w:r w:rsidR="005937ED" w:rsidRPr="005937ED">
        <w:rPr>
          <w:rFonts w:ascii="GHEA Grapalat" w:hAnsi="GHEA Grapalat"/>
          <w:b/>
          <w:i/>
          <w:color w:val="00B0F0"/>
          <w:sz w:val="24"/>
          <w:szCs w:val="24"/>
          <w:u w:val="single"/>
        </w:rPr>
        <w:instrText xml:space="preserve"> "</w:instrText>
      </w:r>
      <w:r w:rsidR="005937ED">
        <w:rPr>
          <w:rFonts w:ascii="GHEA Grapalat" w:hAnsi="GHEA Grapalat"/>
          <w:b/>
          <w:i/>
          <w:color w:val="00B0F0"/>
          <w:sz w:val="24"/>
          <w:szCs w:val="24"/>
          <w:u w:val="single"/>
          <w:lang w:val="en-US"/>
        </w:rPr>
        <w:instrText>mailto</w:instrText>
      </w:r>
      <w:r w:rsidR="005937ED" w:rsidRPr="005937ED">
        <w:rPr>
          <w:rFonts w:ascii="GHEA Grapalat" w:hAnsi="GHEA Grapalat"/>
          <w:b/>
          <w:i/>
          <w:color w:val="00B0F0"/>
          <w:sz w:val="24"/>
          <w:szCs w:val="24"/>
          <w:u w:val="single"/>
        </w:rPr>
        <w:instrText>:</w:instrText>
      </w:r>
      <w:r w:rsidR="005937ED" w:rsidRPr="00AA37B1">
        <w:rPr>
          <w:rFonts w:ascii="GHEA Grapalat" w:hAnsi="GHEA Grapalat"/>
          <w:b/>
          <w:i/>
          <w:color w:val="00B0F0"/>
          <w:sz w:val="24"/>
          <w:szCs w:val="24"/>
          <w:u w:val="single"/>
          <w:lang w:val="en-US"/>
        </w:rPr>
        <w:instrText>talingnumner</w:instrText>
      </w:r>
      <w:r w:rsidR="005937ED" w:rsidRPr="00AA37B1">
        <w:rPr>
          <w:rFonts w:ascii="GHEA Grapalat" w:hAnsi="GHEA Grapalat"/>
          <w:b/>
          <w:i/>
          <w:color w:val="00B0F0"/>
          <w:sz w:val="24"/>
          <w:szCs w:val="24"/>
          <w:u w:val="single"/>
        </w:rPr>
        <w:instrText>@</w:instrText>
      </w:r>
      <w:r w:rsidR="005937ED">
        <w:rPr>
          <w:rFonts w:ascii="GHEA Grapalat" w:hAnsi="GHEA Grapalat"/>
          <w:b/>
          <w:i/>
          <w:color w:val="00B0F0"/>
          <w:sz w:val="24"/>
          <w:szCs w:val="24"/>
          <w:u w:val="single"/>
        </w:rPr>
        <w:instrText>g</w:instrText>
      </w:r>
      <w:r w:rsidR="005937ED" w:rsidRPr="00AA37B1">
        <w:rPr>
          <w:rFonts w:ascii="GHEA Grapalat" w:hAnsi="GHEA Grapalat"/>
          <w:b/>
          <w:i/>
          <w:color w:val="00B0F0"/>
          <w:sz w:val="24"/>
          <w:szCs w:val="24"/>
          <w:u w:val="single"/>
          <w:lang w:val="en-US"/>
        </w:rPr>
        <w:instrText>mail</w:instrText>
      </w:r>
      <w:r w:rsidR="005937ED" w:rsidRPr="00AA37B1">
        <w:rPr>
          <w:rFonts w:ascii="GHEA Grapalat" w:hAnsi="GHEA Grapalat"/>
          <w:b/>
          <w:i/>
          <w:color w:val="00B0F0"/>
          <w:sz w:val="24"/>
          <w:szCs w:val="24"/>
          <w:u w:val="single"/>
        </w:rPr>
        <w:instrText>.</w:instrText>
      </w:r>
      <w:r w:rsidR="005937ED" w:rsidRPr="005937ED">
        <w:rPr>
          <w:rFonts w:ascii="GHEA Grapalat" w:hAnsi="GHEA Grapalat"/>
          <w:b/>
          <w:i/>
          <w:color w:val="00B0F0"/>
          <w:sz w:val="24"/>
          <w:szCs w:val="24"/>
          <w:u w:val="single"/>
        </w:rPr>
        <w:instrText xml:space="preserve">" </w:instrText>
      </w:r>
      <w:r w:rsidR="005937ED">
        <w:rPr>
          <w:rFonts w:ascii="GHEA Grapalat" w:hAnsi="GHEA Grapalat"/>
          <w:b/>
          <w:i/>
          <w:color w:val="00B0F0"/>
          <w:sz w:val="24"/>
          <w:szCs w:val="24"/>
          <w:u w:val="single"/>
          <w:lang w:val="en-US"/>
        </w:rPr>
        <w:fldChar w:fldCharType="separate"/>
      </w:r>
      <w:r w:rsidR="005937ED" w:rsidRPr="00072C95">
        <w:rPr>
          <w:rStyle w:val="Hyperlink"/>
          <w:rFonts w:ascii="GHEA Grapalat" w:hAnsi="GHEA Grapalat"/>
          <w:b/>
          <w:i/>
          <w:sz w:val="24"/>
          <w:szCs w:val="24"/>
          <w:lang w:val="en-US"/>
        </w:rPr>
        <w:t>talingnumner</w:t>
      </w:r>
      <w:r w:rsidR="005937ED" w:rsidRPr="00072C95">
        <w:rPr>
          <w:rStyle w:val="Hyperlink"/>
          <w:rFonts w:ascii="GHEA Grapalat" w:hAnsi="GHEA Grapalat"/>
          <w:b/>
          <w:i/>
          <w:sz w:val="24"/>
          <w:szCs w:val="24"/>
        </w:rPr>
        <w:t>@g</w:t>
      </w:r>
      <w:r w:rsidR="005937ED" w:rsidRPr="00072C95">
        <w:rPr>
          <w:rStyle w:val="Hyperlink"/>
          <w:rFonts w:ascii="GHEA Grapalat" w:hAnsi="GHEA Grapalat"/>
          <w:b/>
          <w:i/>
          <w:sz w:val="24"/>
          <w:szCs w:val="24"/>
          <w:lang w:val="en-US"/>
        </w:rPr>
        <w:t>mail</w:t>
      </w:r>
      <w:r w:rsidR="005937ED" w:rsidRPr="00072C95">
        <w:rPr>
          <w:rStyle w:val="Hyperlink"/>
          <w:rFonts w:ascii="GHEA Grapalat" w:hAnsi="GHEA Grapalat"/>
          <w:b/>
          <w:i/>
          <w:sz w:val="24"/>
          <w:szCs w:val="24"/>
        </w:rPr>
        <w:t>.</w:t>
      </w:r>
      <w:r w:rsidR="005937ED">
        <w:rPr>
          <w:rFonts w:ascii="GHEA Grapalat" w:hAnsi="GHEA Grapalat"/>
          <w:b/>
          <w:i/>
          <w:color w:val="00B0F0"/>
          <w:sz w:val="24"/>
          <w:szCs w:val="24"/>
          <w:u w:val="single"/>
          <w:lang w:val="en-US"/>
        </w:rPr>
        <w:fldChar w:fldCharType="end"/>
      </w:r>
      <w:r w:rsidR="005937ED">
        <w:rPr>
          <w:rFonts w:ascii="GHEA Grapalat" w:hAnsi="GHEA Grapalat"/>
          <w:b/>
          <w:i/>
          <w:color w:val="00B0F0"/>
          <w:sz w:val="24"/>
          <w:szCs w:val="24"/>
          <w:u w:val="single"/>
        </w:rPr>
        <w:t>com</w:t>
      </w:r>
      <w:r w:rsidRPr="00AA37B1">
        <w:rPr>
          <w:rFonts w:ascii="GHEA Grapalat" w:hAnsi="GHEA Grapalat"/>
          <w:i/>
          <w:color w:val="00B0F0"/>
          <w:sz w:val="24"/>
          <w:szCs w:val="24"/>
          <w:u w:val="single"/>
        </w:rPr>
        <w:t xml:space="preserve"> </w:t>
      </w:r>
      <w:r w:rsidRPr="00AA37B1">
        <w:rPr>
          <w:rFonts w:ascii="GHEA Grapalat" w:hAnsi="GHEA Grapalat"/>
          <w:i/>
          <w:sz w:val="24"/>
          <w:szCs w:val="24"/>
          <w:u w:val="single"/>
        </w:rPr>
        <w:t>____</w:t>
      </w:r>
    </w:p>
    <w:p w14:paraId="776C401B" w14:textId="77777777" w:rsidR="00326238" w:rsidRPr="009044F1" w:rsidRDefault="00326238" w:rsidP="001F6B39">
      <w:pPr>
        <w:pStyle w:val="BodyText2"/>
        <w:widowControl w:val="0"/>
        <w:spacing w:line="240" w:lineRule="auto"/>
        <w:rPr>
          <w:rFonts w:ascii="GHEA Grapalat" w:hAnsi="GHEA Grapalat"/>
          <w:i/>
          <w:sz w:val="24"/>
          <w:szCs w:val="24"/>
          <w:u w:val="single"/>
        </w:rPr>
      </w:pPr>
      <w:r w:rsidRPr="009044F1">
        <w:rPr>
          <w:rFonts w:ascii="GHEA Grapalat" w:hAnsi="GHEA Grapalat"/>
          <w:i/>
          <w:sz w:val="24"/>
          <w:szCs w:val="24"/>
        </w:rPr>
        <w:t xml:space="preserve">Заказчик </w:t>
      </w:r>
      <w:r w:rsidRPr="00AA37B1">
        <w:rPr>
          <w:rFonts w:ascii="GHEA Grapalat" w:hAnsi="GHEA Grapalat"/>
          <w:i/>
          <w:color w:val="00B0F0"/>
          <w:sz w:val="24"/>
          <w:szCs w:val="24"/>
        </w:rPr>
        <w:t>____</w:t>
      </w:r>
      <w:r w:rsidRPr="00AA37B1">
        <w:rPr>
          <w:rFonts w:ascii="GHEA Grapalat" w:hAnsi="GHEA Grapalat"/>
          <w:b/>
          <w:color w:val="00B0F0"/>
          <w:sz w:val="24"/>
          <w:szCs w:val="24"/>
          <w:u w:val="single"/>
        </w:rPr>
        <w:t xml:space="preserve"> Община  г.Талина</w:t>
      </w:r>
      <w:r w:rsidRPr="00AA37B1">
        <w:rPr>
          <w:rFonts w:ascii="GHEA Grapalat" w:hAnsi="GHEA Grapalat"/>
          <w:i/>
          <w:sz w:val="24"/>
          <w:szCs w:val="24"/>
        </w:rPr>
        <w:t xml:space="preserve"> </w:t>
      </w:r>
      <w:r w:rsidRPr="009044F1">
        <w:rPr>
          <w:rFonts w:ascii="GHEA Grapalat" w:hAnsi="GHEA Grapalat"/>
          <w:i/>
          <w:sz w:val="24"/>
          <w:szCs w:val="24"/>
        </w:rPr>
        <w:t>___________</w:t>
      </w:r>
      <w:r w:rsidRPr="00915A97">
        <w:rPr>
          <w:rFonts w:ascii="GHEA Grapalat" w:hAnsi="GHEA Grapalat"/>
          <w:i/>
          <w:sz w:val="24"/>
          <w:szCs w:val="24"/>
        </w:rPr>
        <w:t>___</w:t>
      </w:r>
      <w:r>
        <w:rPr>
          <w:rFonts w:ascii="GHEA Grapalat" w:hAnsi="GHEA Grapalat"/>
          <w:i/>
          <w:sz w:val="24"/>
          <w:szCs w:val="24"/>
        </w:rPr>
        <w:t>________</w:t>
      </w:r>
    </w:p>
    <w:p w14:paraId="0EE44652" w14:textId="77777777" w:rsidR="00326238" w:rsidRPr="00D5443D" w:rsidRDefault="00326238" w:rsidP="001F6B39">
      <w:pPr>
        <w:pStyle w:val="BodyText2"/>
        <w:widowControl w:val="0"/>
        <w:spacing w:after="160" w:line="240" w:lineRule="auto"/>
        <w:ind w:left="3969"/>
        <w:rPr>
          <w:rFonts w:ascii="GHEA Grapalat" w:hAnsi="GHEA Grapalat"/>
          <w:i/>
          <w:sz w:val="16"/>
          <w:szCs w:val="16"/>
        </w:rPr>
      </w:pPr>
      <w:r w:rsidRPr="00915A97">
        <w:rPr>
          <w:rFonts w:ascii="GHEA Grapalat" w:hAnsi="GHEA Grapalat"/>
          <w:i/>
          <w:sz w:val="16"/>
          <w:szCs w:val="16"/>
        </w:rPr>
        <w:t>Наименование</w:t>
      </w:r>
      <w:r>
        <w:rPr>
          <w:rFonts w:ascii="GHEA Grapalat" w:hAnsi="GHEA Grapalat"/>
          <w:i/>
          <w:sz w:val="16"/>
          <w:szCs w:val="16"/>
          <w:lang w:val="hy-AM"/>
        </w:rPr>
        <w:t xml:space="preserve"> </w:t>
      </w:r>
      <w:r>
        <w:rPr>
          <w:rFonts w:ascii="GHEA Grapalat" w:hAnsi="GHEA Grapalat" w:cs="Sylfaen"/>
          <w:b/>
        </w:rPr>
        <w:br w:type="page"/>
      </w:r>
    </w:p>
    <w:p w14:paraId="666A6AAA" w14:textId="79C52836"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14:paraId="3A1CAA24" w14:textId="1CEA66C3" w:rsidR="001410A2" w:rsidRPr="001F6B39" w:rsidRDefault="001410A2" w:rsidP="001F6B39">
      <w:pPr>
        <w:pStyle w:val="BodyTextIndent"/>
        <w:widowControl w:val="0"/>
        <w:spacing w:after="160" w:line="240" w:lineRule="auto"/>
        <w:ind w:firstLine="0"/>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Оценочной комиссии открытого конкурса</w:t>
      </w:r>
      <w:r w:rsidRPr="00DB13CB">
        <w:rPr>
          <w:rFonts w:ascii="GHEA Grapalat" w:hAnsi="GHEA Grapalat" w:cs="Sylfaen"/>
        </w:rPr>
        <w:br/>
      </w:r>
      <w:r w:rsidR="00F217EA">
        <w:rPr>
          <w:rFonts w:ascii="GHEA Grapalat" w:hAnsi="GHEA Grapalat"/>
        </w:rPr>
        <w:t xml:space="preserve">под кодом </w:t>
      </w:r>
      <w:r w:rsidR="008320FB" w:rsidRPr="005715BD">
        <w:rPr>
          <w:rFonts w:ascii="GHEA Grapalat" w:hAnsi="GHEA Grapalat"/>
          <w:i w:val="0"/>
          <w:lang w:val="en-US"/>
        </w:rPr>
        <w:t>ՀՀ</w:t>
      </w:r>
      <w:r w:rsidR="008320FB" w:rsidRPr="005715BD">
        <w:rPr>
          <w:rFonts w:ascii="GHEA Grapalat" w:hAnsi="GHEA Grapalat"/>
          <w:i w:val="0"/>
        </w:rPr>
        <w:t xml:space="preserve"> </w:t>
      </w:r>
      <w:r w:rsidR="008320FB" w:rsidRPr="005715BD">
        <w:rPr>
          <w:rFonts w:ascii="GHEA Grapalat" w:hAnsi="GHEA Grapalat"/>
          <w:i w:val="0"/>
          <w:lang w:val="en-US"/>
        </w:rPr>
        <w:t>ԱՄ</w:t>
      </w:r>
      <w:r w:rsidR="008320FB" w:rsidRPr="005715BD">
        <w:rPr>
          <w:rFonts w:ascii="GHEA Grapalat" w:hAnsi="GHEA Grapalat"/>
          <w:i w:val="0"/>
        </w:rPr>
        <w:t xml:space="preserve"> </w:t>
      </w:r>
      <w:r w:rsidR="008320FB" w:rsidRPr="005715BD">
        <w:rPr>
          <w:rFonts w:ascii="GHEA Grapalat" w:hAnsi="GHEA Grapalat"/>
          <w:i w:val="0"/>
          <w:lang w:val="en-US"/>
        </w:rPr>
        <w:t>ԹՀ</w:t>
      </w:r>
      <w:r w:rsidR="008320FB" w:rsidRPr="005715BD">
        <w:rPr>
          <w:rFonts w:ascii="GHEA Grapalat" w:hAnsi="GHEA Grapalat"/>
          <w:i w:val="0"/>
        </w:rPr>
        <w:t>-</w:t>
      </w:r>
      <w:r w:rsidR="008320FB" w:rsidRPr="005715BD">
        <w:rPr>
          <w:rFonts w:ascii="GHEA Grapalat" w:hAnsi="GHEA Grapalat"/>
          <w:i w:val="0"/>
          <w:lang w:val="en-US"/>
        </w:rPr>
        <w:t>ԳՀԱՇՁԲ</w:t>
      </w:r>
      <w:r w:rsidR="008320FB" w:rsidRPr="005715BD">
        <w:rPr>
          <w:rFonts w:ascii="GHEA Grapalat" w:hAnsi="GHEA Grapalat"/>
          <w:i w:val="0"/>
        </w:rPr>
        <w:t>-</w:t>
      </w:r>
      <w:r w:rsidR="005937ED">
        <w:rPr>
          <w:rFonts w:ascii="GHEA Grapalat" w:hAnsi="GHEA Grapalat"/>
          <w:i w:val="0"/>
        </w:rPr>
        <w:t>26/39</w:t>
      </w:r>
      <w:r w:rsidRPr="00DB13CB">
        <w:rPr>
          <w:rFonts w:ascii="GHEA Grapalat" w:hAnsi="GHEA Grapalat" w:cs="Times Armenian"/>
        </w:rPr>
        <w:br/>
      </w:r>
      <w:r w:rsidRPr="00DB13CB">
        <w:rPr>
          <w:rFonts w:ascii="GHEA Grapalat" w:hAnsi="GHEA Grapalat"/>
        </w:rPr>
        <w:t>№</w:t>
      </w:r>
      <w:r w:rsidR="00326238" w:rsidRPr="00FB1D4B">
        <w:rPr>
          <w:rFonts w:ascii="GHEA Grapalat" w:hAnsi="GHEA Grapalat"/>
        </w:rPr>
        <w:t>1</w:t>
      </w:r>
      <w:r w:rsidR="00F217EA">
        <w:rPr>
          <w:rFonts w:ascii="GHEA Grapalat" w:hAnsi="GHEA Grapalat"/>
        </w:rPr>
        <w:t xml:space="preserve">  от</w:t>
      </w:r>
      <w:r w:rsidR="0051078B">
        <w:rPr>
          <w:rFonts w:ascii="GHEA Grapalat" w:hAnsi="GHEA Grapalat"/>
          <w:i w:val="0"/>
        </w:rPr>
        <w:t xml:space="preserve"> </w:t>
      </w:r>
      <w:r w:rsidR="005937ED">
        <w:rPr>
          <w:rFonts w:ascii="GHEA Grapalat" w:hAnsi="GHEA Grapalat"/>
          <w:i w:val="0"/>
        </w:rPr>
        <w:t>24</w:t>
      </w:r>
      <w:r w:rsidR="00F217EA">
        <w:rPr>
          <w:rFonts w:ascii="GHEA Grapalat" w:hAnsi="GHEA Grapalat"/>
        </w:rPr>
        <w:t>.</w:t>
      </w:r>
      <w:r w:rsidR="004C599D">
        <w:rPr>
          <w:rFonts w:ascii="GHEA Grapalat" w:hAnsi="GHEA Grapalat"/>
        </w:rPr>
        <w:t>0</w:t>
      </w:r>
      <w:r w:rsidR="005937ED">
        <w:rPr>
          <w:rFonts w:ascii="GHEA Grapalat" w:hAnsi="GHEA Grapalat"/>
        </w:rPr>
        <w:t>3</w:t>
      </w:r>
      <w:r w:rsidRPr="00DB13CB">
        <w:rPr>
          <w:rFonts w:ascii="GHEA Grapalat" w:hAnsi="GHEA Grapalat"/>
        </w:rPr>
        <w:t>.202</w:t>
      </w:r>
      <w:r w:rsidR="005937ED">
        <w:rPr>
          <w:rFonts w:ascii="GHEA Grapalat" w:hAnsi="GHEA Grapalat"/>
        </w:rPr>
        <w:t>6</w:t>
      </w:r>
      <w:r w:rsidRPr="00DB13CB">
        <w:rPr>
          <w:rFonts w:ascii="GHEA Grapalat" w:hAnsi="GHEA Grapalat"/>
        </w:rPr>
        <w:t>г.</w:t>
      </w:r>
    </w:p>
    <w:p w14:paraId="78B7F24E" w14:textId="77777777" w:rsidR="00096865" w:rsidRPr="009044F1" w:rsidRDefault="00096865" w:rsidP="00B46D58">
      <w:pPr>
        <w:pStyle w:val="BodyText"/>
        <w:widowControl w:val="0"/>
        <w:spacing w:after="160"/>
        <w:ind w:right="-7" w:firstLine="567"/>
        <w:jc w:val="center"/>
        <w:rPr>
          <w:rFonts w:ascii="GHEA Grapalat" w:hAnsi="GHEA Grapalat"/>
        </w:rPr>
      </w:pPr>
    </w:p>
    <w:p w14:paraId="350FA086" w14:textId="77777777" w:rsidR="001410A2" w:rsidRPr="00FB1D4B" w:rsidRDefault="00FB1D4B" w:rsidP="001410A2">
      <w:pPr>
        <w:pStyle w:val="BodyText"/>
        <w:ind w:right="-7" w:firstLine="567"/>
        <w:jc w:val="center"/>
        <w:rPr>
          <w:rFonts w:ascii="Sylfaen" w:hAnsi="Sylfaen"/>
        </w:rPr>
      </w:pPr>
      <w:r w:rsidRPr="00F06FAE">
        <w:rPr>
          <w:rFonts w:ascii="Sylfaen" w:hAnsi="Sylfaen"/>
          <w:lang w:val="af-ZA"/>
        </w:rPr>
        <w:t xml:space="preserve">МУНИЦИПАЛИТЕТ </w:t>
      </w:r>
      <w:r w:rsidRPr="00FB1D4B">
        <w:rPr>
          <w:rFonts w:ascii="Sylfaen" w:hAnsi="Sylfaen"/>
        </w:rPr>
        <w:t>ТАЛИНА</w:t>
      </w:r>
    </w:p>
    <w:p w14:paraId="338DF87E" w14:textId="77777777" w:rsidR="001410A2" w:rsidRPr="003A1EBB" w:rsidRDefault="001410A2" w:rsidP="001410A2">
      <w:pPr>
        <w:pStyle w:val="BodyText"/>
        <w:widowControl w:val="0"/>
        <w:spacing w:after="160"/>
        <w:ind w:right="-7" w:firstLine="567"/>
        <w:jc w:val="center"/>
        <w:rPr>
          <w:rFonts w:ascii="GHEA Grapalat" w:hAnsi="GHEA Grapalat"/>
        </w:rPr>
      </w:pPr>
    </w:p>
    <w:p w14:paraId="6882BC02" w14:textId="77777777" w:rsidR="00AA2D34" w:rsidRPr="009044F1" w:rsidRDefault="00AA2D34" w:rsidP="00AA2D3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395DEE4" w14:textId="760AA374" w:rsidR="005B5807" w:rsidRPr="00F57F84" w:rsidRDefault="000811D9" w:rsidP="00343131">
      <w:pPr>
        <w:pStyle w:val="HTMLPreformatted"/>
        <w:shd w:val="clear" w:color="auto" w:fill="F8F9FA"/>
        <w:rPr>
          <w:rFonts w:ascii="inherit" w:hAnsi="inherit"/>
          <w:b/>
          <w:bCs/>
          <w:i/>
          <w:iCs/>
          <w:color w:val="1F1F1F"/>
          <w:sz w:val="22"/>
          <w:szCs w:val="22"/>
          <w:lang w:val="ru-RU"/>
        </w:rPr>
      </w:pPr>
      <w:bookmarkStart w:id="1" w:name="_Hlk225246448"/>
      <w:r w:rsidRPr="001F6B39">
        <w:rPr>
          <w:rFonts w:ascii="GHEA Grapalat" w:hAnsi="GHEA Grapalat"/>
          <w:lang w:val="ru-RU"/>
        </w:rPr>
        <w:t xml:space="preserve">ДЛЯ ПОТРЕБНОСТЕЙ  </w:t>
      </w:r>
      <w:r w:rsidR="00F80772" w:rsidRPr="001F6B39">
        <w:rPr>
          <w:rFonts w:ascii="GHEA Grapalat" w:hAnsi="GHEA Grapalat"/>
          <w:lang w:val="ru-RU"/>
        </w:rPr>
        <w:t>ОБШИНЫ</w:t>
      </w:r>
      <w:r w:rsidR="00326238" w:rsidRPr="001F6B39">
        <w:rPr>
          <w:rFonts w:ascii="GHEA Grapalat" w:hAnsi="GHEA Grapalat"/>
          <w:lang w:val="ru-RU"/>
        </w:rPr>
        <w:t xml:space="preserve"> ТАЛИН</w:t>
      </w:r>
      <w:r w:rsidRPr="001F6B39">
        <w:rPr>
          <w:rFonts w:ascii="GHEA Grapalat" w:hAnsi="GHEA Grapalat"/>
          <w:lang w:val="ru-RU"/>
        </w:rPr>
        <w:t>, С</w:t>
      </w:r>
      <w:r w:rsidR="002F346F" w:rsidRPr="001F6B39">
        <w:rPr>
          <w:rFonts w:ascii="GHEA Grapalat" w:hAnsi="GHEA Grapalat"/>
          <w:lang w:val="ru-RU"/>
        </w:rPr>
        <w:t xml:space="preserve"> ЦЕЛЬЮ ПРИОБРЕТЕНИЯ </w:t>
      </w:r>
      <w:r w:rsidRPr="001F6B39">
        <w:rPr>
          <w:rFonts w:ascii="GHEA Grapalat" w:hAnsi="GHEA Grapalat"/>
          <w:lang w:val="ru-RU"/>
        </w:rPr>
        <w:t xml:space="preserve"> </w:t>
      </w:r>
      <w:r w:rsidR="00F57F84">
        <w:rPr>
          <w:rStyle w:val="y2iqfc"/>
          <w:rFonts w:ascii="inherit" w:hAnsi="inherit" w:hint="eastAsia"/>
          <w:b/>
          <w:bCs/>
          <w:i/>
          <w:iCs/>
          <w:color w:val="1F1F1F"/>
          <w:sz w:val="22"/>
          <w:szCs w:val="22"/>
          <w:lang w:val="hy-AM"/>
        </w:rPr>
        <w:t>Р</w:t>
      </w:r>
      <w:r w:rsidR="00F57F84" w:rsidRPr="00F57F84">
        <w:rPr>
          <w:rStyle w:val="y2iqfc"/>
          <w:rFonts w:ascii="inherit" w:hAnsi="inherit" w:hint="eastAsia"/>
          <w:b/>
          <w:bCs/>
          <w:i/>
          <w:iCs/>
          <w:color w:val="1F1F1F"/>
          <w:sz w:val="22"/>
          <w:szCs w:val="22"/>
          <w:lang w:val="ru-RU"/>
        </w:rPr>
        <w:t>АБОТЫ</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ИЗЪЯЗВЛЕНИЙ</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И</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РАСТРЕСКИВАНИЯ</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ИСКУССТВЕННЫХ</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НЕРОВНОСТЕЙ</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В</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РЯДЕ</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НАСЕЛЕННЫХ</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ПУНКТОВ</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ТАЛИНСКОЙ</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ОБЩИНЫ</w:t>
      </w:r>
      <w:r w:rsidR="00F57F84" w:rsidRPr="00F57F84">
        <w:rPr>
          <w:rStyle w:val="y2iqfc"/>
          <w:rFonts w:ascii="inherit" w:hAnsi="inherit"/>
          <w:b/>
          <w:bCs/>
          <w:i/>
          <w:iCs/>
          <w:color w:val="1F1F1F"/>
          <w:sz w:val="22"/>
          <w:szCs w:val="22"/>
          <w:lang w:val="ru-RU"/>
        </w:rPr>
        <w:t xml:space="preserve"> </w:t>
      </w:r>
      <w:r w:rsidR="005937ED">
        <w:rPr>
          <w:rStyle w:val="y2iqfc"/>
          <w:rFonts w:ascii="inherit" w:hAnsi="inherit"/>
          <w:b/>
          <w:bCs/>
          <w:i/>
          <w:iCs/>
          <w:color w:val="1F1F1F"/>
          <w:sz w:val="22"/>
          <w:szCs w:val="22"/>
          <w:lang w:val="ru-RU"/>
        </w:rPr>
        <w:t xml:space="preserve"> </w:t>
      </w:r>
      <w:r w:rsidR="005B5807" w:rsidRPr="001F6B39">
        <w:rPr>
          <w:rFonts w:ascii="GHEA Grapalat" w:hAnsi="GHEA Grapalat"/>
          <w:bCs/>
          <w:color w:val="000000" w:themeColor="text1"/>
          <w:lang w:val="ru-RU"/>
        </w:rPr>
        <w:t>АРАГАЦОТНСКОГО МАРЗА, РА</w:t>
      </w:r>
    </w:p>
    <w:bookmarkEnd w:id="1"/>
    <w:p w14:paraId="3C532014" w14:textId="5C028085" w:rsidR="005B5807" w:rsidRDefault="005B5807" w:rsidP="00326238">
      <w:pPr>
        <w:jc w:val="center"/>
        <w:rPr>
          <w:rFonts w:ascii="GHEA Grapalat" w:hAnsi="GHEA Grapalat" w:cs="Courier New"/>
          <w:b/>
          <w:color w:val="202124"/>
          <w:sz w:val="20"/>
          <w:szCs w:val="20"/>
          <w:lang w:bidi="ar-SA"/>
        </w:rPr>
      </w:pPr>
    </w:p>
    <w:p w14:paraId="670965AD" w14:textId="6E8E853F" w:rsidR="005B5807" w:rsidRDefault="005B5807" w:rsidP="00326238">
      <w:pPr>
        <w:jc w:val="center"/>
        <w:rPr>
          <w:rFonts w:ascii="GHEA Grapalat" w:hAnsi="GHEA Grapalat" w:cs="Courier New"/>
          <w:b/>
          <w:color w:val="202124"/>
          <w:sz w:val="20"/>
          <w:szCs w:val="20"/>
          <w:lang w:bidi="ar-SA"/>
        </w:rPr>
      </w:pPr>
    </w:p>
    <w:p w14:paraId="6C9AB533" w14:textId="425C3179" w:rsidR="005B5807" w:rsidRDefault="005B5807" w:rsidP="00326238">
      <w:pPr>
        <w:jc w:val="center"/>
        <w:rPr>
          <w:rFonts w:ascii="GHEA Grapalat" w:hAnsi="GHEA Grapalat" w:cs="Courier New"/>
          <w:b/>
          <w:color w:val="202124"/>
          <w:sz w:val="20"/>
          <w:szCs w:val="20"/>
          <w:lang w:bidi="ar-SA"/>
        </w:rPr>
      </w:pPr>
    </w:p>
    <w:p w14:paraId="74A85446" w14:textId="78B5F1D2" w:rsidR="005B5807" w:rsidRDefault="005B5807" w:rsidP="00326238">
      <w:pPr>
        <w:jc w:val="center"/>
        <w:rPr>
          <w:rFonts w:ascii="GHEA Grapalat" w:hAnsi="GHEA Grapalat" w:cs="Courier New"/>
          <w:b/>
          <w:color w:val="202124"/>
          <w:sz w:val="20"/>
          <w:szCs w:val="20"/>
          <w:lang w:bidi="ar-SA"/>
        </w:rPr>
      </w:pPr>
    </w:p>
    <w:p w14:paraId="770AF0CF" w14:textId="77777777" w:rsidR="005B5807" w:rsidRPr="00326238" w:rsidRDefault="005B5807" w:rsidP="00326238">
      <w:pPr>
        <w:jc w:val="center"/>
        <w:rPr>
          <w:rFonts w:ascii="GHEA Grapalat" w:hAnsi="GHEA Grapalat"/>
          <w:sz w:val="20"/>
          <w:szCs w:val="20"/>
        </w:rPr>
      </w:pPr>
    </w:p>
    <w:p w14:paraId="3D465096" w14:textId="77777777" w:rsidR="001A43A4" w:rsidRPr="009044F1" w:rsidRDefault="00096865" w:rsidP="001F6B39">
      <w:pPr>
        <w:widowControl w:val="0"/>
        <w:spacing w:after="16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8E55F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83FB6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2A4FA99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2A7254" w14:textId="6B019B8E"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70E4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9" w:history="1">
        <w:r w:rsidRPr="00506832">
          <w:rPr>
            <w:rStyle w:val="Hyperlink"/>
            <w:rFonts w:ascii="Sylfaen" w:hAnsi="Sylfaen"/>
            <w:lang w:val="hy-AM"/>
          </w:rPr>
          <w:t>http://gnumner.am/hy/page/ughecuycner_dzernarkner</w:t>
        </w:r>
      </w:hyperlink>
    </w:p>
    <w:p w14:paraId="35F115A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CD8C709"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2E12714" w14:textId="77777777" w:rsidR="005B5807" w:rsidRDefault="005B5807" w:rsidP="00B46D58">
      <w:pPr>
        <w:widowControl w:val="0"/>
        <w:spacing w:after="160"/>
        <w:jc w:val="center"/>
        <w:rPr>
          <w:rFonts w:ascii="GHEA Grapalat" w:hAnsi="GHEA Grapalat"/>
          <w:b/>
        </w:rPr>
      </w:pPr>
    </w:p>
    <w:p w14:paraId="2528D226" w14:textId="77777777" w:rsidR="005B5807" w:rsidRDefault="005B5807" w:rsidP="005B532B">
      <w:pPr>
        <w:widowControl w:val="0"/>
        <w:spacing w:after="160"/>
        <w:rPr>
          <w:rFonts w:ascii="GHEA Grapalat" w:hAnsi="GHEA Grapalat"/>
          <w:b/>
        </w:rPr>
      </w:pPr>
    </w:p>
    <w:p w14:paraId="2358B1E3" w14:textId="5EDBF18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846DB8" w14:textId="77777777" w:rsidR="005937ED" w:rsidRPr="00F57F84" w:rsidRDefault="005937ED" w:rsidP="005937ED">
      <w:pPr>
        <w:pStyle w:val="HTMLPreformatted"/>
        <w:shd w:val="clear" w:color="auto" w:fill="F8F9FA"/>
        <w:rPr>
          <w:rFonts w:ascii="inherit" w:hAnsi="inherit"/>
          <w:b/>
          <w:bCs/>
          <w:i/>
          <w:iCs/>
          <w:color w:val="1F1F1F"/>
          <w:sz w:val="22"/>
          <w:szCs w:val="22"/>
          <w:lang w:val="ru-RU"/>
        </w:rPr>
      </w:pPr>
      <w:r w:rsidRPr="001F6B39">
        <w:rPr>
          <w:rFonts w:ascii="GHEA Grapalat" w:hAnsi="GHEA Grapalat"/>
          <w:lang w:val="ru-RU"/>
        </w:rPr>
        <w:t xml:space="preserve">ДЛЯ ПОТРЕБНОСТЕЙ  ОБШИНЫ ТАЛИН, С ЦЕЛЬЮ ПРИОБРЕТЕНИЯ  </w:t>
      </w:r>
      <w:r>
        <w:rPr>
          <w:rStyle w:val="y2iqfc"/>
          <w:rFonts w:ascii="inherit" w:hAnsi="inherit" w:hint="eastAsia"/>
          <w:b/>
          <w:bCs/>
          <w:i/>
          <w:iCs/>
          <w:color w:val="1F1F1F"/>
          <w:sz w:val="22"/>
          <w:szCs w:val="22"/>
          <w:lang w:val="hy-AM"/>
        </w:rPr>
        <w:t>Р</w:t>
      </w:r>
      <w:r w:rsidRPr="00F57F84">
        <w:rPr>
          <w:rStyle w:val="y2iqfc"/>
          <w:rFonts w:ascii="inherit" w:hAnsi="inherit" w:hint="eastAsia"/>
          <w:b/>
          <w:bCs/>
          <w:i/>
          <w:iCs/>
          <w:color w:val="1F1F1F"/>
          <w:sz w:val="22"/>
          <w:szCs w:val="22"/>
          <w:lang w:val="ru-RU"/>
        </w:rPr>
        <w:t>АБОТЫ</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ИЗЪЯЗВЛЕНИЙ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РАСТРЕСКИВАНИЯ</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ИСКУССТВЕННЫХ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НЕРОВНОСТЕЙ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РЯДЕ</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НАСЕЛЕННЫХ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ПУНКТОВ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ТАЛИНСКОЙ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ОБЩИНЫ</w:t>
      </w:r>
      <w:r w:rsidRPr="00F57F84">
        <w:rPr>
          <w:rStyle w:val="y2iqfc"/>
          <w:rFonts w:ascii="inherit" w:hAnsi="inherit"/>
          <w:b/>
          <w:bCs/>
          <w:i/>
          <w:iCs/>
          <w:color w:val="1F1F1F"/>
          <w:sz w:val="22"/>
          <w:szCs w:val="22"/>
          <w:lang w:val="ru-RU"/>
        </w:rPr>
        <w:t xml:space="preserve"> </w:t>
      </w:r>
      <w:r>
        <w:rPr>
          <w:rStyle w:val="y2iqfc"/>
          <w:rFonts w:ascii="inherit" w:hAnsi="inherit"/>
          <w:b/>
          <w:bCs/>
          <w:i/>
          <w:iCs/>
          <w:color w:val="1F1F1F"/>
          <w:sz w:val="22"/>
          <w:szCs w:val="22"/>
          <w:lang w:val="ru-RU"/>
        </w:rPr>
        <w:t xml:space="preserve"> </w:t>
      </w:r>
      <w:r w:rsidRPr="001F6B39">
        <w:rPr>
          <w:rFonts w:ascii="GHEA Grapalat" w:hAnsi="GHEA Grapalat"/>
          <w:bCs/>
          <w:color w:val="000000" w:themeColor="text1"/>
          <w:lang w:val="ru-RU"/>
        </w:rPr>
        <w:t>АРАГАЦОТНСКОГО МАРЗА, РА</w:t>
      </w:r>
    </w:p>
    <w:p w14:paraId="3663CF0C" w14:textId="1E2E31DD" w:rsidR="00096865" w:rsidRPr="005B5807" w:rsidRDefault="005B5807" w:rsidP="005B5807">
      <w:pPr>
        <w:jc w:val="center"/>
        <w:rPr>
          <w:rFonts w:ascii="GHEA Grapalat" w:hAnsi="GHEA Grapalat"/>
          <w:b/>
          <w:sz w:val="20"/>
          <w:szCs w:val="20"/>
          <w:lang w:val="hy-AM"/>
        </w:rPr>
      </w:pPr>
      <w:r w:rsidRPr="005B5807">
        <w:rPr>
          <w:rFonts w:ascii="GHEA Grapalat" w:hAnsi="GHEA Grapalat"/>
          <w:b/>
          <w:sz w:val="20"/>
          <w:szCs w:val="20"/>
        </w:rPr>
        <w:t>ЧАСТЬ I.</w:t>
      </w:r>
      <w:r w:rsidRPr="005B5807">
        <w:rPr>
          <w:rFonts w:ascii="GHEA Grapalat" w:hAnsi="GHEA Grapalat"/>
          <w:b/>
          <w:sz w:val="20"/>
          <w:szCs w:val="20"/>
        </w:rPr>
        <w:tab/>
      </w:r>
    </w:p>
    <w:p w14:paraId="2E0AE2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28E7B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358C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4949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994BC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5FBBE12" w14:textId="77777777" w:rsidR="00096865" w:rsidRPr="00B12B78"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35B790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3547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1394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3336AA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53447D6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8BB1F6" w14:textId="7D993693" w:rsidR="00520F57" w:rsidRDefault="00520F57" w:rsidP="00B46D58">
      <w:pPr>
        <w:widowControl w:val="0"/>
        <w:spacing w:after="160"/>
        <w:jc w:val="center"/>
        <w:rPr>
          <w:rFonts w:ascii="GHEA Grapalat" w:hAnsi="GHEA Grapalat"/>
          <w:b/>
        </w:rPr>
      </w:pPr>
    </w:p>
    <w:p w14:paraId="79CFABD2" w14:textId="2EFF9266" w:rsidR="005B5807" w:rsidRDefault="005B5807" w:rsidP="00B46D58">
      <w:pPr>
        <w:widowControl w:val="0"/>
        <w:spacing w:after="160"/>
        <w:jc w:val="center"/>
        <w:rPr>
          <w:rFonts w:ascii="GHEA Grapalat" w:hAnsi="GHEA Grapalat"/>
          <w:b/>
        </w:rPr>
      </w:pPr>
    </w:p>
    <w:p w14:paraId="1DA01751" w14:textId="21AB441C" w:rsidR="005B5807" w:rsidRDefault="005B5807" w:rsidP="00B46D58">
      <w:pPr>
        <w:widowControl w:val="0"/>
        <w:spacing w:after="160"/>
        <w:jc w:val="center"/>
        <w:rPr>
          <w:rFonts w:ascii="GHEA Grapalat" w:hAnsi="GHEA Grapalat"/>
          <w:b/>
        </w:rPr>
      </w:pPr>
    </w:p>
    <w:p w14:paraId="4260BD2A" w14:textId="1445C9AE" w:rsidR="005B5807" w:rsidRDefault="005B5807" w:rsidP="00B46D58">
      <w:pPr>
        <w:widowControl w:val="0"/>
        <w:spacing w:after="160"/>
        <w:jc w:val="center"/>
        <w:rPr>
          <w:rFonts w:ascii="GHEA Grapalat" w:hAnsi="GHEA Grapalat"/>
          <w:b/>
        </w:rPr>
      </w:pPr>
    </w:p>
    <w:p w14:paraId="5456CE62" w14:textId="21386BF5" w:rsidR="005B5807" w:rsidRDefault="005B5807" w:rsidP="00B46D58">
      <w:pPr>
        <w:widowControl w:val="0"/>
        <w:spacing w:after="160"/>
        <w:jc w:val="center"/>
        <w:rPr>
          <w:rFonts w:ascii="GHEA Grapalat" w:hAnsi="GHEA Grapalat"/>
          <w:b/>
        </w:rPr>
      </w:pPr>
    </w:p>
    <w:p w14:paraId="0C924E21" w14:textId="63CBFD56" w:rsidR="005B5807" w:rsidRDefault="005B5807" w:rsidP="00B46D58">
      <w:pPr>
        <w:widowControl w:val="0"/>
        <w:spacing w:after="160"/>
        <w:jc w:val="center"/>
        <w:rPr>
          <w:rFonts w:ascii="GHEA Grapalat" w:hAnsi="GHEA Grapalat"/>
          <w:b/>
        </w:rPr>
      </w:pPr>
    </w:p>
    <w:p w14:paraId="23C2B2AC" w14:textId="7F4D2F92" w:rsidR="005B5807" w:rsidRDefault="005B5807" w:rsidP="00B46D58">
      <w:pPr>
        <w:widowControl w:val="0"/>
        <w:spacing w:after="160"/>
        <w:jc w:val="center"/>
        <w:rPr>
          <w:rFonts w:ascii="GHEA Grapalat" w:hAnsi="GHEA Grapalat"/>
          <w:b/>
        </w:rPr>
      </w:pPr>
    </w:p>
    <w:p w14:paraId="4F26F1FE" w14:textId="241E8427" w:rsidR="005B5807" w:rsidRDefault="005B5807" w:rsidP="00B46D58">
      <w:pPr>
        <w:widowControl w:val="0"/>
        <w:spacing w:after="160"/>
        <w:jc w:val="center"/>
        <w:rPr>
          <w:rFonts w:ascii="GHEA Grapalat" w:hAnsi="GHEA Grapalat"/>
          <w:b/>
        </w:rPr>
      </w:pPr>
    </w:p>
    <w:p w14:paraId="41C08EB4" w14:textId="132F749F" w:rsidR="005B5807" w:rsidRDefault="005B5807" w:rsidP="00B46D58">
      <w:pPr>
        <w:widowControl w:val="0"/>
        <w:spacing w:after="160"/>
        <w:jc w:val="center"/>
        <w:rPr>
          <w:rFonts w:ascii="GHEA Grapalat" w:hAnsi="GHEA Grapalat"/>
          <w:b/>
        </w:rPr>
      </w:pPr>
    </w:p>
    <w:p w14:paraId="1E99BA73" w14:textId="0A929A95" w:rsidR="005B5807" w:rsidRDefault="005B5807" w:rsidP="00B46D58">
      <w:pPr>
        <w:widowControl w:val="0"/>
        <w:spacing w:after="160"/>
        <w:jc w:val="center"/>
        <w:rPr>
          <w:rFonts w:ascii="GHEA Grapalat" w:hAnsi="GHEA Grapalat"/>
          <w:b/>
        </w:rPr>
      </w:pPr>
    </w:p>
    <w:p w14:paraId="35410093" w14:textId="19BFD4F5" w:rsidR="005B5807" w:rsidRDefault="005B5807" w:rsidP="00B46D58">
      <w:pPr>
        <w:widowControl w:val="0"/>
        <w:spacing w:after="160"/>
        <w:jc w:val="center"/>
        <w:rPr>
          <w:rFonts w:ascii="GHEA Grapalat" w:hAnsi="GHEA Grapalat"/>
          <w:b/>
        </w:rPr>
      </w:pPr>
    </w:p>
    <w:p w14:paraId="6F596E67" w14:textId="54ED567C" w:rsidR="005B5807" w:rsidRDefault="005B5807" w:rsidP="00B46D58">
      <w:pPr>
        <w:widowControl w:val="0"/>
        <w:spacing w:after="160"/>
        <w:jc w:val="center"/>
        <w:rPr>
          <w:rFonts w:ascii="GHEA Grapalat" w:hAnsi="GHEA Grapalat"/>
          <w:b/>
        </w:rPr>
      </w:pPr>
    </w:p>
    <w:p w14:paraId="5B36E02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429521" w14:textId="77777777" w:rsidR="008842CE" w:rsidRPr="00374F4A" w:rsidRDefault="008842CE" w:rsidP="00B46D58">
      <w:pPr>
        <w:widowControl w:val="0"/>
        <w:spacing w:after="160"/>
        <w:jc w:val="center"/>
        <w:rPr>
          <w:rFonts w:ascii="GHEA Grapalat" w:hAnsi="GHEA Grapalat"/>
          <w:b/>
        </w:rPr>
      </w:pPr>
    </w:p>
    <w:p w14:paraId="0C6006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722C">
        <w:rPr>
          <w:rFonts w:ascii="GHEA Grapalat" w:hAnsi="GHEA Grapalat"/>
          <w:b/>
        </w:rPr>
        <w:t>О ЗАПРОСЕ КОТИРОВОК</w:t>
      </w:r>
      <w:r w:rsidR="00E7523D">
        <w:rPr>
          <w:rFonts w:ascii="GHEA Grapalat" w:hAnsi="GHEA Grapalat"/>
          <w:b/>
        </w:rPr>
        <w:t>*</w:t>
      </w:r>
    </w:p>
    <w:p w14:paraId="5AD6071A" w14:textId="77777777" w:rsidR="00520F57" w:rsidRPr="008842CE" w:rsidRDefault="00520F57" w:rsidP="00B46D58">
      <w:pPr>
        <w:widowControl w:val="0"/>
        <w:spacing w:after="160"/>
        <w:jc w:val="center"/>
        <w:rPr>
          <w:rFonts w:ascii="GHEA Grapalat" w:hAnsi="GHEA Grapalat"/>
          <w:b/>
        </w:rPr>
      </w:pPr>
    </w:p>
    <w:p w14:paraId="5FDB68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44101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29772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274D6">
        <w:rPr>
          <w:rFonts w:ascii="GHEA Grapalat" w:hAnsi="GHEA Grapalat"/>
        </w:rPr>
        <w:t>6</w:t>
      </w:r>
    </w:p>
    <w:p w14:paraId="5ECBF8BD" w14:textId="77777777" w:rsidR="00E17B7F" w:rsidRDefault="00E17B7F">
      <w:pPr>
        <w:rPr>
          <w:rFonts w:ascii="GHEA Grapalat" w:hAnsi="GHEA Grapalat"/>
          <w:spacing w:val="-6"/>
        </w:rPr>
      </w:pPr>
      <w:r>
        <w:rPr>
          <w:rFonts w:ascii="GHEA Grapalat" w:hAnsi="GHEA Grapalat"/>
          <w:spacing w:val="-6"/>
        </w:rPr>
        <w:br w:type="page"/>
      </w:r>
    </w:p>
    <w:p w14:paraId="258989C1" w14:textId="18AF633E" w:rsidR="00096865" w:rsidRPr="001F6B39" w:rsidRDefault="005B5807" w:rsidP="001F6B39">
      <w:pPr>
        <w:widowControl w:val="0"/>
        <w:spacing w:after="160"/>
        <w:ind w:hanging="567"/>
        <w:jc w:val="both"/>
        <w:rPr>
          <w:rFonts w:ascii="GHEA Grapalat" w:hAnsi="GHEA Grapalat"/>
          <w:spacing w:val="-6"/>
        </w:rPr>
      </w:pPr>
      <w:r w:rsidRPr="005B58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00E7523D">
        <w:rPr>
          <w:rFonts w:ascii="GHEA Grapalat" w:hAnsi="GHEA Grapalat"/>
          <w:spacing w:val="-6"/>
        </w:rPr>
        <w:t>*</w:t>
      </w:r>
      <w:r w:rsidR="00096865" w:rsidRPr="006D2DF7">
        <w:rPr>
          <w:rFonts w:ascii="GHEA Grapalat" w:hAnsi="GHEA Grapalat"/>
          <w:spacing w:val="-6"/>
        </w:rPr>
        <w:t xml:space="preserve">, проводимом под кодом </w:t>
      </w:r>
      <w:r w:rsidR="008320FB" w:rsidRPr="005715BD">
        <w:rPr>
          <w:rFonts w:ascii="GHEA Grapalat" w:hAnsi="GHEA Grapalat"/>
          <w:lang w:val="en-US"/>
        </w:rPr>
        <w:t>ՀՀ</w:t>
      </w:r>
      <w:r w:rsidR="008320FB" w:rsidRPr="005715BD">
        <w:rPr>
          <w:rFonts w:ascii="GHEA Grapalat" w:hAnsi="GHEA Grapalat"/>
        </w:rPr>
        <w:t xml:space="preserve"> </w:t>
      </w:r>
      <w:r w:rsidR="008320FB" w:rsidRPr="005715BD">
        <w:rPr>
          <w:rFonts w:ascii="GHEA Grapalat" w:hAnsi="GHEA Grapalat"/>
          <w:lang w:val="en-US"/>
        </w:rPr>
        <w:t>ԱՄ</w:t>
      </w:r>
      <w:r w:rsidR="008320FB" w:rsidRPr="005715BD">
        <w:rPr>
          <w:rFonts w:ascii="GHEA Grapalat" w:hAnsi="GHEA Grapalat"/>
        </w:rPr>
        <w:t xml:space="preserve"> </w:t>
      </w:r>
      <w:r w:rsidR="008320FB" w:rsidRPr="005715BD">
        <w:rPr>
          <w:rFonts w:ascii="GHEA Grapalat" w:hAnsi="GHEA Grapalat"/>
          <w:lang w:val="en-US"/>
        </w:rPr>
        <w:t>ԹՀ</w:t>
      </w:r>
      <w:r w:rsidR="008320FB" w:rsidRPr="005715BD">
        <w:rPr>
          <w:rFonts w:ascii="GHEA Grapalat" w:hAnsi="GHEA Grapalat"/>
        </w:rPr>
        <w:t>-</w:t>
      </w:r>
      <w:r w:rsidR="008320FB" w:rsidRPr="005715BD">
        <w:rPr>
          <w:rFonts w:ascii="GHEA Grapalat" w:hAnsi="GHEA Grapalat"/>
          <w:lang w:val="en-US"/>
        </w:rPr>
        <w:t>ԳՀԱՇՁԲ</w:t>
      </w:r>
      <w:r w:rsidR="008320FB" w:rsidRPr="005715BD">
        <w:rPr>
          <w:rFonts w:ascii="GHEA Grapalat" w:hAnsi="GHEA Grapalat"/>
        </w:rPr>
        <w:t>-</w:t>
      </w:r>
      <w:r w:rsidR="005937ED">
        <w:rPr>
          <w:rFonts w:ascii="GHEA Grapalat" w:hAnsi="GHEA Grapalat"/>
        </w:rPr>
        <w:t>26/39</w:t>
      </w:r>
      <w:r w:rsidR="008320FB"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B04F5" w:rsidRPr="003B04F5">
        <w:rPr>
          <w:rFonts w:ascii="GHEA Grapalat" w:hAnsi="GHEA Grapalat"/>
        </w:rPr>
        <w:t xml:space="preserve"> </w:t>
      </w:r>
      <w:r w:rsidR="003B04F5" w:rsidRPr="002058FF">
        <w:rPr>
          <w:rFonts w:ascii="GHEA Grapalat" w:hAnsi="GHEA Grapalat"/>
        </w:rPr>
        <w:t xml:space="preserve">Муниципалитета </w:t>
      </w:r>
      <w:r w:rsidR="00E61E5D" w:rsidRPr="00E61E5D">
        <w:rPr>
          <w:rFonts w:ascii="GHEA Grapalat" w:hAnsi="GHEA Grapalat"/>
        </w:rPr>
        <w:t>Талина</w:t>
      </w:r>
      <w:r w:rsidR="003B04F5" w:rsidRPr="002058FF">
        <w:rPr>
          <w:rFonts w:ascii="GHEA Grapalat" w:hAnsi="GHEA Grapalat"/>
        </w:rPr>
        <w:t xml:space="preserve"> </w:t>
      </w:r>
      <w:r w:rsidR="00096865"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68183" w14:textId="77777777" w:rsidR="00096865" w:rsidRPr="009044F1" w:rsidRDefault="00096865" w:rsidP="001F6B39">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553549B" w14:textId="77777777" w:rsidR="00926875" w:rsidRPr="009044F1" w:rsidRDefault="00926875" w:rsidP="001F6B39">
      <w:pPr>
        <w:pStyle w:val="BodyTextIndent2"/>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E1AC3A" w14:textId="77777777" w:rsidR="00096865" w:rsidRPr="009044F1" w:rsidRDefault="00096865" w:rsidP="001F6B39">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9918D2" w14:textId="77777777" w:rsidR="003E1421" w:rsidRPr="00F62071" w:rsidRDefault="00A81DD5" w:rsidP="001F6B39">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3B04F5" w:rsidRPr="003B04F5">
        <w:rPr>
          <w:rFonts w:ascii="Helvetica" w:hAnsi="Helvetica" w:cs="Helvetica"/>
          <w:color w:val="5F6368"/>
          <w:sz w:val="18"/>
          <w:szCs w:val="18"/>
        </w:rPr>
        <w:t xml:space="preserve"> </w:t>
      </w:r>
      <w:proofErr w:type="spellStart"/>
      <w:r w:rsidR="00FB1D4B">
        <w:rPr>
          <w:rFonts w:ascii="Helvetica" w:hAnsi="Helvetica" w:cs="Helvetica"/>
          <w:color w:val="5F6368"/>
          <w:sz w:val="18"/>
          <w:szCs w:val="18"/>
          <w:lang w:val="en-US"/>
        </w:rPr>
        <w:t>talingnumner</w:t>
      </w:r>
      <w:proofErr w:type="spellEnd"/>
      <w:r w:rsidR="00F12B00">
        <w:rPr>
          <w:rFonts w:ascii="Helvetica" w:hAnsi="Helvetica" w:cs="Helvetica"/>
          <w:color w:val="5F6368"/>
          <w:sz w:val="18"/>
          <w:szCs w:val="18"/>
        </w:rPr>
        <w:t>@</w:t>
      </w:r>
      <w:r w:rsidR="00FB1D4B">
        <w:rPr>
          <w:rFonts w:ascii="Helvetica" w:hAnsi="Helvetica" w:cs="Helvetica"/>
          <w:color w:val="5F6368"/>
          <w:sz w:val="18"/>
          <w:szCs w:val="18"/>
          <w:lang w:val="en-US"/>
        </w:rPr>
        <w:t>mail</w:t>
      </w:r>
      <w:r w:rsidR="00F12B00">
        <w:rPr>
          <w:rFonts w:ascii="Helvetica" w:hAnsi="Helvetica" w:cs="Helvetica"/>
          <w:color w:val="5F6368"/>
          <w:sz w:val="18"/>
          <w:szCs w:val="18"/>
        </w:rPr>
        <w:t>.ru:</w:t>
      </w:r>
    </w:p>
    <w:p w14:paraId="5059EB68" w14:textId="77777777" w:rsidR="00E402BD" w:rsidRPr="00F62071" w:rsidRDefault="00E402BD" w:rsidP="00B46D58">
      <w:pPr>
        <w:widowControl w:val="0"/>
        <w:spacing w:after="160"/>
        <w:jc w:val="center"/>
        <w:rPr>
          <w:rFonts w:ascii="GHEA Grapalat" w:hAnsi="GHEA Grapalat"/>
        </w:rPr>
      </w:pPr>
    </w:p>
    <w:p w14:paraId="24A8DAB0" w14:textId="77777777" w:rsidR="00E402BD" w:rsidRPr="00F62071" w:rsidRDefault="00E402BD" w:rsidP="00B46D58">
      <w:pPr>
        <w:widowControl w:val="0"/>
        <w:spacing w:after="160"/>
        <w:jc w:val="center"/>
        <w:rPr>
          <w:rFonts w:ascii="GHEA Grapalat" w:hAnsi="GHEA Grapalat"/>
        </w:rPr>
      </w:pPr>
    </w:p>
    <w:p w14:paraId="7CDA469C" w14:textId="77777777" w:rsidR="00E402BD" w:rsidRPr="00F62071" w:rsidRDefault="00E402BD" w:rsidP="00B46D58">
      <w:pPr>
        <w:widowControl w:val="0"/>
        <w:spacing w:after="160"/>
        <w:jc w:val="center"/>
        <w:rPr>
          <w:rFonts w:ascii="GHEA Grapalat" w:hAnsi="GHEA Grapalat"/>
        </w:rPr>
      </w:pPr>
    </w:p>
    <w:p w14:paraId="5CD3C31C" w14:textId="77777777" w:rsidR="00E402BD" w:rsidRPr="00F62071" w:rsidRDefault="00E402BD" w:rsidP="00B46D58">
      <w:pPr>
        <w:widowControl w:val="0"/>
        <w:spacing w:after="160"/>
        <w:jc w:val="center"/>
        <w:rPr>
          <w:rFonts w:ascii="GHEA Grapalat" w:hAnsi="GHEA Grapalat"/>
        </w:rPr>
      </w:pPr>
    </w:p>
    <w:p w14:paraId="42F0ED80" w14:textId="77777777" w:rsidR="00E402BD" w:rsidRPr="00F62071" w:rsidRDefault="00E402BD" w:rsidP="00B46D58">
      <w:pPr>
        <w:widowControl w:val="0"/>
        <w:spacing w:after="160"/>
        <w:jc w:val="center"/>
        <w:rPr>
          <w:rFonts w:ascii="GHEA Grapalat" w:hAnsi="GHEA Grapalat"/>
        </w:rPr>
      </w:pPr>
    </w:p>
    <w:p w14:paraId="2FD429A8" w14:textId="1079DCDF" w:rsidR="00E402BD" w:rsidRDefault="00E402BD" w:rsidP="00B46D58">
      <w:pPr>
        <w:widowControl w:val="0"/>
        <w:spacing w:after="160"/>
        <w:jc w:val="center"/>
        <w:rPr>
          <w:rFonts w:ascii="GHEA Grapalat" w:hAnsi="GHEA Grapalat"/>
        </w:rPr>
      </w:pPr>
    </w:p>
    <w:p w14:paraId="2E1B22FE" w14:textId="621A24CA" w:rsidR="005B5807" w:rsidRDefault="005B5807" w:rsidP="00B46D58">
      <w:pPr>
        <w:widowControl w:val="0"/>
        <w:spacing w:after="160"/>
        <w:jc w:val="center"/>
        <w:rPr>
          <w:rFonts w:ascii="GHEA Grapalat" w:hAnsi="GHEA Grapalat"/>
        </w:rPr>
      </w:pPr>
    </w:p>
    <w:p w14:paraId="20025444" w14:textId="14678A59" w:rsidR="005B5807" w:rsidRDefault="005B5807" w:rsidP="00B46D58">
      <w:pPr>
        <w:widowControl w:val="0"/>
        <w:spacing w:after="160"/>
        <w:jc w:val="center"/>
        <w:rPr>
          <w:rFonts w:ascii="GHEA Grapalat" w:hAnsi="GHEA Grapalat"/>
        </w:rPr>
      </w:pPr>
    </w:p>
    <w:p w14:paraId="63334369" w14:textId="40ADED22" w:rsidR="005B5807" w:rsidRDefault="005B5807" w:rsidP="00B46D58">
      <w:pPr>
        <w:widowControl w:val="0"/>
        <w:spacing w:after="160"/>
        <w:jc w:val="center"/>
        <w:rPr>
          <w:rFonts w:ascii="GHEA Grapalat" w:hAnsi="GHEA Grapalat"/>
        </w:rPr>
      </w:pPr>
    </w:p>
    <w:p w14:paraId="6B6F10F5" w14:textId="77777777" w:rsidR="005B5807" w:rsidRDefault="005B5807" w:rsidP="00B46D58">
      <w:pPr>
        <w:widowControl w:val="0"/>
        <w:spacing w:after="160"/>
        <w:jc w:val="center"/>
        <w:rPr>
          <w:rFonts w:ascii="GHEA Grapalat" w:hAnsi="GHEA Grapalat"/>
        </w:rPr>
      </w:pPr>
    </w:p>
    <w:p w14:paraId="794EE9EB" w14:textId="77777777" w:rsidR="00096865" w:rsidRPr="006838E5" w:rsidRDefault="00F5653D" w:rsidP="00B46D58">
      <w:pPr>
        <w:widowControl w:val="0"/>
        <w:spacing w:after="160"/>
        <w:jc w:val="center"/>
        <w:rPr>
          <w:rFonts w:ascii="GHEA Grapalat" w:hAnsi="GHEA Grapalat"/>
        </w:rPr>
      </w:pPr>
      <w:r w:rsidRPr="009044F1">
        <w:rPr>
          <w:rFonts w:ascii="GHEA Grapalat" w:hAnsi="GHEA Grapalat"/>
        </w:rPr>
        <w:t>ЧАСТЬ</w:t>
      </w:r>
      <w:r w:rsidRPr="002214A5">
        <w:rPr>
          <w:rFonts w:ascii="GHEA Grapalat" w:hAnsi="GHEA Grapalat"/>
          <w:lang w:val="en-US"/>
        </w:rPr>
        <w:t>I</w:t>
      </w:r>
    </w:p>
    <w:p w14:paraId="6370DF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29A0CE" w14:textId="03FCF7D1" w:rsidR="00EC4DA6" w:rsidRPr="00F57F84" w:rsidRDefault="00AA2D34" w:rsidP="001F6B39">
      <w:pPr>
        <w:pStyle w:val="HTMLPreformatted"/>
        <w:shd w:val="clear" w:color="auto" w:fill="F8F9FA"/>
        <w:rPr>
          <w:rFonts w:ascii="inherit" w:hAnsi="inherit"/>
          <w:b/>
          <w:bCs/>
          <w:i/>
          <w:iCs/>
          <w:color w:val="1F1F1F"/>
          <w:sz w:val="22"/>
          <w:szCs w:val="22"/>
          <w:lang w:val="ru-RU"/>
        </w:rPr>
      </w:pPr>
      <w:r w:rsidRPr="001F6B39">
        <w:rPr>
          <w:rFonts w:ascii="GHEA Grapalat" w:hAnsi="GHEA Grapalat"/>
          <w:lang w:val="ru-RU"/>
        </w:rPr>
        <w:t xml:space="preserve">Предметом закупки является </w:t>
      </w:r>
      <w:r w:rsidR="00EC4DA6" w:rsidRPr="001F6B39">
        <w:rPr>
          <w:rFonts w:ascii="GHEA Grapalat" w:hAnsi="GHEA Grapalat"/>
          <w:lang w:val="ru-RU"/>
        </w:rPr>
        <w:t xml:space="preserve">приобретения </w:t>
      </w:r>
      <w:r w:rsidR="005B5807" w:rsidRPr="001F6B39">
        <w:rPr>
          <w:rFonts w:ascii="GHEA Grapalat" w:hAnsi="GHEA Grapalat"/>
          <w:b/>
          <w:lang w:val="ru-RU"/>
        </w:rPr>
        <w:t xml:space="preserve"> </w:t>
      </w:r>
      <w:r w:rsidR="00F57F84">
        <w:rPr>
          <w:rStyle w:val="y2iqfc"/>
          <w:rFonts w:ascii="inherit" w:hAnsi="inherit"/>
          <w:b/>
          <w:bCs/>
          <w:i/>
          <w:iCs/>
          <w:color w:val="1F1F1F"/>
          <w:sz w:val="22"/>
          <w:szCs w:val="22"/>
          <w:lang w:val="hy-AM"/>
        </w:rPr>
        <w:t>Р</w:t>
      </w:r>
      <w:r w:rsidR="00F57F84" w:rsidRPr="00F57F84">
        <w:rPr>
          <w:rStyle w:val="y2iqfc"/>
          <w:rFonts w:ascii="inherit" w:hAnsi="inherit"/>
          <w:b/>
          <w:bCs/>
          <w:i/>
          <w:iCs/>
          <w:color w:val="1F1F1F"/>
          <w:sz w:val="22"/>
          <w:szCs w:val="22"/>
          <w:lang w:val="ru-RU"/>
        </w:rPr>
        <w:t xml:space="preserve">аботы изъязвлений и растрескивания искусственных неровностей в ряде населенных пунктов Талинской общины </w:t>
      </w:r>
      <w:r w:rsidR="005B5807" w:rsidRPr="001F6B39">
        <w:rPr>
          <w:rFonts w:ascii="GHEA Grapalat" w:hAnsi="GHEA Grapalat"/>
          <w:b/>
          <w:lang w:val="ru-RU"/>
        </w:rPr>
        <w:t>Арагацотнского марза, Р</w:t>
      </w:r>
    </w:p>
    <w:p w14:paraId="640AE9AF" w14:textId="6E47FCFE" w:rsidR="003B04F5" w:rsidRPr="00B3574B" w:rsidRDefault="00AA2D34" w:rsidP="00A3004F">
      <w:pPr>
        <w:jc w:val="center"/>
        <w:rPr>
          <w:rFonts w:ascii="inherit" w:hAnsi="inherit" w:cs="Courier New"/>
          <w:color w:val="202124"/>
          <w:lang w:bidi="ar-SA"/>
        </w:rPr>
      </w:pPr>
      <w:r w:rsidRPr="009044F1">
        <w:rPr>
          <w:rFonts w:ascii="GHEA Grapalat" w:hAnsi="GHEA Grapalat"/>
        </w:rPr>
        <w:t xml:space="preserve">(далее — также </w:t>
      </w:r>
      <w:r>
        <w:rPr>
          <w:rFonts w:ascii="GHEA Grapalat" w:hAnsi="GHEA Grapalat"/>
        </w:rPr>
        <w:t>работа).</w:t>
      </w:r>
      <w:r w:rsidR="003B04F5" w:rsidRPr="003B04F5">
        <w:rPr>
          <w:rFonts w:ascii="GHEA Grapalat" w:hAnsi="GHEA Grapalat"/>
          <w:i/>
        </w:rPr>
        <w:t xml:space="preserve"> </w:t>
      </w:r>
      <w:r w:rsidR="003B04F5" w:rsidRPr="009044F1">
        <w:rPr>
          <w:rFonts w:ascii="GHEA Grapalat" w:hAnsi="GHEA Grapalat"/>
          <w:i/>
        </w:rPr>
        <w:t>которые сгруппированы в лоты "</w:t>
      </w:r>
      <w:r w:rsidR="00F57F84">
        <w:rPr>
          <w:rFonts w:ascii="GHEA Grapalat" w:hAnsi="GHEA Grapalat"/>
          <w:i/>
          <w:lang w:val="hy-AM"/>
        </w:rPr>
        <w:t>1</w:t>
      </w:r>
      <w:r w:rsidR="003B04F5">
        <w:rPr>
          <w:rFonts w:ascii="GHEA Grapalat" w:hAnsi="GHEA Grapalat"/>
          <w:i/>
        </w:rPr>
        <w:t xml:space="preserve"> </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33"/>
        <w:gridCol w:w="6507"/>
      </w:tblGrid>
      <w:tr w:rsidR="00F12B00" w:rsidRPr="009044F1" w14:paraId="6302AA03" w14:textId="77777777" w:rsidTr="00B3574B">
        <w:trPr>
          <w:jc w:val="center"/>
        </w:trPr>
        <w:tc>
          <w:tcPr>
            <w:tcW w:w="1358" w:type="dxa"/>
            <w:vAlign w:val="center"/>
          </w:tcPr>
          <w:p w14:paraId="11B3B951" w14:textId="77777777" w:rsidR="00F12B00" w:rsidRPr="009044F1" w:rsidRDefault="00F12B00" w:rsidP="003B04F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433" w:type="dxa"/>
            <w:vAlign w:val="center"/>
          </w:tcPr>
          <w:p w14:paraId="36D90AA1" w14:textId="77777777" w:rsidR="00F12B00" w:rsidRDefault="00F12B00">
            <w:pPr>
              <w:rPr>
                <w:rFonts w:ascii="GHEA Grapalat" w:hAnsi="GHEA Grapalat"/>
                <w:b/>
                <w:bCs/>
                <w:i/>
                <w:iCs/>
              </w:rPr>
            </w:pPr>
          </w:p>
          <w:p w14:paraId="3F7990CA" w14:textId="77777777" w:rsidR="00B3574B" w:rsidRPr="00B3574B" w:rsidRDefault="00B3574B" w:rsidP="00B357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i/>
                <w:color w:val="202124"/>
                <w:lang w:bidi="ar-SA"/>
              </w:rPr>
            </w:pPr>
            <w:r w:rsidRPr="00B3574B">
              <w:rPr>
                <w:rFonts w:ascii="inherit" w:hAnsi="inherit" w:cs="Courier New"/>
                <w:b/>
                <w:i/>
                <w:color w:val="202124"/>
                <w:lang w:bidi="ar-SA"/>
              </w:rPr>
              <w:t>цена</w:t>
            </w:r>
          </w:p>
          <w:p w14:paraId="35B4681B" w14:textId="77777777" w:rsidR="00F12B00" w:rsidRPr="009044F1" w:rsidRDefault="00F12B00" w:rsidP="00F12B00">
            <w:pPr>
              <w:pStyle w:val="BodyTextIndent2"/>
              <w:widowControl w:val="0"/>
              <w:spacing w:after="120" w:line="240" w:lineRule="auto"/>
              <w:ind w:firstLine="0"/>
              <w:jc w:val="center"/>
              <w:rPr>
                <w:rFonts w:ascii="GHEA Grapalat" w:hAnsi="GHEA Grapalat"/>
                <w:b/>
                <w:bCs/>
                <w:i/>
                <w:iCs/>
                <w:sz w:val="24"/>
                <w:szCs w:val="24"/>
              </w:rPr>
            </w:pPr>
          </w:p>
        </w:tc>
        <w:tc>
          <w:tcPr>
            <w:tcW w:w="6507" w:type="dxa"/>
            <w:vAlign w:val="center"/>
          </w:tcPr>
          <w:p w14:paraId="650A9BAA" w14:textId="77777777" w:rsidR="00F12B00" w:rsidRPr="009044F1" w:rsidRDefault="00F12B00" w:rsidP="003B04F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47CA9" w:rsidRPr="005B5807" w14:paraId="0CB9E638" w14:textId="77777777" w:rsidTr="00B3574B">
        <w:trPr>
          <w:jc w:val="center"/>
        </w:trPr>
        <w:tc>
          <w:tcPr>
            <w:tcW w:w="1358" w:type="dxa"/>
            <w:vAlign w:val="center"/>
          </w:tcPr>
          <w:p w14:paraId="78412C73" w14:textId="77777777" w:rsidR="00A47CA9" w:rsidRPr="005B5807" w:rsidRDefault="00A47CA9" w:rsidP="00A47CA9">
            <w:pPr>
              <w:pStyle w:val="BodyTextIndent2"/>
              <w:widowControl w:val="0"/>
              <w:spacing w:after="120" w:line="240" w:lineRule="auto"/>
              <w:ind w:firstLine="0"/>
              <w:jc w:val="center"/>
              <w:rPr>
                <w:rFonts w:ascii="GHEA Grapalat" w:hAnsi="GHEA Grapalat"/>
                <w:sz w:val="16"/>
                <w:szCs w:val="16"/>
              </w:rPr>
            </w:pPr>
            <w:r w:rsidRPr="005B5807">
              <w:rPr>
                <w:rFonts w:ascii="GHEA Grapalat" w:hAnsi="GHEA Grapalat"/>
                <w:sz w:val="16"/>
                <w:szCs w:val="16"/>
              </w:rPr>
              <w:t>1</w:t>
            </w:r>
          </w:p>
        </w:tc>
        <w:tc>
          <w:tcPr>
            <w:tcW w:w="1433" w:type="dxa"/>
            <w:vAlign w:val="center"/>
          </w:tcPr>
          <w:p w14:paraId="77531F2D" w14:textId="7913F9EE" w:rsidR="00A47CA9" w:rsidRPr="0051078B" w:rsidRDefault="005937ED" w:rsidP="00A47CA9">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8"/>
                <w:szCs w:val="18"/>
              </w:rPr>
              <w:t>19542978</w:t>
            </w:r>
          </w:p>
        </w:tc>
        <w:tc>
          <w:tcPr>
            <w:tcW w:w="6507" w:type="dxa"/>
            <w:vAlign w:val="center"/>
          </w:tcPr>
          <w:p w14:paraId="4ADFF4A9" w14:textId="0E680B96" w:rsidR="00A47CA9" w:rsidRPr="005B5807" w:rsidRDefault="00F57F84" w:rsidP="005937ED">
            <w:pPr>
              <w:pStyle w:val="HTMLPreformatted"/>
              <w:shd w:val="clear" w:color="auto" w:fill="F8F9FA"/>
              <w:rPr>
                <w:rFonts w:ascii="GHEA Grapalat" w:hAnsi="GHEA Grapalat"/>
                <w:color w:val="202124"/>
              </w:rPr>
            </w:pPr>
            <w:r>
              <w:rPr>
                <w:rStyle w:val="y2iqfc"/>
                <w:rFonts w:ascii="inherit" w:hAnsi="inherit"/>
                <w:b/>
                <w:bCs/>
                <w:i/>
                <w:iCs/>
                <w:color w:val="1F1F1F"/>
                <w:sz w:val="22"/>
                <w:szCs w:val="22"/>
                <w:lang w:val="hy-AM"/>
              </w:rPr>
              <w:t>Р</w:t>
            </w:r>
            <w:r w:rsidRPr="00F57F84">
              <w:rPr>
                <w:rStyle w:val="y2iqfc"/>
                <w:rFonts w:ascii="inherit" w:hAnsi="inherit"/>
                <w:b/>
                <w:bCs/>
                <w:i/>
                <w:iCs/>
                <w:color w:val="1F1F1F"/>
                <w:sz w:val="22"/>
                <w:szCs w:val="22"/>
                <w:lang w:val="ru-RU"/>
              </w:rPr>
              <w:t xml:space="preserve">аботы изъязвлений и растрескивания искусственных неровностей в ряде населенных пунктов Талинской общины / </w:t>
            </w:r>
          </w:p>
        </w:tc>
      </w:tr>
    </w:tbl>
    <w:p w14:paraId="3DABE75B" w14:textId="77777777" w:rsidR="00AA2D34" w:rsidRPr="005B5807" w:rsidRDefault="00AA2D34" w:rsidP="008F4F71">
      <w:pPr>
        <w:rPr>
          <w:rFonts w:ascii="GHEA Grapalat" w:hAnsi="GHEA Grapalat"/>
          <w:sz w:val="20"/>
          <w:szCs w:val="20"/>
          <w:lang w:val="hy-AM"/>
        </w:rPr>
      </w:pPr>
    </w:p>
    <w:p w14:paraId="06D76282" w14:textId="77777777" w:rsidR="00096865" w:rsidRPr="005A3CFC"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14:paraId="3EA9647E" w14:textId="59C395D3" w:rsidR="005A3CFC" w:rsidRPr="00B12B78" w:rsidRDefault="005A3CFC" w:rsidP="005A3CFC"/>
    <w:p w14:paraId="177C122F" w14:textId="77777777" w:rsidR="00070C14" w:rsidRPr="009044F1" w:rsidRDefault="00070C14" w:rsidP="00070C14">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2"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D260AE" w14:textId="77777777" w:rsidR="00070C14" w:rsidRPr="009044F1"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D3B140" w14:textId="77777777" w:rsidR="00070C14" w:rsidRPr="003240F7"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643CD61" w14:textId="77777777" w:rsidR="00070C14" w:rsidRPr="009044F1" w:rsidDel="00664BFB" w:rsidRDefault="00070C14" w:rsidP="00070C14">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22AAFA4" w14:textId="77777777" w:rsidR="00070C14" w:rsidRPr="009044F1"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AA129A0" w14:textId="77777777" w:rsidR="00070C14" w:rsidRPr="00AB4DE6" w:rsidRDefault="00070C14" w:rsidP="00070C14">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43C6D37D" w14:textId="77777777" w:rsidR="00070C14" w:rsidRDefault="00070C14" w:rsidP="00070C1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3DAC3F9F" w14:textId="77777777" w:rsidR="00070C14" w:rsidRDefault="00070C14" w:rsidP="00070C14">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18F1B" w14:textId="77777777" w:rsidR="00070C14" w:rsidRDefault="00070C14" w:rsidP="00070C1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ABB835" w14:textId="77777777" w:rsidR="00070C14" w:rsidRDefault="00070C14" w:rsidP="00070C14">
      <w:pPr>
        <w:pStyle w:val="ListParagraph"/>
        <w:widowControl w:val="0"/>
        <w:numPr>
          <w:ilvl w:val="0"/>
          <w:numId w:val="3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C681F9" w14:textId="77777777" w:rsidR="00070C14" w:rsidRDefault="00070C14" w:rsidP="00070C14">
      <w:pPr>
        <w:pStyle w:val="ListParagraph"/>
        <w:widowControl w:val="0"/>
        <w:numPr>
          <w:ilvl w:val="0"/>
          <w:numId w:val="3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8751A8E" w14:textId="77777777" w:rsidR="00070C14" w:rsidRPr="009044F1" w:rsidRDefault="00070C14" w:rsidP="00070C1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888A82" w14:textId="77777777" w:rsidR="00070C14" w:rsidRDefault="00070C14" w:rsidP="00070C1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4367DAA" w14:textId="77777777" w:rsidR="00070C14" w:rsidRPr="009044F1"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7F8D78"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62FC99"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8168C6"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9D630C"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EDAB83"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1CD98680"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09A208"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99FC52" w14:textId="77777777" w:rsidR="00070C14" w:rsidRPr="008842CE"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71D9CF"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CBDDC80"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C0EF79"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AFA7AF"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C0BD4A" w14:textId="77777777" w:rsidR="00070C14" w:rsidRPr="009044F1" w:rsidRDefault="00070C14" w:rsidP="00070C1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5"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C2A9C1E" w14:textId="77777777" w:rsidR="00070C14" w:rsidRPr="009044F1" w:rsidRDefault="00070C14" w:rsidP="00070C14">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39B41BBE" w14:textId="77777777" w:rsidR="00070C14" w:rsidRPr="009044F1" w:rsidRDefault="00070C14" w:rsidP="00070C1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D9910C7" w14:textId="77777777" w:rsidR="00070C14" w:rsidRPr="009044F1" w:rsidRDefault="00070C14" w:rsidP="00070C1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04258A73" w14:textId="77777777" w:rsidR="00070C14" w:rsidRPr="009044F1" w:rsidRDefault="00070C14" w:rsidP="00070C1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3CFD53" w14:textId="77777777" w:rsidR="00070C14" w:rsidRPr="00ED3BA4" w:rsidRDefault="00070C14" w:rsidP="00070C1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CF1EAF" w14:textId="77777777" w:rsidR="00070C14" w:rsidRPr="009044F1" w:rsidRDefault="00070C14" w:rsidP="00070C1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30B4C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2947DAE" w14:textId="136D083F"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5A63D06" w14:textId="77777777" w:rsidR="00096865" w:rsidRPr="009044F1" w:rsidRDefault="00096865" w:rsidP="001F6B39">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14:paraId="457FED97" w14:textId="58E22071"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CA8E99" w14:textId="76037ACB" w:rsidR="00462E00" w:rsidRPr="00204EEA" w:rsidRDefault="00096865" w:rsidP="001F6B39">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CD6E22" w14:textId="7E8AC596" w:rsidR="00096865" w:rsidRDefault="00096865" w:rsidP="001F6B39">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3406CD11" w14:textId="77777777" w:rsidR="002D7D70" w:rsidRPr="000811C1" w:rsidRDefault="002D7D70" w:rsidP="001F6B39">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F5E04B" w14:textId="2CCB17D6" w:rsidR="00096865" w:rsidRPr="009044F1" w:rsidRDefault="00096865" w:rsidP="001F6B39">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AA4B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2FA328" w14:textId="065E2877" w:rsidR="00096865" w:rsidRPr="009044F1" w:rsidRDefault="00096865" w:rsidP="001F6B39">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930A20" w14:textId="77777777" w:rsidR="00096865" w:rsidRPr="009044F1" w:rsidRDefault="000946A3" w:rsidP="001F6B39">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F84A3C" w14:textId="3D5DA10A" w:rsidR="00096865" w:rsidRPr="005114D0" w:rsidRDefault="000946A3" w:rsidP="001F6B39">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8B7908" w:rsidRPr="009044F1">
        <w:rPr>
          <w:rFonts w:ascii="GHEA Grapalat" w:hAnsi="GHEA Grapalat"/>
          <w:sz w:val="24"/>
          <w:szCs w:val="24"/>
        </w:rPr>
        <w:t>заявок</w:t>
      </w:r>
      <w:r w:rsidR="005B5807" w:rsidRPr="005B5807">
        <w:rPr>
          <w:rFonts w:ascii="GHEA Grapalat" w:hAnsi="GHEA Grapalat"/>
          <w:sz w:val="24"/>
          <w:szCs w:val="24"/>
        </w:rPr>
        <w:t xml:space="preserve"> </w:t>
      </w:r>
      <w:r w:rsidR="005B5807">
        <w:rPr>
          <w:rFonts w:ascii="GHEA Grapalat" w:hAnsi="GHEA Grapalat"/>
          <w:sz w:val="24"/>
          <w:szCs w:val="24"/>
        </w:rPr>
        <w:t>о запросе котировок</w:t>
      </w:r>
      <w:r w:rsidR="008B7908" w:rsidRPr="009044F1">
        <w:rPr>
          <w:rFonts w:ascii="GHEA Grapalat" w:hAnsi="GHEA Grapalat"/>
          <w:sz w:val="24"/>
          <w:szCs w:val="24"/>
        </w:rPr>
        <w:t>.</w:t>
      </w:r>
    </w:p>
    <w:p w14:paraId="7F44CD1D" w14:textId="3185ED6F" w:rsidR="003B04F5" w:rsidRPr="009044F1" w:rsidRDefault="00096865" w:rsidP="001F6B39">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B04F5" w:rsidRPr="009044F1">
        <w:rPr>
          <w:rFonts w:ascii="GHEA Grapalat" w:hAnsi="GHEA Grapalat"/>
          <w:sz w:val="24"/>
          <w:szCs w:val="24"/>
        </w:rPr>
        <w:t>Заявки на процедуру необходимо подать посредством системы не позднее, чем</w:t>
      </w:r>
      <w:r w:rsidR="001F6B39">
        <w:rPr>
          <w:rFonts w:ascii="GHEA Grapalat" w:hAnsi="GHEA Grapalat"/>
          <w:sz w:val="24"/>
          <w:szCs w:val="24"/>
          <w:lang w:val="hy-AM"/>
        </w:rPr>
        <w:t xml:space="preserve"> </w:t>
      </w:r>
      <w:r w:rsidR="003B04F5" w:rsidRPr="009044F1">
        <w:rPr>
          <w:rFonts w:ascii="GHEA Grapalat" w:hAnsi="GHEA Grapalat"/>
          <w:sz w:val="24"/>
          <w:szCs w:val="24"/>
        </w:rPr>
        <w:t>"</w:t>
      </w:r>
      <w:r w:rsidR="00B53F47">
        <w:rPr>
          <w:rFonts w:ascii="GHEA Grapalat" w:hAnsi="GHEA Grapalat"/>
          <w:sz w:val="24"/>
          <w:szCs w:val="24"/>
        </w:rPr>
        <w:t>1</w:t>
      </w:r>
      <w:r w:rsidR="005937ED">
        <w:rPr>
          <w:rFonts w:ascii="GHEA Grapalat" w:hAnsi="GHEA Grapalat"/>
          <w:sz w:val="24"/>
          <w:szCs w:val="24"/>
        </w:rPr>
        <w:t>5</w:t>
      </w:r>
      <w:r w:rsidR="00B53F47">
        <w:rPr>
          <w:rFonts w:ascii="GHEA Grapalat" w:hAnsi="GHEA Grapalat"/>
          <w:sz w:val="24"/>
          <w:szCs w:val="24"/>
        </w:rPr>
        <w:t>:</w:t>
      </w:r>
      <w:r w:rsidR="0051078B">
        <w:rPr>
          <w:rFonts w:ascii="GHEA Grapalat" w:hAnsi="GHEA Grapalat"/>
          <w:sz w:val="24"/>
          <w:szCs w:val="24"/>
        </w:rPr>
        <w:t>3</w:t>
      </w:r>
      <w:r w:rsidR="0013004D">
        <w:rPr>
          <w:rFonts w:ascii="GHEA Grapalat" w:hAnsi="GHEA Grapalat"/>
          <w:sz w:val="24"/>
          <w:szCs w:val="24"/>
        </w:rPr>
        <w:t>0</w:t>
      </w:r>
      <w:r w:rsidR="003B04F5" w:rsidRPr="009044F1">
        <w:rPr>
          <w:rFonts w:ascii="GHEA Grapalat" w:hAnsi="GHEA Grapalat"/>
          <w:sz w:val="24"/>
          <w:szCs w:val="24"/>
        </w:rPr>
        <w:t>" часов "</w:t>
      </w:r>
      <w:r w:rsidR="005B5807" w:rsidRPr="005B5807">
        <w:rPr>
          <w:rFonts w:ascii="GHEA Grapalat" w:hAnsi="GHEA Grapalat"/>
          <w:sz w:val="24"/>
          <w:szCs w:val="24"/>
        </w:rPr>
        <w:t>7</w:t>
      </w:r>
      <w:r w:rsidR="003B04F5"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0D7DD257" w14:textId="05343EB5" w:rsidR="00B67CCD" w:rsidRPr="00D3436F" w:rsidRDefault="00B67CCD" w:rsidP="001F6B39">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2EFB10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0AFF243" w14:textId="4DCF056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EDE7CE" w14:textId="5323E87B"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1629BB79" w14:textId="239A9459" w:rsidR="005F25EF" w:rsidRDefault="005F25EF" w:rsidP="00B46D58">
      <w:pPr>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антиконкурентного соглашения в рамках настоящей процедуры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09C1BC" w14:textId="77777777" w:rsidR="00EA0D10" w:rsidRPr="00F916C2" w:rsidRDefault="001361B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16C2">
        <w:rPr>
          <w:rFonts w:ascii="GHEA Grapalat" w:hAnsi="GHEA Grapalat"/>
          <w:spacing w:val="-6"/>
          <w:sz w:val="24"/>
          <w:szCs w:val="24"/>
        </w:rPr>
        <w:t xml:space="preserve"> решении заключить договор;</w:t>
      </w:r>
    </w:p>
    <w:p w14:paraId="435A2CA7" w14:textId="77777777" w:rsidR="00F916C2" w:rsidRPr="00F916C2" w:rsidRDefault="00F916C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lang w:val="hy-AM"/>
        </w:rPr>
        <w:t>е</w:t>
      </w:r>
      <w:r>
        <w:rPr>
          <w:rFonts w:ascii="GHEA Grapalat" w:hAnsi="GHEA Grapalat"/>
        </w:rPr>
        <w:t xml:space="preserve">) </w:t>
      </w:r>
      <w:r w:rsidRPr="00F916C2">
        <w:rPr>
          <w:rFonts w:ascii="GHEA Grapalat" w:hAnsi="GHEA Grapalat"/>
          <w:spacing w:val="-6"/>
          <w:sz w:val="24"/>
          <w:szCs w:val="24"/>
        </w:rPr>
        <w:t>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договора публикуется также в бюллетене.</w:t>
      </w:r>
    </w:p>
    <w:p w14:paraId="756FD6F6" w14:textId="7C39CFC1" w:rsidR="00B67CCD" w:rsidRPr="0034599B" w:rsidRDefault="0062795D" w:rsidP="001F6B39">
      <w:pPr>
        <w:pStyle w:val="norm"/>
        <w:widowControl w:val="0"/>
        <w:tabs>
          <w:tab w:val="left" w:pos="1134"/>
        </w:tabs>
        <w:spacing w:after="160" w:line="240" w:lineRule="auto"/>
        <w:ind w:firstLine="0"/>
        <w:contextualSpacing/>
        <w:rPr>
          <w:rFonts w:ascii="GHEA Grapalat" w:hAnsi="GHEA Grapalat" w:cs="Sylfaen"/>
          <w:b/>
          <w:sz w:val="24"/>
          <w:szCs w:val="24"/>
        </w:rPr>
      </w:pPr>
      <w:r w:rsidRPr="0034599B">
        <w:rPr>
          <w:rFonts w:ascii="GHEA Grapalat" w:hAnsi="GHEA Grapalat"/>
          <w:b/>
          <w:sz w:val="24"/>
          <w:szCs w:val="24"/>
        </w:rPr>
        <w:t>2</w:t>
      </w:r>
      <w:r w:rsidR="0047117B" w:rsidRPr="0034599B">
        <w:rPr>
          <w:rFonts w:ascii="GHEA Grapalat" w:hAnsi="GHEA Grapalat"/>
          <w:b/>
          <w:sz w:val="24"/>
          <w:szCs w:val="24"/>
        </w:rPr>
        <w:t>)утвержденное им ценовое предложение;</w:t>
      </w:r>
    </w:p>
    <w:p w14:paraId="5E968278" w14:textId="77777777" w:rsidR="005F2C25" w:rsidRDefault="0062795D" w:rsidP="001F6B39">
      <w:pPr>
        <w:pStyle w:val="norm"/>
        <w:widowControl w:val="0"/>
        <w:tabs>
          <w:tab w:val="left" w:pos="1134"/>
        </w:tabs>
        <w:spacing w:after="160" w:line="240" w:lineRule="auto"/>
        <w:ind w:firstLine="0"/>
        <w:contextualSpacing/>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F180D09"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а. не представляет заполненную им смету-смету, а в случае признания выбранным участником расчеты за исполнительные акты в рамках договора производятся по смете-смете, прилагаемой к приглашению, согласно к следующей формуле:</w:t>
      </w:r>
    </w:p>
    <w:p w14:paraId="68B8EB22"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МГ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НГ</w:t>
      </w:r>
      <w:r w:rsidR="0034599B" w:rsidRPr="00877985">
        <w:rPr>
          <w:rFonts w:ascii="GHEA Grapalat" w:hAnsi="GHEA Grapalat" w:cs="Courier New"/>
          <w:color w:val="000000" w:themeColor="text1"/>
          <w:sz w:val="20"/>
          <w:szCs w:val="20"/>
          <w:lang w:bidi="ar-SA"/>
        </w:rPr>
        <w:t>x</w:t>
      </w:r>
      <w:r w:rsidRPr="00E54F9B">
        <w:rPr>
          <w:rFonts w:ascii="GHEA Grapalat" w:hAnsi="GHEA Grapalat" w:cs="Courier New"/>
          <w:color w:val="000000" w:themeColor="text1"/>
          <w:sz w:val="20"/>
          <w:szCs w:val="20"/>
          <w:lang w:bidi="ar-SA"/>
        </w:rPr>
        <w:t>П</w:t>
      </w:r>
      <w:r w:rsidRPr="00CE70F5">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где:</w:t>
      </w:r>
    </w:p>
    <w:p w14:paraId="19216187"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 xml:space="preserve">4.1 </w:t>
      </w:r>
      <w:r w:rsidR="00E54F9B" w:rsidRPr="00E54F9B">
        <w:rPr>
          <w:rFonts w:ascii="GHEA Grapalat" w:hAnsi="GHEA Grapalat" w:cs="Courier New"/>
          <w:color w:val="000000" w:themeColor="text1"/>
          <w:sz w:val="20"/>
          <w:szCs w:val="20"/>
          <w:lang w:bidi="ar-SA"/>
        </w:rPr>
        <w:t>МГ</w:t>
      </w:r>
      <w:r w:rsidRPr="00877985">
        <w:rPr>
          <w:rFonts w:ascii="GHEA Grapalat" w:hAnsi="GHEA Grapalat" w:cs="Courier New"/>
          <w:color w:val="000000" w:themeColor="text1"/>
          <w:sz w:val="20"/>
          <w:szCs w:val="20"/>
          <w:lang w:bidi="ar-SA"/>
        </w:rPr>
        <w:t>– цена, предложенная выбранным участником.</w:t>
      </w:r>
    </w:p>
    <w:p w14:paraId="30A73A48"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4.2 НГ – сметная стоимость объекта строительства, публикуемая по приглашению.</w:t>
      </w:r>
    </w:p>
    <w:p w14:paraId="1A73A583"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4.3 П</w:t>
      </w:r>
      <w:r w:rsidRPr="00E54F9B">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xml:space="preserve"> – объем работ, представленный данным исполнительным актом в денежном выражении.</w:t>
      </w:r>
    </w:p>
    <w:p w14:paraId="61A165C2" w14:textId="77777777" w:rsidR="0034599B"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 xml:space="preserve">4.4 </w:t>
      </w: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 xml:space="preserve"> – сумма, уплаченная за работы, указанные в смете,</w:t>
      </w:r>
    </w:p>
    <w:p w14:paraId="07C9B526" w14:textId="77777777" w:rsidR="0034599B" w:rsidRPr="0034599B" w:rsidRDefault="0034599B" w:rsidP="0034599B">
      <w:pPr>
        <w:pStyle w:val="HTMLPreformatted"/>
        <w:shd w:val="clear" w:color="auto" w:fill="F8F9FA"/>
        <w:jc w:val="both"/>
        <w:rPr>
          <w:rFonts w:ascii="GHEA Grapalat" w:hAnsi="GHEA Grapalat"/>
          <w:color w:val="000000" w:themeColor="text1"/>
          <w:sz w:val="22"/>
          <w:szCs w:val="14"/>
          <w:lang w:val="ru-RU"/>
        </w:rPr>
      </w:pPr>
      <w:r w:rsidRPr="0034599B">
        <w:rPr>
          <w:rStyle w:val="y2iqfc"/>
          <w:rFonts w:ascii="GHEA Grapalat" w:hAnsi="GHEA Grapalat"/>
          <w:color w:val="000000" w:themeColor="text1"/>
          <w:sz w:val="22"/>
          <w:szCs w:val="14"/>
          <w:lang w:val="ru-RU"/>
        </w:rPr>
        <w:t>б. 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3714F8" w14:textId="50E40C82" w:rsidR="000845F6" w:rsidRPr="009044F1" w:rsidRDefault="005F25EF" w:rsidP="001F6B39">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2C67B4" w14:textId="57C0B88F" w:rsidR="000845F6" w:rsidRPr="00D3436F" w:rsidRDefault="005F25EF" w:rsidP="001F6B39">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336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0A4DC2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9F31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30E64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3FEE19A" w14:textId="17751DEB" w:rsidR="00A45946" w:rsidRPr="009044F1" w:rsidRDefault="00C8055A" w:rsidP="001F6B39">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218014" w14:textId="03097D4B" w:rsidR="00B95FE0" w:rsidRPr="009044F1" w:rsidRDefault="00C8055A"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3B3C69" w14:textId="77777777" w:rsidR="00B95FE0" w:rsidRPr="009044F1" w:rsidRDefault="00B95FE0" w:rsidP="001F6B39">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F894402" w14:textId="0F489765" w:rsidR="00B95FE0" w:rsidRPr="00ED437B" w:rsidRDefault="00B95FE0"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0305F4" w14:textId="2556D57B" w:rsidR="00B95FE0" w:rsidRPr="009044F1" w:rsidRDefault="00B95FE0"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08139F" w14:textId="1E184D36" w:rsidR="00A45946" w:rsidRPr="00ED437B" w:rsidRDefault="00B95FE0"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E57429" w14:textId="77777777" w:rsidR="00B9778A" w:rsidRDefault="00B9778A" w:rsidP="001F6B3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54A60F70" w14:textId="77777777" w:rsidR="00260739" w:rsidRDefault="00A14685" w:rsidP="001F6B3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1AB293D" w14:textId="77777777" w:rsidR="0048059F" w:rsidRPr="009044F1" w:rsidRDefault="0048059F" w:rsidP="001F6B3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E59ABB4" w14:textId="6EE4AAA5" w:rsidR="00A45946" w:rsidRPr="009044F1" w:rsidRDefault="00C8055A"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1CE81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D019B90" w14:textId="77777777" w:rsidR="00873D42" w:rsidRPr="00230D36" w:rsidRDefault="00873D42" w:rsidP="00873D42">
      <w:pPr>
        <w:jc w:val="center"/>
        <w:rPr>
          <w:rFonts w:ascii="GHEA Grapalat" w:hAnsi="GHEA Grapalat"/>
          <w:b/>
        </w:rPr>
      </w:pPr>
    </w:p>
    <w:p w14:paraId="41B9ED68" w14:textId="55737B8B" w:rsidR="00096865" w:rsidRPr="00AA7117" w:rsidRDefault="00220C7C" w:rsidP="001F6B39">
      <w:pPr>
        <w:pStyle w:val="BodyTextIndent"/>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D57FA2" w14:textId="4A576A39" w:rsidR="00CA2BBD" w:rsidRPr="0013004D" w:rsidRDefault="00220C7C" w:rsidP="001F6B39">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485C99" w14:textId="77777777" w:rsidR="008B3C4A" w:rsidRPr="009044F1" w:rsidRDefault="008B3C4A" w:rsidP="008B3C4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B151992" w14:textId="685D146E" w:rsidR="008B3C4A" w:rsidRPr="009044F1" w:rsidRDefault="008B3C4A" w:rsidP="008B3C4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320FB">
        <w:rPr>
          <w:rFonts w:ascii="GHEA Grapalat" w:hAnsi="GHEA Grapalat"/>
          <w:sz w:val="24"/>
          <w:szCs w:val="24"/>
        </w:rPr>
        <w:t>7</w:t>
      </w:r>
      <w:r w:rsidRPr="009044F1">
        <w:rPr>
          <w:rFonts w:ascii="GHEA Grapalat" w:hAnsi="GHEA Grapalat"/>
          <w:sz w:val="24"/>
          <w:szCs w:val="24"/>
        </w:rPr>
        <w:t>"-ый день в "</w:t>
      </w:r>
      <w:r w:rsidR="008320FB">
        <w:rPr>
          <w:rFonts w:ascii="GHEA Grapalat" w:hAnsi="GHEA Grapalat"/>
          <w:sz w:val="24"/>
          <w:szCs w:val="24"/>
        </w:rPr>
        <w:t>1</w:t>
      </w:r>
      <w:r w:rsidR="005937ED">
        <w:rPr>
          <w:rFonts w:ascii="GHEA Grapalat" w:hAnsi="GHEA Grapalat"/>
          <w:sz w:val="24"/>
          <w:szCs w:val="24"/>
        </w:rPr>
        <w:t>5</w:t>
      </w:r>
      <w:r w:rsidR="008320FB">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382D486" w14:textId="77777777" w:rsidR="008B3C4A" w:rsidRPr="009044F1" w:rsidRDefault="008B3C4A" w:rsidP="008B3C4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D1FF464" w14:textId="77777777" w:rsidR="008B3C4A" w:rsidRPr="009044F1" w:rsidRDefault="008B3C4A" w:rsidP="008B3C4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EF86C2" w14:textId="77777777" w:rsidR="008B3C4A" w:rsidRPr="009044F1" w:rsidRDefault="008B3C4A" w:rsidP="008B3C4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117F91" w14:textId="77777777" w:rsidR="008B3C4A" w:rsidRPr="002A665D" w:rsidRDefault="008B3C4A" w:rsidP="008B3C4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0F57B545" w14:textId="77777777" w:rsidR="008B3C4A" w:rsidRPr="009044F1" w:rsidRDefault="008B3C4A" w:rsidP="008B3C4A">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D1D882"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6BAECC" w14:textId="77777777" w:rsidR="008B3C4A" w:rsidRPr="009044F1" w:rsidRDefault="008B3C4A" w:rsidP="008B3C4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D8B19" w14:textId="77777777" w:rsidR="008B3C4A" w:rsidRPr="00A01157" w:rsidRDefault="008B3C4A" w:rsidP="008B3C4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2"/>
        <w:t>11</w:t>
      </w:r>
      <w:r>
        <w:rPr>
          <w:rFonts w:ascii="GHEA Grapalat" w:hAnsi="GHEA Grapalat"/>
          <w:i w:val="0"/>
          <w:sz w:val="24"/>
          <w:szCs w:val="24"/>
        </w:rPr>
        <w:t>.</w:t>
      </w:r>
    </w:p>
    <w:p w14:paraId="3D6E0065" w14:textId="77777777" w:rsidR="008B3C4A" w:rsidRPr="00186559"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011F304"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0BA4AF82"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EDB38A" w14:textId="77777777" w:rsidR="008B3C4A" w:rsidRPr="00A50C53"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50DA082"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76D359DD" w14:textId="77777777" w:rsidR="008B3C4A" w:rsidRDefault="008B3C4A" w:rsidP="008B3C4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52B6DCB" w14:textId="77777777" w:rsidR="008B3C4A" w:rsidRDefault="008B3C4A" w:rsidP="008B3C4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1FDDFD"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793F332" w14:textId="77777777" w:rsidR="008B3C4A" w:rsidRPr="009044F1" w:rsidRDefault="008B3C4A" w:rsidP="008B3C4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5BF87" w14:textId="77777777" w:rsidR="008B3C4A" w:rsidRDefault="008B3C4A" w:rsidP="008B3C4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F142FB" w14:textId="77777777" w:rsidR="008B3C4A"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3A38614" w14:textId="77777777" w:rsidR="008B3C4A" w:rsidRPr="00BD363B" w:rsidRDefault="008B3C4A" w:rsidP="008B3C4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w:t>
      </w:r>
      <w:r w:rsidRPr="00BD363B">
        <w:rPr>
          <w:rFonts w:ascii="GHEA Grapalat" w:hAnsi="GHEA Grapalat"/>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635B9783" w14:textId="77777777" w:rsidR="008B3C4A" w:rsidRDefault="008B3C4A" w:rsidP="008B3C4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BD06C4F" w14:textId="77777777" w:rsidR="008B3C4A" w:rsidRPr="00CE18BF" w:rsidRDefault="008B3C4A" w:rsidP="008B3C4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D7E5DF"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69A6751"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7A56F5" w14:textId="77777777" w:rsidR="008B3C4A" w:rsidRPr="009044F1" w:rsidRDefault="008B3C4A" w:rsidP="008B3C4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C66C840" w14:textId="77777777" w:rsidR="008B3C4A" w:rsidRPr="009044F1" w:rsidRDefault="008B3C4A" w:rsidP="008B3C4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1D1185" w14:textId="77777777" w:rsidR="008B3C4A" w:rsidRPr="00110330" w:rsidRDefault="008B3C4A" w:rsidP="008B3C4A">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lastRenderedPageBreak/>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4C360617" w14:textId="77777777" w:rsidR="008B3C4A" w:rsidRPr="00110330" w:rsidRDefault="008B3C4A" w:rsidP="008B3C4A">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F9473FA" w14:textId="77777777" w:rsidR="008B3C4A" w:rsidRPr="00110330" w:rsidRDefault="008B3C4A" w:rsidP="008B3C4A">
      <w:pPr>
        <w:pStyle w:val="ListParagraph"/>
        <w:widowControl w:val="0"/>
        <w:numPr>
          <w:ilvl w:val="0"/>
          <w:numId w:val="3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320C93" w14:textId="77777777" w:rsidR="008B3C4A" w:rsidRDefault="008B3C4A" w:rsidP="008B3C4A">
      <w:pPr>
        <w:pStyle w:val="ListParagraph"/>
        <w:widowControl w:val="0"/>
        <w:numPr>
          <w:ilvl w:val="0"/>
          <w:numId w:val="3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191335" w14:textId="77777777" w:rsidR="008B3C4A" w:rsidRDefault="008B3C4A" w:rsidP="008B3C4A">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102ADBF" w14:textId="77777777" w:rsidR="008B3C4A" w:rsidRDefault="008B3C4A" w:rsidP="008B3C4A">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D05BE4" w14:textId="77777777" w:rsidR="008B3C4A" w:rsidRPr="0046324D" w:rsidRDefault="008B3C4A" w:rsidP="008B3C4A">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A621C0F" w14:textId="77777777" w:rsidR="008B3C4A" w:rsidRPr="0046324D" w:rsidRDefault="008B3C4A" w:rsidP="008B3C4A">
      <w:pPr>
        <w:widowControl w:val="0"/>
        <w:tabs>
          <w:tab w:val="left" w:pos="0"/>
        </w:tabs>
        <w:ind w:left="-284"/>
        <w:jc w:val="both"/>
        <w:rPr>
          <w:rFonts w:ascii="GHEA Grapalat" w:hAnsi="GHEA Grapalat" w:cs="Sylfaen"/>
        </w:rPr>
      </w:pPr>
    </w:p>
    <w:p w14:paraId="00DB4A50" w14:textId="77777777" w:rsidR="008B3C4A" w:rsidRPr="009044F1" w:rsidRDefault="008B3C4A" w:rsidP="008B3C4A">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7BE90E3" w14:textId="77777777" w:rsidR="008B3C4A" w:rsidRDefault="008B3C4A" w:rsidP="008B3C4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C94CA6" w14:textId="77777777" w:rsidR="008B3C4A" w:rsidRPr="001439BD" w:rsidRDefault="008B3C4A" w:rsidP="008B3C4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8E6F2C" w14:textId="77777777" w:rsidR="008B3C4A" w:rsidRPr="009044F1" w:rsidRDefault="008B3C4A" w:rsidP="008B3C4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4BAFEC" w14:textId="77777777" w:rsidR="008B3C4A" w:rsidRPr="009044F1" w:rsidRDefault="008B3C4A" w:rsidP="008B3C4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A8A868" w14:textId="77777777" w:rsidR="008B3C4A" w:rsidRPr="00D3436F" w:rsidRDefault="008B3C4A" w:rsidP="008B3C4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351760D" w14:textId="77777777" w:rsidR="008B3C4A" w:rsidRPr="008A3C60" w:rsidRDefault="008B3C4A" w:rsidP="008B3C4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2A8326" w14:textId="77777777" w:rsidR="008B3C4A" w:rsidRPr="000811C1" w:rsidRDefault="008B3C4A" w:rsidP="008B3C4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74F62C02" w14:textId="77777777" w:rsidR="008B3C4A" w:rsidRPr="009044F1" w:rsidRDefault="008B3C4A" w:rsidP="008B3C4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3033573"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2645D5" w14:textId="77777777" w:rsidR="008B3C4A" w:rsidRPr="005114D0" w:rsidRDefault="008B3C4A" w:rsidP="008B3C4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51DA0A" w14:textId="77777777" w:rsidR="008B3C4A" w:rsidRPr="00374F4A" w:rsidRDefault="008B3C4A" w:rsidP="008B3C4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F268D6B" w14:textId="77777777" w:rsidR="008B3C4A" w:rsidRPr="009044F1" w:rsidRDefault="008B3C4A" w:rsidP="008B3C4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0C2F44"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7E2509"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55FA23D" w14:textId="77777777" w:rsidR="008B3C4A" w:rsidRPr="000811C1" w:rsidRDefault="008B3C4A" w:rsidP="008B3C4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0DFBB14"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18BB97" w14:textId="77777777" w:rsidR="008B3C4A" w:rsidRDefault="008B3C4A" w:rsidP="008B3C4A">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9E17B14" w14:textId="77777777" w:rsidR="008B3C4A" w:rsidRPr="00A835E3" w:rsidRDefault="008B3C4A" w:rsidP="008B3C4A">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3B8569" w14:textId="77777777" w:rsidR="008B3C4A" w:rsidRDefault="008B3C4A" w:rsidP="008B3C4A">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79CA22" w14:textId="77777777" w:rsidR="008B3C4A" w:rsidRPr="00A835E3" w:rsidRDefault="008B3C4A" w:rsidP="008B3C4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743B5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65A1" w14:textId="036F3CB9"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E88FFA" w14:textId="5D794784" w:rsidR="00EB6E54"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9.2.В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DE85664" w14:textId="10B989A5" w:rsidR="00F23A51"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5471BBD" w14:textId="38E227A1" w:rsidR="009365B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FFDA3C" w14:textId="5717172A"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963E897" w14:textId="77777777" w:rsidR="000313A6" w:rsidRPr="009044F1" w:rsidRDefault="000313A6" w:rsidP="00CF486F">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EDCEB" w14:textId="3CCBCE74" w:rsidR="0033571F"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8CE0B12" w14:textId="71BC1041" w:rsidR="00D612BC" w:rsidRPr="009044F1" w:rsidRDefault="00AA0AD8" w:rsidP="00CF486F">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238B9A5E" w14:textId="56C87ED4" w:rsidR="00F23A51" w:rsidRPr="009044F1" w:rsidRDefault="00AA0AD8" w:rsidP="00CF486F">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ADC00C" w14:textId="77777777" w:rsidR="0034599B" w:rsidRDefault="0034599B" w:rsidP="0034599B">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DAD532B" w14:textId="77777777" w:rsidR="0034599B" w:rsidRDefault="0034599B" w:rsidP="0034599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D5C650D" w14:textId="77777777" w:rsidR="0034599B" w:rsidRPr="00572A57" w:rsidRDefault="0034599B" w:rsidP="00CF486F">
      <w:pPr>
        <w:widowControl w:val="0"/>
        <w:tabs>
          <w:tab w:val="left" w:pos="1276"/>
        </w:tabs>
        <w:spacing w:after="160"/>
        <w:jc w:val="both"/>
        <w:rPr>
          <w:rFonts w:ascii="GHEA Grapalat" w:hAnsi="GHEA Grapalat"/>
        </w:rPr>
      </w:pPr>
      <w:r>
        <w:rPr>
          <w:rFonts w:ascii="GHEA Grapalat" w:hAnsi="GHEA Grapalat"/>
        </w:rPr>
        <w:t xml:space="preserve">10.2 </w:t>
      </w:r>
      <w:r w:rsidRPr="00FB1512">
        <w:rPr>
          <w:rFonts w:ascii="GHEA Grapalat" w:hAnsi="GHEA Grapalat"/>
          <w:b/>
          <w:bCs/>
        </w:rPr>
        <w:t xml:space="preserve">Размер обеспечения квалификации равен </w:t>
      </w:r>
      <w:r w:rsidRPr="005B5807">
        <w:rPr>
          <w:rFonts w:ascii="GHEA Grapalat" w:hAnsi="GHEA Grapalat"/>
          <w:b/>
          <w:bCs/>
        </w:rPr>
        <w:t>15 процентам</w:t>
      </w:r>
      <w:r w:rsidRPr="00FB1512">
        <w:rPr>
          <w:rFonts w:ascii="GHEA Grapalat" w:hAnsi="GHEA Grapalat"/>
          <w:b/>
          <w:bCs/>
        </w:rPr>
        <w:t xml:space="preserve"> 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w:t>
      </w:r>
      <w:r>
        <w:rPr>
          <w:rFonts w:ascii="GHEA Grapalat" w:hAnsi="GHEA Grapalat"/>
        </w:rPr>
        <w:lastRenderedPageBreak/>
        <w:t>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lang w:val="hy-AM"/>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CB97F18" w14:textId="64B67689" w:rsidR="0034599B" w:rsidRPr="00CF486F" w:rsidRDefault="0034599B" w:rsidP="00CF486F">
      <w:pPr>
        <w:widowControl w:val="0"/>
        <w:tabs>
          <w:tab w:val="left" w:pos="1276"/>
        </w:tabs>
        <w:spacing w:after="160"/>
        <w:jc w:val="both"/>
        <w:rPr>
          <w:ins w:id="6" w:author="Inesa Kocharyan" w:date="2022-05-27T11:35:00Z"/>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FB1512">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r w:rsidRPr="005242F9">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2B3CBFE" w14:textId="77777777" w:rsidR="0034599B" w:rsidRPr="00F41D1E" w:rsidRDefault="0034599B" w:rsidP="0034599B">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6A5BA20" w14:textId="77777777" w:rsidR="0034599B" w:rsidRPr="00F41D1E" w:rsidRDefault="0034599B" w:rsidP="0034599B">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E211DA" w14:textId="77777777" w:rsidR="0034599B" w:rsidRPr="00F41D1E" w:rsidRDefault="0034599B" w:rsidP="0034599B">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D3A2D2" w14:textId="77777777" w:rsidR="0034599B" w:rsidRDefault="0034599B" w:rsidP="0034599B">
      <w:pPr>
        <w:pStyle w:val="FootnoteText"/>
        <w:jc w:val="both"/>
        <w:rPr>
          <w:ins w:id="7" w:author="Inesa Kocharyan" w:date="2022-05-27T11:21:00Z"/>
          <w:rFonts w:asciiTheme="minorHAnsi" w:hAnsiTheme="minorHAnsi"/>
          <w:i/>
        </w:rPr>
      </w:pPr>
    </w:p>
    <w:p w14:paraId="0F1A4F33" w14:textId="77777777" w:rsidR="0034599B" w:rsidRPr="00CE75A2" w:rsidRDefault="0034599B" w:rsidP="0034599B">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7F5D0322" w14:textId="77777777" w:rsidR="0034599B" w:rsidRPr="00CE75A2" w:rsidRDefault="0034599B" w:rsidP="0034599B">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4E249E" w14:textId="77777777" w:rsidR="0034599B" w:rsidRPr="00CE75A2" w:rsidRDefault="0034599B" w:rsidP="0034599B">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6DF7F38" w14:textId="77777777" w:rsidR="0034599B" w:rsidRDefault="0034599B" w:rsidP="0034599B">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7203533" w14:textId="77777777" w:rsidR="0034599B" w:rsidRDefault="0034599B" w:rsidP="0034599B">
      <w:pPr>
        <w:pStyle w:val="FootnoteText"/>
        <w:jc w:val="both"/>
        <w:rPr>
          <w:rFonts w:asciiTheme="minorHAnsi" w:hAnsiTheme="minorHAnsi"/>
          <w:i/>
        </w:rPr>
      </w:pPr>
    </w:p>
    <w:p w14:paraId="39A5C5A9" w14:textId="77777777" w:rsidR="0034599B" w:rsidRPr="00FB1512" w:rsidRDefault="0034599B" w:rsidP="0034599B">
      <w:pPr>
        <w:pStyle w:val="FootnoteText"/>
        <w:jc w:val="both"/>
        <w:rPr>
          <w:ins w:id="8" w:author="Vardan" w:date="2022-10-29T19:51:00Z"/>
          <w:rFonts w:asciiTheme="minorHAnsi" w:hAnsiTheme="minorHAnsi"/>
          <w:b/>
          <w:bCs/>
          <w:i/>
          <w:sz w:val="24"/>
          <w:szCs w:val="24"/>
        </w:rPr>
      </w:pPr>
      <w:r w:rsidRPr="00FB1512">
        <w:rPr>
          <w:rFonts w:ascii="GHEA Grapalat" w:hAnsi="GHEA Grapalat" w:cs="Sylfaen"/>
          <w:b/>
          <w:bCs/>
          <w:sz w:val="24"/>
          <w:szCs w:val="24"/>
        </w:rPr>
        <w:t>Обеспечение квалификации в виде банковской гарантии отобранный участник представляет согласно приложению 4</w:t>
      </w:r>
      <w:r w:rsidRPr="00FB1512">
        <w:rPr>
          <w:rFonts w:ascii="Cambria Math" w:hAnsi="Cambria Math" w:cs="Sylfaen"/>
          <w:b/>
          <w:bCs/>
          <w:sz w:val="24"/>
          <w:szCs w:val="24"/>
          <w:lang w:val="hy-AM"/>
        </w:rPr>
        <w:t>․</w:t>
      </w:r>
    </w:p>
    <w:p w14:paraId="279CBFF5" w14:textId="77777777" w:rsidR="0034599B" w:rsidRPr="0001217D" w:rsidRDefault="0034599B" w:rsidP="00CF486F">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37CF27F" w14:textId="77777777" w:rsidR="0034599B" w:rsidRPr="001775FE" w:rsidRDefault="0034599B" w:rsidP="00CF486F">
      <w:pPr>
        <w:widowControl w:val="0"/>
        <w:tabs>
          <w:tab w:val="left" w:pos="1276"/>
        </w:tabs>
        <w:spacing w:after="160"/>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B6FB978" w14:textId="46EE58B6" w:rsidR="0034599B" w:rsidRPr="001775FE" w:rsidRDefault="0034599B" w:rsidP="00CF486F">
      <w:pPr>
        <w:widowControl w:val="0"/>
        <w:tabs>
          <w:tab w:val="left" w:pos="1276"/>
        </w:tabs>
        <w:spacing w:after="160"/>
        <w:jc w:val="both"/>
        <w:rPr>
          <w:rFonts w:ascii="GHEA Grapalat" w:hAnsi="GHEA Grapalat"/>
        </w:rPr>
      </w:pPr>
      <w:r w:rsidRPr="001775FE">
        <w:rPr>
          <w:rFonts w:ascii="GHEA Grapalat" w:hAnsi="GHEA Grapalat"/>
        </w:rPr>
        <w:t>10.3.</w:t>
      </w:r>
      <w:r w:rsidRPr="00FB1512">
        <w:rPr>
          <w:rFonts w:ascii="GHEA Grapalat" w:hAnsi="GHEA Grapalat"/>
          <w:b/>
          <w:bCs/>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w:t>
      </w:r>
      <w:r w:rsidRPr="002C42AD">
        <w:rPr>
          <w:rFonts w:ascii="GHEA Grapalat" w:hAnsi="GHEA Grapalat"/>
        </w:rPr>
        <w:lastRenderedPageBreak/>
        <w:t>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4"/>
        <w:t>14</w:t>
      </w:r>
      <w:r w:rsidRPr="001775FE">
        <w:rPr>
          <w:rFonts w:ascii="GHEA Grapalat" w:hAnsi="GHEA Grapalat"/>
        </w:rPr>
        <w:t>.</w:t>
      </w:r>
    </w:p>
    <w:p w14:paraId="782B076F" w14:textId="147CF616" w:rsidR="0034599B" w:rsidRPr="00DC30CC" w:rsidRDefault="0034599B" w:rsidP="00CF486F">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EB0466">
        <w:rPr>
          <w:rFonts w:ascii="GHEA Grapalat" w:hAnsi="GHEA Grapalat"/>
          <w:b/>
          <w:bCs/>
        </w:rPr>
        <w:t>-</w:t>
      </w:r>
      <w:r w:rsidRPr="00CF486F">
        <w:rPr>
          <w:rFonts w:ascii="GHEA Grapalat" w:hAnsi="GHEA Grapalat"/>
        </w:rPr>
        <w:t>го рабочего дня</w:t>
      </w:r>
      <w:r w:rsidRPr="00EB0466">
        <w:rPr>
          <w:rFonts w:ascii="GHEA Grapalat" w:hAnsi="GHEA Grapalat"/>
          <w:b/>
          <w:bCs/>
        </w:rPr>
        <w:t>,</w:t>
      </w:r>
      <w:r w:rsidRPr="001775FE">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5C91B2C" w14:textId="77777777" w:rsidR="0034599B" w:rsidRDefault="0034599B" w:rsidP="00CF486F">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EB0466">
        <w:rPr>
          <w:rFonts w:ascii="GHEA Grapalat" w:hAnsi="GHEA Grapalat"/>
          <w:b/>
          <w:bCs/>
        </w:rPr>
        <w:t>900008000664</w:t>
      </w:r>
      <w:r w:rsidRPr="009044F1">
        <w:rPr>
          <w:rFonts w:ascii="GHEA Grapalat" w:hAnsi="GHEA Grapalat"/>
        </w:rPr>
        <w:t>", открытый в Центральном казначействе на имя уполномоченного органа.</w:t>
      </w:r>
    </w:p>
    <w:p w14:paraId="2F24258D" w14:textId="77777777" w:rsidR="0034599B" w:rsidRPr="00EB0466" w:rsidRDefault="0034599B" w:rsidP="00CF486F">
      <w:pPr>
        <w:widowControl w:val="0"/>
        <w:tabs>
          <w:tab w:val="left" w:pos="1276"/>
        </w:tabs>
        <w:spacing w:after="160"/>
        <w:jc w:val="both"/>
        <w:rPr>
          <w:rFonts w:ascii="GHEA Grapalat" w:hAnsi="GHEA Grapalat"/>
          <w:lang w:val="hy-AM"/>
        </w:rPr>
      </w:pPr>
      <w:r>
        <w:rPr>
          <w:rFonts w:ascii="GHEA Grapalat" w:hAnsi="GHEA Grapalat"/>
        </w:rPr>
        <w:t xml:space="preserve">10.4 </w:t>
      </w:r>
      <w:r w:rsidRPr="00EB046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B0466">
        <w:rPr>
          <w:rFonts w:ascii="GHEA Grapalat" w:hAnsi="GHEA Grapalat"/>
          <w:b/>
          <w:bCs/>
          <w:lang w:val="hy-AM"/>
        </w:rPr>
        <w:t xml:space="preserve"> </w:t>
      </w:r>
      <w:r w:rsidRPr="00EB0466">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C15F67" w14:textId="14BD4D2D" w:rsidR="00E54F9B" w:rsidRPr="00625529" w:rsidRDefault="00E54F9B" w:rsidP="00CF486F">
      <w:pPr>
        <w:widowControl w:val="0"/>
        <w:tabs>
          <w:tab w:val="left" w:pos="1276"/>
        </w:tabs>
        <w:spacing w:after="160"/>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4D75A957" w14:textId="77777777" w:rsidR="00E54F9B" w:rsidRPr="009044F1" w:rsidRDefault="00E54F9B" w:rsidP="00CF486F">
      <w:pPr>
        <w:widowControl w:val="0"/>
        <w:tabs>
          <w:tab w:val="left" w:pos="1276"/>
        </w:tabs>
        <w:spacing w:after="160"/>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5EE4DEA" w14:textId="77777777" w:rsidR="0034599B" w:rsidRDefault="0034599B" w:rsidP="00CF486F">
      <w:pPr>
        <w:widowControl w:val="0"/>
        <w:tabs>
          <w:tab w:val="left" w:pos="1134"/>
        </w:tabs>
        <w:spacing w:after="160"/>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2FE5A6" w14:textId="77777777" w:rsidR="00096865" w:rsidRPr="009044F1" w:rsidRDefault="003E194D" w:rsidP="000E7316">
      <w:pPr>
        <w:widowControl w:val="0"/>
        <w:tabs>
          <w:tab w:val="left" w:pos="1134"/>
        </w:tabs>
        <w:spacing w:after="160"/>
        <w:ind w:firstLine="567"/>
        <w:jc w:val="both"/>
        <w:rPr>
          <w:rFonts w:ascii="GHEA Grapalat" w:hAnsi="GHEA Grapalat" w:cs="Arial"/>
          <w:b/>
        </w:rPr>
      </w:pPr>
      <w:r w:rsidRPr="005114D0">
        <w:rPr>
          <w:rFonts w:ascii="GHEA Grapalat" w:hAnsi="GHEA Grapalat"/>
        </w:rPr>
        <w:lastRenderedPageBreak/>
        <w:tab/>
      </w:r>
      <w:r w:rsidR="008D5016" w:rsidRPr="009044F1">
        <w:rPr>
          <w:rFonts w:ascii="GHEA Grapalat" w:hAnsi="GHEA Grapalat"/>
          <w:b/>
        </w:rPr>
        <w:t>11. ОБЪЯВЛЕНИЕ ПРОЦЕДУРЫ НЕСОСТОЯВШЕЙСЯ</w:t>
      </w:r>
    </w:p>
    <w:p w14:paraId="5289CA66" w14:textId="3D466E46" w:rsidR="00096865" w:rsidRPr="009044F1" w:rsidRDefault="00096865" w:rsidP="00CF486F">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B2694A2" w14:textId="520137E0"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6220BBB4" w14:textId="13C976A0"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 xml:space="preserve">Совета старейшин общины г. </w:t>
      </w:r>
      <w:r w:rsidR="00FB1D4B" w:rsidRPr="00FB1D4B">
        <w:rPr>
          <w:rFonts w:ascii="GHEA Grapalat" w:hAnsi="GHEA Grapalat"/>
          <w:b/>
        </w:rPr>
        <w:t>Талина</w:t>
      </w:r>
      <w:r>
        <w:rPr>
          <w:rStyle w:val="FootnoteReference"/>
          <w:rFonts w:ascii="GHEA Grapalat" w:hAnsi="GHEA Grapalat"/>
        </w:rPr>
        <w:footnoteReference w:customMarkFollows="1" w:id="5"/>
        <w:t>15</w:t>
      </w:r>
      <w:r w:rsidRPr="009044F1">
        <w:rPr>
          <w:rFonts w:ascii="GHEA Grapalat" w:hAnsi="GHEA Grapalat"/>
        </w:rPr>
        <w:t>.</w:t>
      </w:r>
    </w:p>
    <w:p w14:paraId="1CCDD2B7" w14:textId="32D8A155"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1F1986A8" w14:textId="3BB1FF1D" w:rsidR="00096865" w:rsidRPr="00D3436F" w:rsidRDefault="00096865" w:rsidP="00CF486F">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314F9C25" w14:textId="77777777" w:rsidR="00F62714" w:rsidRPr="00F62714" w:rsidRDefault="00F62714" w:rsidP="00CF486F">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6260B5C" w14:textId="3694CF15" w:rsidR="00CA1C11" w:rsidRPr="009044F1" w:rsidRDefault="00731D26" w:rsidP="00CF486F">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8EB30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77990B" w14:textId="05D9206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C3711FD" w14:textId="75BD366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7B9EC54" w14:textId="76DE1571"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Pr="009044F1">
        <w:rPr>
          <w:rFonts w:ascii="GHEA Grapalat" w:hAnsi="GHEA Grapalat"/>
        </w:rPr>
        <w:t>Каждое лицо согласно Закону имеет право:</w:t>
      </w:r>
    </w:p>
    <w:p w14:paraId="42AC2F0D" w14:textId="40E97714" w:rsidR="00D51669" w:rsidRDefault="00996C19" w:rsidP="00CF486F">
      <w:pPr>
        <w:widowControl w:val="0"/>
        <w:tabs>
          <w:tab w:val="left" w:pos="1134"/>
        </w:tabs>
        <w:spacing w:after="160"/>
        <w:jc w:val="both"/>
        <w:rPr>
          <w:rFonts w:ascii="GHEA Grapalat" w:hAnsi="GHEA Grapalat"/>
        </w:rPr>
      </w:pPr>
      <w:r w:rsidRPr="009044F1">
        <w:rPr>
          <w:rFonts w:ascii="GHEA Grapalat" w:hAnsi="GHEA Grapalat"/>
        </w:rPr>
        <w:t xml:space="preserve">1)на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295EC13" w14:textId="578A0AD0"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8E7363" w14:textId="65CDB184"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Pr="009044F1">
        <w:rPr>
          <w:rFonts w:ascii="GHEA Grapalat" w:hAnsi="GHEA Grapalat"/>
        </w:rPr>
        <w:t>Если подавшее жалобу лицо обжалует:</w:t>
      </w:r>
    </w:p>
    <w:p w14:paraId="6FED78AD" w14:textId="1F1FFAA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1)решение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043B6B47" w14:textId="28DEDEFC"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lastRenderedPageBreak/>
        <w:t>2)характеристики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68F41F4" w14:textId="091D43F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E23290" w14:textId="42C5FD9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1)наименования (имени, фамилии, копии документа, удостоверяющего личность) и адреса подавшего жалобу лица;</w:t>
      </w:r>
    </w:p>
    <w:p w14:paraId="30BAA125" w14:textId="409EDB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2)наименования и адреса заказчика;</w:t>
      </w:r>
    </w:p>
    <w:p w14:paraId="02C4D266" w14:textId="29606628"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3)кода и предмета обжалуемой процедуры закупки;</w:t>
      </w:r>
    </w:p>
    <w:p w14:paraId="53C8513F" w14:textId="723BE279"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4)предмета спора и требования подавшего жалобу лица;</w:t>
      </w:r>
    </w:p>
    <w:p w14:paraId="46E1AE96" w14:textId="7E6C22E8" w:rsidR="00996C19" w:rsidRDefault="00996C19" w:rsidP="00CF486F">
      <w:pPr>
        <w:widowControl w:val="0"/>
        <w:tabs>
          <w:tab w:val="left" w:pos="1134"/>
        </w:tabs>
        <w:spacing w:after="160"/>
        <w:jc w:val="both"/>
        <w:rPr>
          <w:rFonts w:ascii="GHEA Grapalat" w:hAnsi="GHEA Grapalat"/>
        </w:rPr>
      </w:pPr>
      <w:r w:rsidRPr="009044F1">
        <w:rPr>
          <w:rFonts w:ascii="GHEA Grapalat" w:hAnsi="GHEA Grapalat"/>
        </w:rPr>
        <w:t>5)фактических и правовых оснований жалобы, доказательств по ней;</w:t>
      </w:r>
    </w:p>
    <w:p w14:paraId="5AF39306" w14:textId="15840E4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D5C218C" w14:textId="062568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7)наименования и номера счета того банка, которому в случае удовлетворения жалобы должна быть обратно перечислена плата;</w:t>
      </w:r>
    </w:p>
    <w:p w14:paraId="627FE5ED" w14:textId="642F8FB8" w:rsidR="00996C19" w:rsidRPr="00D3436F" w:rsidRDefault="00996C19" w:rsidP="00CF486F">
      <w:pPr>
        <w:widowControl w:val="0"/>
        <w:tabs>
          <w:tab w:val="left" w:pos="1134"/>
        </w:tabs>
        <w:spacing w:after="160"/>
        <w:jc w:val="both"/>
        <w:rPr>
          <w:rFonts w:ascii="GHEA Grapalat" w:hAnsi="GHEA Grapalat"/>
        </w:rPr>
      </w:pPr>
      <w:r w:rsidRPr="009044F1">
        <w:rPr>
          <w:rFonts w:ascii="GHEA Grapalat" w:hAnsi="GHEA Grapalat"/>
        </w:rPr>
        <w:t>8)иных необходимых сведений.</w:t>
      </w:r>
    </w:p>
    <w:p w14:paraId="5FA4AEC8" w14:textId="77777777" w:rsidR="00D51669" w:rsidRDefault="00D51669" w:rsidP="00CF486F">
      <w:pPr>
        <w:widowControl w:val="0"/>
        <w:tabs>
          <w:tab w:val="left" w:pos="1134"/>
        </w:tabs>
        <w:spacing w:after="160"/>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00727E98" w:rsidRPr="00900430">
          <w:rPr>
            <w:rStyle w:val="Hyperlink"/>
            <w:rFonts w:ascii="GHEA Grapalat" w:hAnsi="GHEA Grapalat"/>
          </w:rPr>
          <w:t>secretariat@minfin.am</w:t>
        </w:r>
      </w:hyperlink>
      <w:r>
        <w:rPr>
          <w:rFonts w:ascii="GHEA Grapalat" w:hAnsi="GHEA Grapalat"/>
        </w:rPr>
        <w:t xml:space="preserve">. </w:t>
      </w:r>
    </w:p>
    <w:p w14:paraId="4BD207E5" w14:textId="0FA9721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385C2D8" w14:textId="73AFA160"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12.7</w:t>
      </w:r>
      <w:r w:rsidR="001926B2" w:rsidRPr="001926B2">
        <w:rPr>
          <w:rFonts w:ascii="GHEA Grapalat" w:hAnsi="GHEA Grapalat"/>
        </w:rPr>
        <w:t>.</w:t>
      </w:r>
      <w:r w:rsidR="00D51669">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14:paraId="4D90AC76" w14:textId="77777777" w:rsidR="00A677CD" w:rsidRDefault="000473EF" w:rsidP="00CF486F">
      <w:pPr>
        <w:widowControl w:val="0"/>
        <w:tabs>
          <w:tab w:val="left" w:pos="1276"/>
        </w:tabs>
        <w:spacing w:after="160"/>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2351C75" w14:textId="77777777" w:rsidR="009619D8" w:rsidRPr="00D3436F" w:rsidRDefault="000473EF" w:rsidP="00CF486F">
      <w:pPr>
        <w:widowControl w:val="0"/>
        <w:tabs>
          <w:tab w:val="left" w:pos="1276"/>
        </w:tabs>
        <w:spacing w:after="160"/>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A919C6F" w14:textId="77777777" w:rsidR="00A677CD" w:rsidRDefault="00A677CD" w:rsidP="00CF486F">
      <w:pPr>
        <w:widowControl w:val="0"/>
        <w:tabs>
          <w:tab w:val="left" w:pos="1276"/>
        </w:tabs>
        <w:spacing w:after="160"/>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F2AFF55" w14:textId="33CEE3F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F920B69" w14:textId="230CAA4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0CCA971" w14:textId="37EDA2C3"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68D15E9" w14:textId="3289F06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1)вправе принимать следующие решения относительно действий или бездействия заказчика и Комиссии:</w:t>
      </w:r>
    </w:p>
    <w:p w14:paraId="4D8E7EE2" w14:textId="70D95A6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а.запретить выполнение определенных действий и принятие решений;</w:t>
      </w:r>
    </w:p>
    <w:p w14:paraId="6EA68BE0" w14:textId="5D6E8606"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651002C" w14:textId="74187535"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lastRenderedPageBreak/>
        <w:t>2)принимает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C804BC2" w14:textId="69557B1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0E73F06" w14:textId="0F5F5575"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269923D" w14:textId="575E1CE7" w:rsidR="00C47000" w:rsidRPr="000811C1"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771BE574" w14:textId="021D3310"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43E954C" w14:textId="353C944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F2255A" w14:textId="70121D3F"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378FD5FF" w14:textId="01F8F17A"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4116B7C" w14:textId="77777777" w:rsidR="00AE679C" w:rsidRPr="009044F1" w:rsidRDefault="002004DB" w:rsidP="00CF486F">
      <w:pPr>
        <w:widowControl w:val="0"/>
        <w:spacing w:after="160"/>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49FC97E" w14:textId="77777777" w:rsidR="005937ED" w:rsidRDefault="005937ED" w:rsidP="00AF3AE6">
      <w:pPr>
        <w:widowControl w:val="0"/>
        <w:spacing w:after="160"/>
        <w:jc w:val="center"/>
        <w:rPr>
          <w:rFonts w:ascii="GHEA Grapalat" w:hAnsi="GHEA Grapalat"/>
          <w:b/>
        </w:rPr>
      </w:pPr>
    </w:p>
    <w:p w14:paraId="30042235" w14:textId="77777777" w:rsidR="005937ED" w:rsidRDefault="005937ED" w:rsidP="00AF3AE6">
      <w:pPr>
        <w:widowControl w:val="0"/>
        <w:spacing w:after="160"/>
        <w:jc w:val="center"/>
        <w:rPr>
          <w:rFonts w:ascii="GHEA Grapalat" w:hAnsi="GHEA Grapalat"/>
          <w:b/>
        </w:rPr>
      </w:pPr>
    </w:p>
    <w:p w14:paraId="4B553156" w14:textId="3101E03C" w:rsidR="00AF3AE6" w:rsidRPr="00374F4A" w:rsidRDefault="00AF3AE6" w:rsidP="00AF3AE6">
      <w:pPr>
        <w:widowControl w:val="0"/>
        <w:spacing w:after="160"/>
        <w:jc w:val="center"/>
        <w:rPr>
          <w:rFonts w:ascii="GHEA Grapalat" w:hAnsi="GHEA Grapalat"/>
          <w:b/>
        </w:rPr>
      </w:pPr>
      <w:r w:rsidRPr="009044F1">
        <w:rPr>
          <w:rFonts w:ascii="GHEA Grapalat" w:hAnsi="GHEA Grapalat"/>
          <w:b/>
        </w:rPr>
        <w:lastRenderedPageBreak/>
        <w:t>ЧАСТЬ II</w:t>
      </w:r>
    </w:p>
    <w:p w14:paraId="1E52A06A" w14:textId="77777777"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sidR="009B722C">
        <w:rPr>
          <w:rFonts w:ascii="GHEA Grapalat" w:hAnsi="GHEA Grapalat"/>
          <w:b/>
        </w:rPr>
        <w:t>О ЗАПРОСЕ КОТИРОВОК</w:t>
      </w:r>
      <w:r w:rsidR="00E7523D">
        <w:rPr>
          <w:rFonts w:ascii="GHEA Grapalat" w:hAnsi="GHEA Grapalat"/>
          <w:b/>
        </w:rPr>
        <w:t>*</w:t>
      </w:r>
    </w:p>
    <w:p w14:paraId="62E0B2C3"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14:paraId="6136BBC7" w14:textId="337B5282" w:rsidR="00AF3AE6" w:rsidRPr="009044F1" w:rsidRDefault="00AF3AE6" w:rsidP="00CF486F">
      <w:pPr>
        <w:widowControl w:val="0"/>
        <w:tabs>
          <w:tab w:val="left" w:pos="1134"/>
        </w:tabs>
        <w:spacing w:after="160"/>
        <w:contextualSpacing/>
        <w:jc w:val="both"/>
        <w:rPr>
          <w:rFonts w:ascii="GHEA Grapalat" w:hAnsi="GHEA Grapalat" w:cs="Sylfaen"/>
        </w:rPr>
      </w:pPr>
      <w:r w:rsidRPr="009044F1">
        <w:rPr>
          <w:rFonts w:ascii="GHEA Grapalat" w:hAnsi="GHEA Grapalat"/>
        </w:rPr>
        <w:t>1.1Целью настоящей Инструкции является содействие участникам при подготовке заявки.</w:t>
      </w:r>
    </w:p>
    <w:p w14:paraId="0BCEB270" w14:textId="1D1925BD" w:rsidR="00AF3AE6" w:rsidRPr="009044F1" w:rsidRDefault="00AF3AE6" w:rsidP="00CF486F">
      <w:pPr>
        <w:widowControl w:val="0"/>
        <w:tabs>
          <w:tab w:val="left" w:pos="1134"/>
        </w:tabs>
        <w:spacing w:after="160"/>
        <w:contextualSpacing/>
        <w:jc w:val="both"/>
        <w:rPr>
          <w:rFonts w:ascii="GHEA Grapalat" w:hAnsi="GHEA Grapalat" w:cs="Sylfaen"/>
        </w:rPr>
      </w:pPr>
      <w:r w:rsidRPr="009044F1">
        <w:rPr>
          <w:rFonts w:ascii="GHEA Grapalat" w:hAnsi="GHEA Grapalat"/>
        </w:rPr>
        <w:t>1.2</w:t>
      </w:r>
      <w:r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030CE" w14:textId="68C97556" w:rsidR="00AF3AE6" w:rsidRDefault="00AF3AE6" w:rsidP="00CF486F">
      <w:pPr>
        <w:widowControl w:val="0"/>
        <w:tabs>
          <w:tab w:val="left" w:pos="1134"/>
        </w:tabs>
        <w:spacing w:after="160"/>
        <w:contextualSpacing/>
        <w:jc w:val="both"/>
        <w:rPr>
          <w:rFonts w:ascii="GHEA Grapalat" w:hAnsi="GHEA Grapalat"/>
        </w:rPr>
      </w:pPr>
      <w:r w:rsidRPr="009044F1">
        <w:rPr>
          <w:rFonts w:ascii="GHEA Grapalat" w:hAnsi="GHEA Grapalat"/>
        </w:rPr>
        <w:t>1.3</w:t>
      </w:r>
      <w:r w:rsidRPr="003802B8">
        <w:rPr>
          <w:rFonts w:ascii="GHEA Grapalat" w:hAnsi="GHEA Grapalat"/>
        </w:rPr>
        <w:t>.</w:t>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37D1892"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14:paraId="71244252" w14:textId="77777777" w:rsidR="00AF3AE6" w:rsidRPr="009044F1" w:rsidRDefault="00AF3AE6" w:rsidP="00CF486F">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14737" w14:textId="147B00FB" w:rsidR="00AF3AE6" w:rsidRPr="009044F1" w:rsidRDefault="00AF3AE6" w:rsidP="00CF486F">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0CE5D38A" w14:textId="13A74E7E" w:rsidR="00AF3AE6" w:rsidRPr="00A3004F" w:rsidRDefault="00AF3AE6" w:rsidP="00CF486F">
      <w:pPr>
        <w:widowControl w:val="0"/>
        <w:tabs>
          <w:tab w:val="left" w:pos="1134"/>
        </w:tabs>
        <w:spacing w:after="160"/>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00E402BD">
        <w:rPr>
          <w:rFonts w:ascii="GHEA Grapalat" w:hAnsi="GHEA Grapalat"/>
        </w:rPr>
        <w:t xml:space="preserve"> и </w:t>
      </w:r>
      <w:r w:rsidR="00E402BD" w:rsidRPr="009044F1">
        <w:rPr>
          <w:rFonts w:ascii="GHEA Grapalat" w:hAnsi="GHEA Grapalat"/>
        </w:rPr>
        <w:t xml:space="preserve">Приложению </w:t>
      </w:r>
      <w:r w:rsidR="00A3004F">
        <w:rPr>
          <w:rFonts w:ascii="GHEA Grapalat" w:hAnsi="GHEA Grapalat"/>
        </w:rPr>
        <w:t>1.</w:t>
      </w:r>
      <w:r w:rsidR="00A3004F" w:rsidRPr="00A3004F">
        <w:rPr>
          <w:rFonts w:ascii="GHEA Grapalat" w:hAnsi="GHEA Grapalat"/>
        </w:rPr>
        <w:t>2</w:t>
      </w:r>
    </w:p>
    <w:p w14:paraId="67F0FE57" w14:textId="77777777" w:rsidR="00AF3AE6" w:rsidRPr="00D3436F" w:rsidRDefault="00AF3AE6" w:rsidP="00CF486F">
      <w:pPr>
        <w:widowControl w:val="0"/>
        <w:tabs>
          <w:tab w:val="left" w:pos="1134"/>
        </w:tabs>
        <w:spacing w:after="160"/>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14:paraId="235A4C10" w14:textId="77777777" w:rsidR="00AF3AE6" w:rsidRDefault="00AF3AE6" w:rsidP="00CF486F">
      <w:pPr>
        <w:widowControl w:val="0"/>
        <w:tabs>
          <w:tab w:val="left" w:pos="1134"/>
        </w:tabs>
        <w:spacing w:after="160"/>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5A24D056" w14:textId="77777777" w:rsidR="0042047B" w:rsidRDefault="0042047B" w:rsidP="00CF486F">
      <w:pPr>
        <w:widowControl w:val="0"/>
        <w:tabs>
          <w:tab w:val="left" w:pos="1134"/>
        </w:tabs>
        <w:spacing w:after="160"/>
        <w:jc w:val="both"/>
        <w:rPr>
          <w:rFonts w:ascii="GHEA Grapalat" w:hAnsi="GHEA Grapalat"/>
          <w:lang w:val="hy-AM"/>
        </w:rPr>
      </w:pPr>
      <w:r>
        <w:rPr>
          <w:rFonts w:ascii="GHEA Grapalat" w:hAnsi="GHEA Grapalat"/>
          <w:lang w:val="hy-AM"/>
        </w:rPr>
        <w:t>2.4.</w:t>
      </w:r>
      <w:r w:rsidRPr="0042047B">
        <w:rPr>
          <w:rFonts w:ascii="GHEA Grapalat" w:hAnsi="GHEA Grapalat"/>
          <w:lang w:val="hy-AM"/>
        </w:rPr>
        <w:t>аналогичное соглашение, заключенное ранее</w:t>
      </w:r>
    </w:p>
    <w:p w14:paraId="51595ADE" w14:textId="4DE1626B" w:rsidR="00AF3AE6" w:rsidRPr="009044F1" w:rsidRDefault="00AF3AE6" w:rsidP="00CF486F">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6BFFD881" w14:textId="5A89766A" w:rsidR="00AF3AE6" w:rsidRDefault="00AF3AE6" w:rsidP="00CF486F">
      <w:pPr>
        <w:widowControl w:val="0"/>
        <w:tabs>
          <w:tab w:val="left" w:pos="1134"/>
        </w:tabs>
        <w:spacing w:after="160"/>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121AF3E" w14:textId="77777777" w:rsidR="0034599B" w:rsidRPr="0034599B" w:rsidRDefault="0034599B" w:rsidP="0034599B">
      <w:pPr>
        <w:pStyle w:val="HTMLPreformatted"/>
        <w:shd w:val="clear" w:color="auto" w:fill="F8F9FA"/>
        <w:jc w:val="both"/>
        <w:rPr>
          <w:rFonts w:ascii="GHEA Grapalat" w:hAnsi="GHEA Grapalat"/>
          <w:color w:val="000000" w:themeColor="text1"/>
          <w:lang w:val="ru-RU"/>
        </w:rPr>
      </w:pPr>
      <w:r>
        <w:rPr>
          <w:rStyle w:val="y2iqfc"/>
          <w:rFonts w:ascii="GHEA Grapalat" w:hAnsi="GHEA Grapalat"/>
          <w:color w:val="000000" w:themeColor="text1"/>
          <w:lang w:val="ru-RU"/>
        </w:rPr>
        <w:t xml:space="preserve">2.5.1. </w:t>
      </w:r>
      <w:r w:rsidRPr="0034599B">
        <w:rPr>
          <w:rStyle w:val="y2iqfc"/>
          <w:rFonts w:ascii="GHEA Grapalat" w:hAnsi="GHEA Grapalat"/>
          <w:color w:val="000000" w:themeColor="text1"/>
          <w:lang w:val="ru-RU"/>
        </w:rPr>
        <w:t>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FD5B9B" w14:textId="6690AEA6" w:rsidR="00AF3AE6" w:rsidRPr="009044F1" w:rsidRDefault="00AF3AE6" w:rsidP="00CF486F">
      <w:pPr>
        <w:widowControl w:val="0"/>
        <w:tabs>
          <w:tab w:val="left" w:pos="1134"/>
        </w:tabs>
        <w:spacing w:after="160"/>
        <w:jc w:val="both"/>
        <w:rPr>
          <w:rFonts w:ascii="GHEA Grapalat" w:hAnsi="GHEA Grapalat" w:cs="Sylfaen"/>
        </w:rPr>
      </w:pPr>
      <w:r>
        <w:rPr>
          <w:rFonts w:ascii="GHEA Grapalat" w:hAnsi="GHEA Grapalat"/>
        </w:rPr>
        <w:t>2.</w:t>
      </w:r>
      <w:r w:rsidRPr="00F82CB7">
        <w:rPr>
          <w:rFonts w:ascii="GHEA Grapalat" w:hAnsi="GHEA Grapalat"/>
        </w:rPr>
        <w:t>6</w:t>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Pr="009044F1">
        <w:rPr>
          <w:rFonts w:ascii="GHEA Grapalat" w:hAnsi="GHEA Grapalat"/>
        </w:rPr>
        <w:lastRenderedPageBreak/>
        <w:t>Если заявка подается агентом, то с заявкой представляется документ о предоставлении ему такого полномочия.</w:t>
      </w:r>
    </w:p>
    <w:p w14:paraId="72B03E1E" w14:textId="578916F5" w:rsidR="00AF3AE6" w:rsidRDefault="00AF3AE6" w:rsidP="00CF486F">
      <w:pPr>
        <w:widowControl w:val="0"/>
        <w:tabs>
          <w:tab w:val="left" w:pos="1134"/>
        </w:tabs>
        <w:spacing w:after="160"/>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45BD4A" w14:textId="77777777" w:rsidR="0051078B" w:rsidRPr="00374F4A" w:rsidRDefault="0051078B" w:rsidP="0051078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C90CF57" w14:textId="77777777" w:rsidR="0051078B" w:rsidRPr="0096742A" w:rsidRDefault="0051078B" w:rsidP="0051078B">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6742A">
        <w:rPr>
          <w:rFonts w:ascii="GHEA Grapalat" w:hAnsi="GHEA Grapalat"/>
          <w:b/>
          <w:sz w:val="24"/>
          <w:szCs w:val="24"/>
        </w:rPr>
        <w:t xml:space="preserve">запросе котировок </w:t>
      </w:r>
    </w:p>
    <w:p w14:paraId="2A6EFE9E" w14:textId="7DF89C3B" w:rsidR="0051078B" w:rsidRPr="00374F4A" w:rsidRDefault="0051078B" w:rsidP="0051078B">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5D3D7D" w:rsidRPr="005715BD">
        <w:rPr>
          <w:rFonts w:ascii="GHEA Grapalat" w:hAnsi="GHEA Grapalat"/>
          <w:lang w:val="en-US"/>
        </w:rPr>
        <w:t>ՀՀ</w:t>
      </w:r>
      <w:r w:rsidR="005D3D7D" w:rsidRPr="005715BD">
        <w:rPr>
          <w:rFonts w:ascii="GHEA Grapalat" w:hAnsi="GHEA Grapalat"/>
        </w:rPr>
        <w:t xml:space="preserve"> </w:t>
      </w:r>
      <w:r w:rsidR="005D3D7D" w:rsidRPr="005715BD">
        <w:rPr>
          <w:rFonts w:ascii="GHEA Grapalat" w:hAnsi="GHEA Grapalat"/>
          <w:lang w:val="en-US"/>
        </w:rPr>
        <w:t>ԱՄ</w:t>
      </w:r>
      <w:r w:rsidR="005D3D7D" w:rsidRPr="005715BD">
        <w:rPr>
          <w:rFonts w:ascii="GHEA Grapalat" w:hAnsi="GHEA Grapalat"/>
        </w:rPr>
        <w:t xml:space="preserve"> </w:t>
      </w:r>
      <w:r w:rsidR="005D3D7D" w:rsidRPr="005715BD">
        <w:rPr>
          <w:rFonts w:ascii="GHEA Grapalat" w:hAnsi="GHEA Grapalat"/>
          <w:lang w:val="en-US"/>
        </w:rPr>
        <w:t>ԹՀ</w:t>
      </w:r>
      <w:r w:rsidR="005D3D7D" w:rsidRPr="005715BD">
        <w:rPr>
          <w:rFonts w:ascii="GHEA Grapalat" w:hAnsi="GHEA Grapalat"/>
        </w:rPr>
        <w:t>-</w:t>
      </w:r>
      <w:r w:rsidR="005D3D7D" w:rsidRPr="005715BD">
        <w:rPr>
          <w:rFonts w:ascii="GHEA Grapalat" w:hAnsi="GHEA Grapalat"/>
          <w:lang w:val="en-US"/>
        </w:rPr>
        <w:t>ԳՀԱՇՁԲ</w:t>
      </w:r>
      <w:r w:rsidR="005D3D7D" w:rsidRPr="005715BD">
        <w:rPr>
          <w:rFonts w:ascii="GHEA Grapalat" w:hAnsi="GHEA Grapalat"/>
        </w:rPr>
        <w:t>-</w:t>
      </w:r>
      <w:r w:rsidR="005937ED">
        <w:rPr>
          <w:rFonts w:ascii="GHEA Grapalat" w:hAnsi="GHEA Grapalat"/>
        </w:rPr>
        <w:t>26/39</w:t>
      </w:r>
    </w:p>
    <w:p w14:paraId="48A7F6FB" w14:textId="77777777" w:rsidR="0051078B" w:rsidRPr="00374F4A" w:rsidRDefault="0051078B" w:rsidP="0051078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EBAD2D9" w14:textId="50D2C494" w:rsidR="0051078B" w:rsidRPr="00374F4A" w:rsidRDefault="0051078B" w:rsidP="0051078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5B5807">
        <w:rPr>
          <w:rFonts w:ascii="GHEA Grapalat" w:hAnsi="GHEA Grapalat"/>
          <w:bCs/>
          <w:color w:val="auto"/>
          <w:sz w:val="24"/>
          <w:szCs w:val="24"/>
        </w:rPr>
        <w:t>запросе котировок</w:t>
      </w:r>
    </w:p>
    <w:p w14:paraId="1037BC9B" w14:textId="77777777" w:rsidR="0051078B" w:rsidRPr="00374F4A" w:rsidRDefault="0051078B" w:rsidP="0051078B">
      <w:pPr>
        <w:widowControl w:val="0"/>
        <w:spacing w:after="120"/>
        <w:jc w:val="center"/>
        <w:rPr>
          <w:rFonts w:ascii="GHEA Grapalat" w:hAnsi="GHEA Grapalat"/>
        </w:rPr>
      </w:pPr>
    </w:p>
    <w:p w14:paraId="454B3DD5" w14:textId="77777777" w:rsidR="0051078B" w:rsidRPr="00C4157A" w:rsidRDefault="0051078B" w:rsidP="0051078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8FDEB4" w14:textId="77777777" w:rsidR="0051078B" w:rsidRPr="000C1746" w:rsidRDefault="0051078B" w:rsidP="0051078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45FA6CA" w14:textId="77777777" w:rsidR="0051078B" w:rsidRPr="00DA5EA0" w:rsidRDefault="0051078B" w:rsidP="0051078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48E4F8D" w14:textId="77777777" w:rsidR="0051078B" w:rsidRPr="000C1746" w:rsidRDefault="0051078B" w:rsidP="0051078B">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528EA897" w14:textId="564D7A2F" w:rsidR="0051078B" w:rsidRPr="00BD0FD1" w:rsidRDefault="0051078B" w:rsidP="0051078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45E696ED" w14:textId="77777777" w:rsidR="0051078B" w:rsidRPr="00C4157A" w:rsidRDefault="0051078B" w:rsidP="0051078B">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A38D56B" w14:textId="0E91B4DC" w:rsidR="0051078B" w:rsidRPr="00DA5EA0" w:rsidRDefault="0051078B" w:rsidP="0051078B">
      <w:pPr>
        <w:spacing w:after="160"/>
        <w:jc w:val="both"/>
        <w:rPr>
          <w:rFonts w:ascii="GHEA Grapalat" w:hAnsi="GHEA Grapalat"/>
        </w:rPr>
      </w:pPr>
      <w:r w:rsidRPr="005B5807">
        <w:rPr>
          <w:rFonts w:ascii="GHEA Grapalat" w:hAnsi="GHEA Grapalat"/>
          <w:bCs/>
        </w:rPr>
        <w:t>запросе котировок</w:t>
      </w:r>
      <w:r w:rsidRPr="00DA5EA0">
        <w:rPr>
          <w:rFonts w:ascii="GHEA Grapalat" w:hAnsi="GHEA Grapalat"/>
        </w:rPr>
        <w:t xml:space="preserve">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60431D" w14:textId="77777777" w:rsidR="0051078B" w:rsidRPr="002B75BF" w:rsidRDefault="0051078B" w:rsidP="0051078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FB6FD3" w14:textId="77777777" w:rsidR="0051078B" w:rsidRPr="000C1746" w:rsidRDefault="0051078B" w:rsidP="0051078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FDC5A6" w14:textId="77777777" w:rsidR="0051078B" w:rsidRPr="00DA5EA0" w:rsidRDefault="0051078B" w:rsidP="0051078B">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E943C88" w14:textId="77777777" w:rsidR="0051078B" w:rsidRPr="000C1746" w:rsidRDefault="0051078B" w:rsidP="0051078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E31555" w14:textId="77777777" w:rsidR="0051078B" w:rsidRDefault="0051078B" w:rsidP="0051078B">
      <w:pPr>
        <w:jc w:val="both"/>
        <w:rPr>
          <w:rFonts w:ascii="GHEA Grapalat" w:hAnsi="GHEA Grapalat"/>
        </w:rPr>
      </w:pPr>
    </w:p>
    <w:p w14:paraId="3DB6353F" w14:textId="77777777" w:rsidR="0051078B" w:rsidRDefault="0051078B" w:rsidP="0051078B">
      <w:pPr>
        <w:jc w:val="both"/>
        <w:rPr>
          <w:rFonts w:ascii="GHEA Grapalat" w:hAnsi="GHEA Grapalat"/>
        </w:rPr>
      </w:pPr>
      <w:r>
        <w:rPr>
          <w:rFonts w:ascii="GHEA Grapalat" w:hAnsi="GHEA Grapalat"/>
        </w:rPr>
        <w:t>Данные       ----------------------------------------  следующие:</w:t>
      </w:r>
    </w:p>
    <w:p w14:paraId="122583C9" w14:textId="77777777" w:rsidR="0051078B" w:rsidRPr="000811C1" w:rsidRDefault="0051078B" w:rsidP="0051078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3D7DF3" w14:textId="77777777" w:rsidR="0051078B" w:rsidRDefault="0051078B" w:rsidP="0051078B">
      <w:pPr>
        <w:jc w:val="both"/>
        <w:rPr>
          <w:rFonts w:ascii="GHEA Grapalat" w:hAnsi="GHEA Grapalat"/>
        </w:rPr>
      </w:pPr>
    </w:p>
    <w:p w14:paraId="0615BB82" w14:textId="77777777" w:rsidR="0051078B" w:rsidRPr="00B443ED" w:rsidRDefault="0051078B" w:rsidP="0051078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AC710BE" w14:textId="77777777" w:rsidR="0051078B" w:rsidRPr="000C1746" w:rsidRDefault="0051078B" w:rsidP="0051078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1DA0A70" w14:textId="77777777" w:rsidR="0051078B" w:rsidRDefault="0051078B" w:rsidP="0051078B">
      <w:pPr>
        <w:jc w:val="both"/>
        <w:rPr>
          <w:rFonts w:ascii="GHEA Grapalat" w:hAnsi="GHEA Grapalat"/>
        </w:rPr>
      </w:pPr>
    </w:p>
    <w:p w14:paraId="74CF341D" w14:textId="77777777" w:rsidR="0051078B" w:rsidRPr="008E7F24" w:rsidRDefault="0051078B" w:rsidP="0051078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0F3D09" w14:textId="77777777" w:rsidR="0051078B" w:rsidRPr="00D3436F" w:rsidRDefault="0051078B" w:rsidP="0051078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FA56FE3" w14:textId="77777777" w:rsidR="0051078B" w:rsidRDefault="0051078B" w:rsidP="0051078B">
      <w:pPr>
        <w:jc w:val="both"/>
        <w:rPr>
          <w:rFonts w:ascii="GHEA Grapalat" w:hAnsi="GHEA Grapalat"/>
        </w:rPr>
      </w:pPr>
    </w:p>
    <w:p w14:paraId="08C24DB5" w14:textId="77777777" w:rsidR="0051078B" w:rsidRDefault="0051078B" w:rsidP="0051078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12BBE25" w14:textId="77777777" w:rsidR="0051078B" w:rsidRDefault="0051078B" w:rsidP="0051078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62A5D6C" w14:textId="77777777" w:rsidR="0051078B" w:rsidRDefault="0051078B" w:rsidP="0051078B">
      <w:pPr>
        <w:jc w:val="both"/>
        <w:rPr>
          <w:rFonts w:ascii="GHEA Grapalat" w:hAnsi="GHEA Grapalat"/>
          <w:sz w:val="18"/>
          <w:szCs w:val="18"/>
        </w:rPr>
      </w:pPr>
    </w:p>
    <w:p w14:paraId="424EB2C1" w14:textId="77777777" w:rsidR="0051078B" w:rsidRPr="00B16483" w:rsidRDefault="0051078B" w:rsidP="0051078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02C6AA1" w14:textId="77777777" w:rsidR="0051078B" w:rsidRDefault="0051078B" w:rsidP="0051078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3039E7F" w14:textId="77777777" w:rsidR="0051078B" w:rsidRPr="00D3436F" w:rsidRDefault="0051078B" w:rsidP="0051078B">
      <w:pPr>
        <w:tabs>
          <w:tab w:val="left" w:pos="7371"/>
        </w:tabs>
        <w:spacing w:after="160"/>
        <w:ind w:left="3544" w:firstLine="3"/>
        <w:jc w:val="both"/>
        <w:rPr>
          <w:rFonts w:ascii="GHEA Grapalat" w:hAnsi="GHEA Grapalat"/>
          <w:sz w:val="16"/>
        </w:rPr>
      </w:pPr>
    </w:p>
    <w:p w14:paraId="5CE43937" w14:textId="77777777" w:rsidR="0051078B" w:rsidRDefault="0051078B" w:rsidP="0051078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A73CCF8" w14:textId="77777777" w:rsidR="0051078B" w:rsidRDefault="0051078B" w:rsidP="0051078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8B25B5" w14:textId="77777777" w:rsidR="0051078B" w:rsidRPr="001C57DE" w:rsidRDefault="0051078B" w:rsidP="0051078B">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0323B8B" w14:textId="77777777" w:rsidR="0051078B" w:rsidRPr="0001519E" w:rsidRDefault="0051078B" w:rsidP="0051078B">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222EC1C" w14:textId="77777777" w:rsidR="0051078B" w:rsidRPr="00403A28" w:rsidRDefault="0051078B" w:rsidP="0051078B">
      <w:pPr>
        <w:rPr>
          <w:ins w:id="9" w:author="Vardan" w:date="2022-10-29T19:53:00Z"/>
          <w:rFonts w:ascii="GHEA Grapalat" w:hAnsi="GHEA Grapalat"/>
          <w:i/>
          <w:sz w:val="16"/>
          <w:highlight w:val="cyan"/>
          <w:vertAlign w:val="superscript"/>
          <w:lang w:val="es-ES"/>
        </w:rPr>
      </w:pPr>
    </w:p>
    <w:p w14:paraId="30C8B2E2" w14:textId="5D531C95" w:rsidR="0051078B" w:rsidRPr="00800B26" w:rsidRDefault="0051078B" w:rsidP="0051078B">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5B5807">
        <w:rPr>
          <w:rFonts w:ascii="GHEA Grapalat" w:hAnsi="GHEA Grapalat"/>
          <w:bCs/>
        </w:rPr>
        <w:t>запросе котировок</w:t>
      </w:r>
      <w:r w:rsidRPr="00800B26">
        <w:rPr>
          <w:rFonts w:ascii="GHEA Grapalat" w:hAnsi="GHEA Grapalat"/>
          <w:color w:val="000000" w:themeColor="text1"/>
        </w:rPr>
        <w:t xml:space="preserve"> </w:t>
      </w:r>
      <w:r>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1E835F9F" w14:textId="77777777" w:rsidR="0051078B" w:rsidRPr="00800B26" w:rsidRDefault="0051078B" w:rsidP="0051078B">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30F8103C" w14:textId="77777777" w:rsidR="0051078B" w:rsidRPr="00AC309E" w:rsidRDefault="0051078B" w:rsidP="0051078B">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37938D7D" w14:textId="300F3711" w:rsidR="0051078B" w:rsidRPr="00AC309E" w:rsidRDefault="0051078B" w:rsidP="0051078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32A7B706" w14:textId="77777777" w:rsidR="0051078B" w:rsidRPr="00AC309E" w:rsidRDefault="0051078B" w:rsidP="0051078B">
      <w:pPr>
        <w:pStyle w:val="ListParagraph"/>
        <w:widowControl w:val="0"/>
        <w:numPr>
          <w:ilvl w:val="0"/>
          <w:numId w:val="9"/>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7252703" w14:textId="77777777" w:rsidR="0051078B" w:rsidRPr="00AC309E" w:rsidRDefault="0051078B" w:rsidP="0051078B">
      <w:pPr>
        <w:pStyle w:val="ListParagraph"/>
        <w:widowControl w:val="0"/>
        <w:numPr>
          <w:ilvl w:val="0"/>
          <w:numId w:val="9"/>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7568305" w14:textId="77777777" w:rsidR="0051078B" w:rsidRDefault="0051078B" w:rsidP="0051078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ED23FD" w14:textId="77777777" w:rsidR="0051078B" w:rsidRDefault="0051078B" w:rsidP="0051078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8AA48F" w14:textId="77777777" w:rsidR="0051078B" w:rsidRDefault="0051078B" w:rsidP="0051078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D7E155" w14:textId="77777777" w:rsidR="0051078B" w:rsidRDefault="0051078B" w:rsidP="0051078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EC5C7D" w14:textId="77777777" w:rsidR="0051078B" w:rsidRDefault="0051078B" w:rsidP="0051078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A4DC63" w14:textId="77777777" w:rsidR="0051078B" w:rsidRDefault="0051078B" w:rsidP="0051078B">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p>
    <w:p w14:paraId="56A7858D" w14:textId="77777777" w:rsidR="0051078B" w:rsidRPr="00BD438D" w:rsidRDefault="0051078B" w:rsidP="0051078B">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73BB45EA" w14:textId="77777777" w:rsidR="0051078B" w:rsidRDefault="0051078B" w:rsidP="0051078B">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72761E16" w14:textId="77777777" w:rsidR="0051078B" w:rsidRPr="00BD438D" w:rsidRDefault="0051078B" w:rsidP="0051078B">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386D2A67" w14:textId="77777777" w:rsidR="0051078B" w:rsidRDefault="0051078B" w:rsidP="0051078B">
      <w:pPr>
        <w:jc w:val="both"/>
        <w:rPr>
          <w:rFonts w:ascii="GHEA Grapalat" w:hAnsi="GHEA Grapalat"/>
        </w:rPr>
      </w:pPr>
    </w:p>
    <w:p w14:paraId="4F00875C" w14:textId="77777777" w:rsidR="0051078B" w:rsidRPr="00EA7414" w:rsidRDefault="0051078B" w:rsidP="0051078B">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8"/>
        <w:t>***</w:t>
      </w:r>
      <w:r w:rsidRPr="00EA7414">
        <w:rPr>
          <w:rFonts w:ascii="GHEA Grapalat" w:hAnsi="GHEA Grapalat"/>
          <w:lang w:val="ru-RU"/>
        </w:rPr>
        <w:t xml:space="preserve"> </w:t>
      </w:r>
    </w:p>
    <w:p w14:paraId="6255BB5F" w14:textId="77777777" w:rsidR="0051078B" w:rsidRPr="000858EB" w:rsidDel="001F3245" w:rsidRDefault="0051078B" w:rsidP="0051078B">
      <w:pPr>
        <w:ind w:firstLine="708"/>
        <w:contextualSpacing/>
        <w:jc w:val="both"/>
        <w:rPr>
          <w:del w:id="12" w:author="Inesa Kocharyan" w:date="2024-02-09T14:46:00Z"/>
          <w:rFonts w:ascii="GHEA Grapalat" w:hAnsi="GHEA Grapalat"/>
        </w:rPr>
      </w:pPr>
    </w:p>
    <w:p w14:paraId="0E021B62" w14:textId="77777777" w:rsidR="0051078B" w:rsidDel="001F3245" w:rsidRDefault="0051078B" w:rsidP="0051078B">
      <w:pPr>
        <w:tabs>
          <w:tab w:val="left" w:pos="7371"/>
        </w:tabs>
        <w:spacing w:after="160"/>
        <w:ind w:left="3544" w:firstLine="3"/>
        <w:jc w:val="both"/>
        <w:rPr>
          <w:del w:id="13" w:author="Inesa Kocharyan" w:date="2024-02-09T14:50:00Z"/>
          <w:rFonts w:ascii="GHEA Grapalat" w:hAnsi="GHEA Grapalat"/>
          <w:sz w:val="16"/>
          <w:lang w:val="hy-AM"/>
        </w:rPr>
      </w:pPr>
    </w:p>
    <w:p w14:paraId="01E13959" w14:textId="77777777" w:rsidR="0051078B" w:rsidRPr="000811C1" w:rsidRDefault="0051078B" w:rsidP="0051078B">
      <w:pPr>
        <w:tabs>
          <w:tab w:val="left" w:pos="7371"/>
        </w:tabs>
        <w:spacing w:after="160"/>
        <w:ind w:left="3544" w:firstLine="3"/>
        <w:jc w:val="both"/>
        <w:rPr>
          <w:rFonts w:ascii="GHEA Grapalat" w:hAnsi="GHEA Grapalat"/>
          <w:sz w:val="16"/>
          <w:lang w:val="hy-AM"/>
        </w:rPr>
      </w:pPr>
    </w:p>
    <w:p w14:paraId="3861CE65" w14:textId="77777777" w:rsidR="0051078B" w:rsidRPr="00D3436F" w:rsidRDefault="0051078B" w:rsidP="0051078B">
      <w:pPr>
        <w:tabs>
          <w:tab w:val="left" w:pos="7371"/>
        </w:tabs>
        <w:spacing w:after="160"/>
        <w:ind w:left="3544" w:firstLine="3"/>
        <w:jc w:val="both"/>
        <w:rPr>
          <w:rFonts w:ascii="GHEA Grapalat" w:hAnsi="GHEA Grapalat"/>
          <w:sz w:val="16"/>
        </w:rPr>
      </w:pPr>
    </w:p>
    <w:p w14:paraId="1B37C1FA" w14:textId="77777777" w:rsidR="0051078B" w:rsidRPr="00770B03" w:rsidRDefault="0051078B" w:rsidP="0051078B">
      <w:pPr>
        <w:tabs>
          <w:tab w:val="left" w:pos="7371"/>
        </w:tabs>
        <w:spacing w:after="160"/>
        <w:ind w:left="3544" w:firstLine="3"/>
        <w:jc w:val="both"/>
        <w:rPr>
          <w:rFonts w:ascii="GHEA Grapalat" w:hAnsi="GHEA Grapalat"/>
          <w:sz w:val="16"/>
        </w:rPr>
      </w:pPr>
    </w:p>
    <w:p w14:paraId="451950A9" w14:textId="77777777" w:rsidR="0051078B" w:rsidRPr="000C1746" w:rsidRDefault="0051078B" w:rsidP="0051078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38501D" w14:textId="77777777" w:rsidR="0051078B" w:rsidRPr="000C1746" w:rsidRDefault="0051078B" w:rsidP="0051078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6657E1" w14:textId="77777777" w:rsidR="0051078B" w:rsidRPr="000C1746" w:rsidRDefault="0051078B" w:rsidP="0051078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462994" w14:textId="77777777" w:rsidR="0051078B" w:rsidRPr="009044F1" w:rsidRDefault="0051078B" w:rsidP="0051078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F6F3262" w14:textId="61EC82B0" w:rsidR="0051078B" w:rsidRPr="009044F1" w:rsidRDefault="0051078B" w:rsidP="0051078B">
      <w:pPr>
        <w:jc w:val="right"/>
        <w:rPr>
          <w:rFonts w:ascii="GHEA Grapalat" w:hAnsi="GHEA Grapalat" w:cs="Arial"/>
          <w:b/>
          <w:i/>
        </w:rPr>
      </w:pPr>
      <w:r>
        <w:rPr>
          <w:rFonts w:ascii="GHEA Grapalat" w:hAnsi="GHEA Grapalat"/>
          <w:b/>
        </w:rPr>
        <w:br w:type="page"/>
      </w:r>
      <w:r w:rsidRPr="009044F1">
        <w:rPr>
          <w:rFonts w:ascii="GHEA Grapalat" w:hAnsi="GHEA Grapalat"/>
          <w:b/>
        </w:rPr>
        <w:lastRenderedPageBreak/>
        <w:t xml:space="preserve">Приложение № </w:t>
      </w:r>
      <w:r>
        <w:rPr>
          <w:rFonts w:ascii="GHEA Grapalat" w:hAnsi="GHEA Grapalat"/>
          <w:b/>
        </w:rPr>
        <w:t>1</w:t>
      </w:r>
      <w:r w:rsidRPr="00582B2A">
        <w:rPr>
          <w:rFonts w:ascii="GHEA Grapalat" w:hAnsi="GHEA Grapalat"/>
          <w:b/>
        </w:rPr>
        <w:t>.</w:t>
      </w:r>
      <w:r w:rsidRPr="009044F1">
        <w:rPr>
          <w:rFonts w:ascii="GHEA Grapalat" w:hAnsi="GHEA Grapalat"/>
          <w:b/>
        </w:rPr>
        <w:t>1</w:t>
      </w:r>
    </w:p>
    <w:p w14:paraId="7AFDF78D" w14:textId="77777777" w:rsidR="0051078B" w:rsidRPr="0096742A" w:rsidRDefault="0051078B" w:rsidP="0051078B">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6742A">
        <w:rPr>
          <w:rFonts w:ascii="GHEA Grapalat" w:hAnsi="GHEA Grapalat"/>
          <w:b/>
          <w:sz w:val="24"/>
          <w:szCs w:val="24"/>
        </w:rPr>
        <w:t xml:space="preserve">запросе котировок </w:t>
      </w:r>
    </w:p>
    <w:p w14:paraId="7C0EE6FD" w14:textId="20F4326E" w:rsidR="0051078B" w:rsidRPr="00374F4A" w:rsidRDefault="0051078B" w:rsidP="0051078B">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2AAD75C4" w14:textId="77777777" w:rsidR="0051078B" w:rsidRPr="009044F1" w:rsidDel="001C3740" w:rsidRDefault="0051078B" w:rsidP="0051078B">
      <w:pPr>
        <w:widowControl w:val="0"/>
        <w:spacing w:after="160"/>
        <w:ind w:left="567" w:right="565"/>
        <w:jc w:val="center"/>
        <w:rPr>
          <w:del w:id="14" w:author="Inesa Kocharyan" w:date="2024-02-09T14:51:00Z"/>
          <w:rFonts w:ascii="GHEA Grapalat" w:hAnsi="GHEA Grapalat"/>
          <w:b/>
        </w:rPr>
      </w:pPr>
    </w:p>
    <w:p w14:paraId="5B8B9C85" w14:textId="77777777" w:rsidR="0051078B" w:rsidRPr="00391653" w:rsidRDefault="0051078B" w:rsidP="0051078B">
      <w:pPr>
        <w:widowControl w:val="0"/>
        <w:spacing w:after="160"/>
        <w:ind w:left="567" w:right="565"/>
        <w:jc w:val="center"/>
        <w:rPr>
          <w:rFonts w:ascii="GHEA Grapalat" w:hAnsi="GHEA Grapalat"/>
          <w:b/>
          <w:lang w:val="hy-AM"/>
        </w:rPr>
      </w:pPr>
      <w:r>
        <w:rPr>
          <w:rFonts w:ascii="GHEA Grapalat" w:hAnsi="GHEA Grapalat"/>
          <w:b/>
        </w:rPr>
        <w:t>ЗАВЕРЕНИЕ</w:t>
      </w:r>
    </w:p>
    <w:p w14:paraId="16007CA0" w14:textId="77777777" w:rsidR="0051078B" w:rsidRDefault="0051078B" w:rsidP="0051078B">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BB9C597" w14:textId="77777777" w:rsidR="0051078B" w:rsidRDefault="0051078B" w:rsidP="0051078B"/>
    <w:p w14:paraId="10DE05EE" w14:textId="77777777" w:rsidR="0051078B" w:rsidRPr="00B81A8E" w:rsidRDefault="0051078B" w:rsidP="0051078B"/>
    <w:p w14:paraId="3096274C" w14:textId="77777777" w:rsidR="0051078B" w:rsidRDefault="0051078B" w:rsidP="0051078B">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B6E4C0E" w14:textId="77777777" w:rsidR="0051078B" w:rsidRPr="00430541" w:rsidRDefault="0051078B" w:rsidP="0051078B">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1686677" w14:textId="77777777" w:rsidR="0051078B" w:rsidRDefault="0051078B" w:rsidP="0051078B">
      <w:pPr>
        <w:widowControl w:val="0"/>
        <w:spacing w:after="160"/>
        <w:jc w:val="both"/>
        <w:rPr>
          <w:rFonts w:ascii="GHEA Grapalat" w:hAnsi="GHEA Grapalat"/>
        </w:rPr>
      </w:pPr>
    </w:p>
    <w:p w14:paraId="3D2FB19B" w14:textId="6C0E7A08" w:rsidR="0051078B" w:rsidRPr="00EA7414" w:rsidRDefault="0051078B" w:rsidP="0051078B">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51078B">
        <w:rPr>
          <w:rFonts w:ascii="GHEA Grapalat" w:hAnsi="GHEA Grapalat"/>
          <w:bCs/>
          <w:sz w:val="24"/>
          <w:szCs w:val="24"/>
          <w:lang w:val="ru-RU"/>
        </w:rPr>
        <w:t>запросе котировок</w:t>
      </w:r>
      <w:r w:rsidRPr="00EA7414">
        <w:rPr>
          <w:rFonts w:ascii="GHEA Grapalat" w:hAnsi="GHEA Grapalat"/>
          <w:sz w:val="22"/>
          <w:szCs w:val="22"/>
          <w:lang w:val="ru-RU"/>
        </w:rPr>
        <w:t xml:space="preserve"> под кодом </w:t>
      </w:r>
      <w:r w:rsidR="005937ED" w:rsidRPr="005715BD">
        <w:rPr>
          <w:rFonts w:ascii="GHEA Grapalat" w:hAnsi="GHEA Grapalat"/>
        </w:rPr>
        <w:t>ՀՀ</w:t>
      </w:r>
      <w:r w:rsidR="005937ED" w:rsidRPr="005937ED">
        <w:rPr>
          <w:rFonts w:ascii="GHEA Grapalat" w:hAnsi="GHEA Grapalat"/>
          <w:lang w:val="ru-RU"/>
        </w:rPr>
        <w:t xml:space="preserve"> </w:t>
      </w:r>
      <w:r w:rsidR="005937ED" w:rsidRPr="005715BD">
        <w:rPr>
          <w:rFonts w:ascii="GHEA Grapalat" w:hAnsi="GHEA Grapalat"/>
        </w:rPr>
        <w:t>ԱՄ</w:t>
      </w:r>
      <w:r w:rsidR="005937ED" w:rsidRPr="005937ED">
        <w:rPr>
          <w:rFonts w:ascii="GHEA Grapalat" w:hAnsi="GHEA Grapalat"/>
          <w:lang w:val="ru-RU"/>
        </w:rPr>
        <w:t xml:space="preserve"> </w:t>
      </w:r>
      <w:r w:rsidR="005937ED" w:rsidRPr="005715BD">
        <w:rPr>
          <w:rFonts w:ascii="GHEA Grapalat" w:hAnsi="GHEA Grapalat"/>
        </w:rPr>
        <w:t>ԹՀ</w:t>
      </w:r>
      <w:r w:rsidR="005937ED" w:rsidRPr="005937ED">
        <w:rPr>
          <w:rFonts w:ascii="GHEA Grapalat" w:hAnsi="GHEA Grapalat"/>
          <w:lang w:val="ru-RU"/>
        </w:rPr>
        <w:t>-</w:t>
      </w:r>
      <w:r w:rsidR="005937ED" w:rsidRPr="005715BD">
        <w:rPr>
          <w:rFonts w:ascii="GHEA Grapalat" w:hAnsi="GHEA Grapalat"/>
        </w:rPr>
        <w:t>ԳՀԱՇՁԲ</w:t>
      </w:r>
      <w:r w:rsidR="005937ED" w:rsidRPr="005937ED">
        <w:rPr>
          <w:rFonts w:ascii="GHEA Grapalat" w:hAnsi="GHEA Grapalat"/>
          <w:lang w:val="ru-RU"/>
        </w:rPr>
        <w:t>-26/39</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69BD60FF" w14:textId="77777777" w:rsidR="0051078B" w:rsidRPr="00DD2B43" w:rsidRDefault="0051078B" w:rsidP="0051078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3F00BD" w14:textId="77777777" w:rsidR="0051078B" w:rsidRPr="00567D3B" w:rsidRDefault="0051078B" w:rsidP="0051078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90C0DEF" w14:textId="77777777" w:rsidR="0051078B" w:rsidRPr="008875C7" w:rsidRDefault="0051078B" w:rsidP="0051078B">
      <w:pPr>
        <w:widowControl w:val="0"/>
        <w:spacing w:after="160"/>
        <w:jc w:val="right"/>
        <w:rPr>
          <w:rFonts w:ascii="GHEA Grapalat" w:hAnsi="GHEA Grapalat"/>
        </w:rPr>
      </w:pPr>
    </w:p>
    <w:p w14:paraId="2E7F30F0" w14:textId="77777777" w:rsidR="0051078B" w:rsidRPr="00D5443D" w:rsidRDefault="0051078B" w:rsidP="0051078B">
      <w:pPr>
        <w:widowControl w:val="0"/>
        <w:spacing w:after="160"/>
        <w:jc w:val="right"/>
        <w:rPr>
          <w:rFonts w:ascii="GHEA Grapalat" w:hAnsi="GHEA Grapalat"/>
        </w:rPr>
      </w:pPr>
      <w:r w:rsidRPr="009044F1">
        <w:rPr>
          <w:rFonts w:ascii="GHEA Grapalat" w:hAnsi="GHEA Grapalat"/>
        </w:rPr>
        <w:t>М. П.</w:t>
      </w:r>
    </w:p>
    <w:p w14:paraId="608539FB" w14:textId="77777777" w:rsidR="0051078B" w:rsidRDefault="0051078B" w:rsidP="0051078B">
      <w:pPr>
        <w:rPr>
          <w:rFonts w:ascii="GHEA Grapalat" w:hAnsi="GHEA Grapalat"/>
        </w:rPr>
      </w:pPr>
      <w:r>
        <w:rPr>
          <w:rFonts w:ascii="GHEA Grapalat" w:hAnsi="GHEA Grapalat"/>
        </w:rPr>
        <w:br w:type="page"/>
      </w:r>
    </w:p>
    <w:p w14:paraId="45DEA186" w14:textId="77777777" w:rsidR="005B5807" w:rsidRPr="00C631C2" w:rsidRDefault="005B5807" w:rsidP="00C631C2"/>
    <w:p w14:paraId="40C2BADD" w14:textId="298B2F90" w:rsidR="00F916C2" w:rsidRPr="000B4CF4" w:rsidRDefault="005315B8" w:rsidP="00675BE3">
      <w:pPr>
        <w:pStyle w:val="Heading3"/>
        <w:spacing w:line="240" w:lineRule="auto"/>
        <w:ind w:firstLine="567"/>
        <w:jc w:val="right"/>
        <w:rPr>
          <w:rFonts w:ascii="GHEA Grapalat" w:hAnsi="GHEA Grapalat" w:cs="Arial"/>
          <w:b/>
          <w:i w:val="0"/>
          <w:lang w:val="hy-AM"/>
        </w:rPr>
      </w:pP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00F916C2" w:rsidRPr="005E1F72">
        <w:rPr>
          <w:rFonts w:ascii="GHEA Grapalat" w:hAnsi="GHEA Grapalat" w:cs="Sylfaen"/>
          <w:b/>
          <w:i w:val="0"/>
          <w:lang w:val="hy-AM"/>
        </w:rPr>
        <w:t>Приложение</w:t>
      </w:r>
      <w:r w:rsidR="0051078B">
        <w:rPr>
          <w:rFonts w:ascii="GHEA Grapalat" w:hAnsi="GHEA Grapalat" w:cs="Sylfaen"/>
          <w:b/>
          <w:i w:val="0"/>
        </w:rPr>
        <w:t xml:space="preserve"> </w:t>
      </w:r>
      <w:r w:rsidR="00F916C2">
        <w:rPr>
          <w:rFonts w:ascii="GHEA Grapalat" w:hAnsi="GHEA Grapalat" w:cs="Arial"/>
          <w:b/>
          <w:i w:val="0"/>
          <w:lang w:val="hy-AM"/>
        </w:rPr>
        <w:t>1.</w:t>
      </w:r>
      <w:r w:rsidR="00A3004F" w:rsidRPr="0081472B">
        <w:rPr>
          <w:rFonts w:ascii="GHEA Grapalat" w:hAnsi="GHEA Grapalat" w:cs="Arial"/>
          <w:b/>
          <w:i w:val="0"/>
        </w:rPr>
        <w:t>2</w:t>
      </w:r>
      <w:r w:rsidR="00F916C2">
        <w:rPr>
          <w:rFonts w:ascii="GHEA Grapalat" w:hAnsi="GHEA Grapalat" w:cs="Arial"/>
          <w:b/>
          <w:i w:val="0"/>
          <w:lang w:val="hy-AM"/>
        </w:rPr>
        <w:t>**</w:t>
      </w:r>
    </w:p>
    <w:p w14:paraId="09879059" w14:textId="24999BC0" w:rsidR="00F916C2" w:rsidRPr="00C3680A" w:rsidRDefault="005937ED" w:rsidP="00F916C2">
      <w:pPr>
        <w:pStyle w:val="BodyTextIndent3"/>
        <w:spacing w:line="240" w:lineRule="auto"/>
        <w:jc w:val="right"/>
        <w:rPr>
          <w:rFonts w:ascii="GHEA Grapalat" w:hAnsi="GHEA Grapalat" w:cs="Sylfaen"/>
          <w:b/>
          <w:lang w:val="hy-AM"/>
        </w:rPr>
      </w:pPr>
      <w:r w:rsidRPr="005715BD">
        <w:rPr>
          <w:rFonts w:ascii="GHEA Grapalat" w:hAnsi="GHEA Grapalat"/>
          <w:lang w:val="en-US"/>
        </w:rPr>
        <w:t>ՀՀ</w:t>
      </w:r>
      <w:r w:rsidRPr="005715BD">
        <w:rPr>
          <w:rFonts w:ascii="GHEA Grapalat" w:hAnsi="GHEA Grapalat"/>
        </w:rPr>
        <w:t xml:space="preserve"> </w:t>
      </w:r>
      <w:r w:rsidRPr="005715BD">
        <w:rPr>
          <w:rFonts w:ascii="GHEA Grapalat" w:hAnsi="GHEA Grapalat"/>
          <w:lang w:val="en-US"/>
        </w:rPr>
        <w:t>ԱՄ</w:t>
      </w:r>
      <w:r w:rsidRPr="005715BD">
        <w:rPr>
          <w:rFonts w:ascii="GHEA Grapalat" w:hAnsi="GHEA Grapalat"/>
        </w:rPr>
        <w:t xml:space="preserve"> </w:t>
      </w:r>
      <w:r w:rsidRPr="005715BD">
        <w:rPr>
          <w:rFonts w:ascii="GHEA Grapalat" w:hAnsi="GHEA Grapalat"/>
          <w:lang w:val="en-US"/>
        </w:rPr>
        <w:t>ԹՀ</w:t>
      </w:r>
      <w:r w:rsidRPr="005715BD">
        <w:rPr>
          <w:rFonts w:ascii="GHEA Grapalat" w:hAnsi="GHEA Grapalat"/>
        </w:rPr>
        <w:t>-</w:t>
      </w:r>
      <w:r w:rsidRPr="005715BD">
        <w:rPr>
          <w:rFonts w:ascii="GHEA Grapalat" w:hAnsi="GHEA Grapalat"/>
          <w:lang w:val="en-US"/>
        </w:rPr>
        <w:t>ԳՀԱՇՁԲ</w:t>
      </w:r>
      <w:r w:rsidRPr="005715BD">
        <w:rPr>
          <w:rFonts w:ascii="GHEA Grapalat" w:hAnsi="GHEA Grapalat"/>
        </w:rPr>
        <w:t>-</w:t>
      </w:r>
      <w:r>
        <w:rPr>
          <w:rFonts w:ascii="GHEA Grapalat" w:hAnsi="GHEA Grapalat"/>
        </w:rPr>
        <w:t>26/39</w:t>
      </w:r>
      <w:r w:rsidR="00F916C2" w:rsidRPr="005E1F72">
        <w:rPr>
          <w:rFonts w:ascii="GHEA Grapalat" w:hAnsi="GHEA Grapalat" w:cs="Sylfaen"/>
          <w:b/>
          <w:lang w:val="hy-AM"/>
        </w:rPr>
        <w:t>кодом</w:t>
      </w:r>
    </w:p>
    <w:p w14:paraId="30B95490" w14:textId="77777777" w:rsidR="00F916C2" w:rsidRDefault="009B722C" w:rsidP="00DB13CB">
      <w:pPr>
        <w:pStyle w:val="BodyTextIndent3"/>
        <w:spacing w:line="240" w:lineRule="auto"/>
        <w:jc w:val="right"/>
        <w:rPr>
          <w:rFonts w:ascii="GHEA Grapalat" w:hAnsi="GHEA Grapalat" w:cs="Sylfaen"/>
          <w:b/>
          <w:lang w:val="hy-AM"/>
        </w:rPr>
      </w:pPr>
      <w:r>
        <w:rPr>
          <w:rFonts w:ascii="GHEA Grapalat" w:hAnsi="GHEA Grapalat" w:cs="Sylfaen"/>
          <w:b/>
          <w:lang w:val="hy-AM"/>
        </w:rPr>
        <w:t>О ЗАПРОСЕ КОТИРОВОК</w:t>
      </w:r>
      <w:r w:rsidR="00DB13CB" w:rsidRPr="00DB13CB">
        <w:rPr>
          <w:rFonts w:ascii="GHEA Grapalat" w:hAnsi="GHEA Grapalat" w:cs="Sylfaen"/>
          <w:b/>
        </w:rPr>
        <w:t xml:space="preserve"> </w:t>
      </w:r>
      <w:r w:rsidR="00F916C2" w:rsidRPr="003D1A3B">
        <w:rPr>
          <w:rFonts w:ascii="GHEA Grapalat" w:hAnsi="GHEA Grapalat" w:cs="Sylfaen"/>
          <w:b/>
          <w:lang w:val="hy-AM"/>
        </w:rPr>
        <w:t>приглашение</w:t>
      </w:r>
    </w:p>
    <w:p w14:paraId="50EDF4EC" w14:textId="77777777" w:rsidR="00F916C2" w:rsidRDefault="00F916C2" w:rsidP="00F916C2">
      <w:pPr>
        <w:pStyle w:val="BodyTextIndent3"/>
        <w:tabs>
          <w:tab w:val="left" w:pos="4792"/>
        </w:tabs>
        <w:spacing w:line="240" w:lineRule="auto"/>
        <w:jc w:val="left"/>
        <w:rPr>
          <w:rFonts w:ascii="GHEA Grapalat" w:hAnsi="GHEA Grapalat" w:cs="Sylfaen"/>
          <w:b/>
          <w:lang w:val="hy-AM"/>
        </w:rPr>
      </w:pPr>
    </w:p>
    <w:p w14:paraId="53D9EF0E" w14:textId="77777777" w:rsidR="00F916C2" w:rsidRDefault="00F916C2" w:rsidP="00F916C2">
      <w:pPr>
        <w:pStyle w:val="BodyTextIndent3"/>
        <w:spacing w:line="240" w:lineRule="auto"/>
        <w:ind w:firstLine="0"/>
        <w:jc w:val="center"/>
        <w:rPr>
          <w:rFonts w:ascii="GHEA Grapalat" w:hAnsi="GHEA Grapalat" w:cs="Sylfaen"/>
          <w:b/>
          <w:lang w:val="hy-AM"/>
        </w:rPr>
      </w:pPr>
      <w:r w:rsidRPr="00F916C2">
        <w:rPr>
          <w:rFonts w:ascii="GHEA Grapalat" w:hAnsi="GHEA Grapalat" w:cs="Sylfaen"/>
          <w:b/>
          <w:lang w:val="hy-AM"/>
        </w:rPr>
        <w:t>ДЕКЛАРАЦИИ О РЕАЛЬНЫХ БЕНЕФИЦИАРАХ</w:t>
      </w:r>
    </w:p>
    <w:p w14:paraId="6AB4C672" w14:textId="77777777" w:rsidR="00F916C2" w:rsidRPr="00F87FBC" w:rsidRDefault="00F916C2" w:rsidP="00F916C2">
      <w:pPr>
        <w:ind w:left="360" w:hanging="360"/>
        <w:jc w:val="center"/>
        <w:rPr>
          <w:rFonts w:ascii="GHEA Grapalat" w:eastAsia="GHEA Grapalat" w:hAnsi="GHEA Grapalat" w:cs="GHEA Grapalat"/>
          <w:lang w:val="hy-AM"/>
        </w:rPr>
      </w:pPr>
    </w:p>
    <w:p w14:paraId="342E05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64A3D23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16C2" w:rsidRPr="00FD1EE4" w14:paraId="16F311EA" w14:textId="77777777" w:rsidTr="00F916C2">
        <w:tc>
          <w:tcPr>
            <w:tcW w:w="2836" w:type="dxa"/>
            <w:shd w:val="clear" w:color="auto" w:fill="D9E2F3"/>
            <w:vAlign w:val="center"/>
          </w:tcPr>
          <w:p w14:paraId="7BC372A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14:paraId="141223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4431F77" w14:textId="77777777" w:rsidTr="00F916C2">
        <w:tc>
          <w:tcPr>
            <w:tcW w:w="2836" w:type="dxa"/>
            <w:shd w:val="clear" w:color="auto" w:fill="D9E2F3"/>
            <w:vAlign w:val="center"/>
          </w:tcPr>
          <w:p w14:paraId="0602ED3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14:paraId="39531B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6EFAF23" w14:textId="77777777" w:rsidTr="00F916C2">
        <w:tc>
          <w:tcPr>
            <w:tcW w:w="2836" w:type="dxa"/>
            <w:shd w:val="clear" w:color="auto" w:fill="D9E2F3"/>
            <w:vAlign w:val="center"/>
          </w:tcPr>
          <w:p w14:paraId="5E1AF77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франция номер</w:t>
            </w:r>
          </w:p>
        </w:tc>
        <w:tc>
          <w:tcPr>
            <w:tcW w:w="6180" w:type="dxa"/>
            <w:vAlign w:val="center"/>
          </w:tcPr>
          <w:p w14:paraId="4B9464E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D1218EF" w14:textId="77777777" w:rsidTr="00F916C2">
        <w:tc>
          <w:tcPr>
            <w:tcW w:w="2836" w:type="dxa"/>
            <w:shd w:val="clear" w:color="auto" w:fill="D9E2F3"/>
            <w:vAlign w:val="center"/>
          </w:tcPr>
          <w:p w14:paraId="041E948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14:paraId="2435BFF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99ED331" w14:textId="77777777" w:rsidTr="00F916C2">
        <w:tc>
          <w:tcPr>
            <w:tcW w:w="2836" w:type="dxa"/>
            <w:shd w:val="clear" w:color="auto" w:fill="D9E2F3"/>
            <w:vAlign w:val="center"/>
          </w:tcPr>
          <w:p w14:paraId="7A53571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6A42395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50AE4CD" w14:textId="77777777" w:rsidTr="00F916C2">
        <w:tc>
          <w:tcPr>
            <w:tcW w:w="2836" w:type="dxa"/>
            <w:shd w:val="clear" w:color="auto" w:fill="D9E2F3"/>
            <w:vAlign w:val="center"/>
          </w:tcPr>
          <w:p w14:paraId="2D18B9B2"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2898B2A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2F30478" w14:textId="77777777" w:rsidTr="00F916C2">
        <w:tc>
          <w:tcPr>
            <w:tcW w:w="2836" w:type="dxa"/>
            <w:shd w:val="clear" w:color="auto" w:fill="D9E2F3"/>
            <w:vAlign w:val="center"/>
          </w:tcPr>
          <w:p w14:paraId="0DF8331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05CBB532" w14:textId="77777777" w:rsidR="00F916C2" w:rsidRPr="00FD1EE4" w:rsidRDefault="00F916C2" w:rsidP="00F916C2">
            <w:pPr>
              <w:spacing w:before="240" w:after="240"/>
              <w:rPr>
                <w:rFonts w:ascii="GHEA Grapalat" w:eastAsia="GHEA Grapalat" w:hAnsi="GHEA Grapalat" w:cs="GHEA Grapalat"/>
              </w:rPr>
            </w:pPr>
          </w:p>
        </w:tc>
      </w:tr>
    </w:tbl>
    <w:p w14:paraId="6FFF707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68577C47" w14:textId="77777777" w:rsidTr="00F916C2">
        <w:tc>
          <w:tcPr>
            <w:tcW w:w="2835" w:type="dxa"/>
            <w:shd w:val="clear" w:color="auto" w:fill="D9E2F3"/>
            <w:vAlign w:val="center"/>
          </w:tcPr>
          <w:p w14:paraId="358A959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лица, подающего имя и фамилию</w:t>
            </w:r>
          </w:p>
        </w:tc>
        <w:tc>
          <w:tcPr>
            <w:tcW w:w="6180" w:type="dxa"/>
            <w:vAlign w:val="center"/>
          </w:tcPr>
          <w:p w14:paraId="209AA92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5F24BEE" w14:textId="77777777" w:rsidTr="00F916C2">
        <w:tc>
          <w:tcPr>
            <w:tcW w:w="2835" w:type="dxa"/>
            <w:shd w:val="clear" w:color="auto" w:fill="D9E2F3"/>
            <w:vAlign w:val="center"/>
          </w:tcPr>
          <w:p w14:paraId="7F47A47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14:paraId="7A7CEF39" w14:textId="77777777" w:rsidR="00F916C2" w:rsidRPr="00FD1EE4" w:rsidRDefault="00F916C2" w:rsidP="00F916C2">
            <w:pPr>
              <w:spacing w:before="240" w:after="240"/>
              <w:rPr>
                <w:rFonts w:ascii="GHEA Grapalat" w:eastAsia="GHEA Grapalat" w:hAnsi="GHEA Grapalat" w:cs="GHEA Grapalat"/>
              </w:rPr>
            </w:pPr>
          </w:p>
        </w:tc>
      </w:tr>
    </w:tbl>
    <w:p w14:paraId="5B57A46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751E2090" w14:textId="77777777" w:rsidTr="00F916C2">
        <w:tc>
          <w:tcPr>
            <w:tcW w:w="2835" w:type="dxa"/>
            <w:shd w:val="clear" w:color="auto" w:fill="D9E2F3"/>
            <w:vAlign w:val="center"/>
          </w:tcPr>
          <w:p w14:paraId="4C4BE7E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Декларации </w:t>
            </w:r>
            <w:r>
              <w:rPr>
                <w:rFonts w:ascii="GHEA Grapalat" w:eastAsia="GHEA Grapalat" w:hAnsi="GHEA Grapalat" w:cs="GHEA Grapalat"/>
                <w:color w:val="000000"/>
              </w:rPr>
              <w:t>подписания</w:t>
            </w:r>
            <w:r w:rsidRPr="00FD1EE4">
              <w:rPr>
                <w:rFonts w:ascii="GHEA Grapalat" w:eastAsia="GHEA Grapalat" w:hAnsi="GHEA Grapalat" w:cs="GHEA Grapalat"/>
                <w:color w:val="000000"/>
              </w:rPr>
              <w:t xml:space="preserve"> день, месяц, год в</w:t>
            </w:r>
          </w:p>
        </w:tc>
        <w:tc>
          <w:tcPr>
            <w:tcW w:w="6180" w:type="dxa"/>
            <w:vAlign w:val="center"/>
          </w:tcPr>
          <w:p w14:paraId="170D526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3B24B00" w14:textId="77777777" w:rsidTr="00F916C2">
        <w:tc>
          <w:tcPr>
            <w:tcW w:w="2835" w:type="dxa"/>
            <w:shd w:val="clear" w:color="auto" w:fill="D9E2F3"/>
            <w:vAlign w:val="center"/>
          </w:tcPr>
          <w:p w14:paraId="1FD41F8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27CAA1E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E12CC6" w14:textId="77777777" w:rsidTr="00F916C2">
        <w:tc>
          <w:tcPr>
            <w:tcW w:w="2835" w:type="dxa"/>
            <w:shd w:val="clear" w:color="auto" w:fill="D9E2F3"/>
            <w:vAlign w:val="center"/>
          </w:tcPr>
          <w:p w14:paraId="09F4134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пунктн</w:t>
            </w:r>
            <w:r w:rsidRPr="00FD1EE4">
              <w:rPr>
                <w:rFonts w:ascii="GHEA Grapalat" w:eastAsia="GHEA Grapalat" w:hAnsi="GHEA Grapalat" w:cs="GHEA Grapalat"/>
                <w:color w:val="000000"/>
              </w:rPr>
              <w:t>еркан подпись лица,</w:t>
            </w:r>
          </w:p>
        </w:tc>
        <w:tc>
          <w:tcPr>
            <w:tcW w:w="6180" w:type="dxa"/>
            <w:vAlign w:val="center"/>
          </w:tcPr>
          <w:p w14:paraId="73950B58" w14:textId="77777777" w:rsidR="00F916C2" w:rsidRPr="00FD1EE4" w:rsidRDefault="00F916C2" w:rsidP="00F916C2">
            <w:pPr>
              <w:spacing w:before="240" w:after="240"/>
              <w:rPr>
                <w:rFonts w:ascii="GHEA Grapalat" w:eastAsia="GHEA Grapalat" w:hAnsi="GHEA Grapalat" w:cs="GHEA Grapalat"/>
              </w:rPr>
            </w:pPr>
          </w:p>
        </w:tc>
      </w:tr>
    </w:tbl>
    <w:p w14:paraId="547F80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Акциилистинга данные</w:t>
      </w:r>
    </w:p>
    <w:p w14:paraId="3A7FB5CA"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2D396B1A" w14:textId="77777777" w:rsidTr="00F916C2">
        <w:tc>
          <w:tcPr>
            <w:tcW w:w="2835" w:type="dxa"/>
            <w:shd w:val="clear" w:color="auto" w:fill="D9E2F3"/>
            <w:vAlign w:val="center"/>
          </w:tcPr>
          <w:p w14:paraId="506DEAD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3D7EA0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C35827E" w14:textId="77777777" w:rsidTr="00F916C2">
        <w:tc>
          <w:tcPr>
            <w:tcW w:w="2835" w:type="dxa"/>
            <w:shd w:val="clear" w:color="auto" w:fill="D9E2F3"/>
            <w:vAlign w:val="center"/>
          </w:tcPr>
          <w:p w14:paraId="0ECEA18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816C2A2" w14:textId="77777777" w:rsidR="00F916C2" w:rsidRPr="00FD1EE4" w:rsidRDefault="00F916C2" w:rsidP="00F916C2">
            <w:pPr>
              <w:spacing w:before="240" w:after="240"/>
              <w:rPr>
                <w:rFonts w:ascii="GHEA Grapalat" w:eastAsia="GHEA Grapalat" w:hAnsi="GHEA Grapalat" w:cs="GHEA Grapalat"/>
              </w:rPr>
            </w:pPr>
          </w:p>
        </w:tc>
      </w:tr>
    </w:tbl>
    <w:p w14:paraId="7BDBD3B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в.</w:t>
      </w:r>
      <w:r w:rsidRPr="00FD1EE4">
        <w:rPr>
          <w:rFonts w:ascii="GHEA Grapalat" w:eastAsia="GHEA Grapalat" w:hAnsi="GHEA Grapalat" w:cs="GHEA Grapalat"/>
          <w:i/>
          <w:color w:val="000000"/>
        </w:rPr>
        <w:t>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130AD3C3" w14:textId="77777777" w:rsidTr="00F916C2">
        <w:tc>
          <w:tcPr>
            <w:tcW w:w="2835" w:type="dxa"/>
            <w:shd w:val="clear" w:color="auto" w:fill="D9E2F3"/>
            <w:vAlign w:val="center"/>
          </w:tcPr>
          <w:p w14:paraId="3B57142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6AD57B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F0CFD80" w14:textId="77777777" w:rsidTr="00F916C2">
        <w:tc>
          <w:tcPr>
            <w:tcW w:w="2835" w:type="dxa"/>
            <w:shd w:val="clear" w:color="auto" w:fill="D9E2F3"/>
            <w:vAlign w:val="center"/>
          </w:tcPr>
          <w:p w14:paraId="216A8FD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101E220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0E98D0A" w14:textId="77777777" w:rsidTr="00F916C2">
        <w:tc>
          <w:tcPr>
            <w:tcW w:w="2835" w:type="dxa"/>
            <w:shd w:val="clear" w:color="auto" w:fill="D9E2F3"/>
            <w:vAlign w:val="center"/>
          </w:tcPr>
          <w:p w14:paraId="6065FAD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 номер</w:t>
            </w:r>
          </w:p>
        </w:tc>
        <w:tc>
          <w:tcPr>
            <w:tcW w:w="6180" w:type="dxa"/>
            <w:vAlign w:val="center"/>
          </w:tcPr>
          <w:p w14:paraId="4355780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172668" w14:textId="77777777" w:rsidTr="00F916C2">
        <w:tc>
          <w:tcPr>
            <w:tcW w:w="2835" w:type="dxa"/>
            <w:shd w:val="clear" w:color="auto" w:fill="D9E2F3"/>
            <w:vAlign w:val="center"/>
          </w:tcPr>
          <w:p w14:paraId="5AD487D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266BCFF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E3D4E50" w14:textId="77777777" w:rsidTr="00F916C2">
        <w:tc>
          <w:tcPr>
            <w:tcW w:w="2835" w:type="dxa"/>
            <w:shd w:val="clear" w:color="auto" w:fill="D9E2F3"/>
            <w:vAlign w:val="center"/>
          </w:tcPr>
          <w:p w14:paraId="4029232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05371C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DA833A" w14:textId="77777777" w:rsidTr="00F916C2">
        <w:tc>
          <w:tcPr>
            <w:tcW w:w="2835" w:type="dxa"/>
            <w:shd w:val="clear" w:color="auto" w:fill="D9E2F3"/>
            <w:vAlign w:val="center"/>
          </w:tcPr>
          <w:p w14:paraId="00F2102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61619D4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3EF802" w14:textId="77777777" w:rsidTr="00F916C2">
        <w:tc>
          <w:tcPr>
            <w:tcW w:w="2835" w:type="dxa"/>
            <w:shd w:val="clear" w:color="auto" w:fill="D9E2F3"/>
            <w:vAlign w:val="center"/>
          </w:tcPr>
          <w:p w14:paraId="71E951B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1EF0A6E2" w14:textId="77777777" w:rsidR="00F916C2" w:rsidRPr="00FD1EE4" w:rsidRDefault="00F916C2" w:rsidP="00F916C2">
            <w:pPr>
              <w:spacing w:before="240" w:after="240"/>
              <w:rPr>
                <w:rFonts w:ascii="GHEA Grapalat" w:eastAsia="GHEA Grapalat" w:hAnsi="GHEA Grapalat" w:cs="GHEA Grapalat"/>
              </w:rPr>
            </w:pPr>
          </w:p>
        </w:tc>
      </w:tr>
    </w:tbl>
    <w:p w14:paraId="37BD1847" w14:textId="77777777" w:rsidR="00F916C2" w:rsidRPr="00574FF7"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0DEFA4F9" w14:textId="77777777" w:rsidTr="00F916C2">
        <w:tc>
          <w:tcPr>
            <w:tcW w:w="2836" w:type="dxa"/>
            <w:shd w:val="clear" w:color="auto" w:fill="D9E2F3"/>
            <w:vAlign w:val="center"/>
          </w:tcPr>
          <w:p w14:paraId="6C5934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353D5B9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D3C9156" w14:textId="77777777" w:rsidTr="00F916C2">
        <w:tc>
          <w:tcPr>
            <w:tcW w:w="2836" w:type="dxa"/>
            <w:shd w:val="clear" w:color="auto" w:fill="D9E2F3"/>
            <w:vAlign w:val="center"/>
          </w:tcPr>
          <w:p w14:paraId="3D989443"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217CA3D6"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45A605E2"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Косвенное участие</w:t>
            </w:r>
          </w:p>
        </w:tc>
      </w:tr>
    </w:tbl>
    <w:p w14:paraId="67A048BC" w14:textId="77777777" w:rsidR="00F916C2" w:rsidRPr="00FD1EE4" w:rsidRDefault="00F916C2" w:rsidP="00C631C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0B1352DB"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0482FDB8" w14:textId="77777777" w:rsidTr="00F916C2">
        <w:tc>
          <w:tcPr>
            <w:tcW w:w="2837" w:type="dxa"/>
            <w:shd w:val="clear" w:color="auto" w:fill="D9E2F3"/>
            <w:vAlign w:val="center"/>
          </w:tcPr>
          <w:p w14:paraId="7F5E470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5ED74BC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62158D" w14:textId="77777777" w:rsidTr="00F916C2">
        <w:tc>
          <w:tcPr>
            <w:tcW w:w="2837" w:type="dxa"/>
            <w:shd w:val="clear" w:color="auto" w:fill="D9E2F3"/>
            <w:vAlign w:val="center"/>
          </w:tcPr>
          <w:p w14:paraId="304C28F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74CBD97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6BC4DE" w14:textId="77777777" w:rsidTr="00F916C2">
        <w:tc>
          <w:tcPr>
            <w:tcW w:w="2837" w:type="dxa"/>
            <w:shd w:val="clear" w:color="auto" w:fill="D9E2F3"/>
            <w:vAlign w:val="center"/>
          </w:tcPr>
          <w:p w14:paraId="0CE196F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696C4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F753B4E" w14:textId="77777777" w:rsidTr="00F916C2">
        <w:tc>
          <w:tcPr>
            <w:tcW w:w="2837" w:type="dxa"/>
            <w:shd w:val="clear" w:color="auto" w:fill="D9E2F3"/>
            <w:vAlign w:val="center"/>
          </w:tcPr>
          <w:p w14:paraId="596C7A2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3195F2A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608B6A2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F70FBF3"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7C2BD8FA" w14:textId="77777777" w:rsidTr="00F916C2">
        <w:tc>
          <w:tcPr>
            <w:tcW w:w="2837" w:type="dxa"/>
            <w:shd w:val="clear" w:color="auto" w:fill="D9E2F3"/>
            <w:vAlign w:val="center"/>
          </w:tcPr>
          <w:p w14:paraId="1C7E6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373EB82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2B0B35B" w14:textId="77777777" w:rsidTr="00F916C2">
        <w:tc>
          <w:tcPr>
            <w:tcW w:w="2837" w:type="dxa"/>
            <w:shd w:val="clear" w:color="auto" w:fill="D9E2F3"/>
            <w:vAlign w:val="center"/>
          </w:tcPr>
          <w:p w14:paraId="392FF817"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04D5B3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8D62C69" w14:textId="77777777" w:rsidTr="00F916C2">
        <w:tc>
          <w:tcPr>
            <w:tcW w:w="2837" w:type="dxa"/>
            <w:shd w:val="clear" w:color="auto" w:fill="D9E2F3"/>
            <w:vAlign w:val="center"/>
          </w:tcPr>
          <w:p w14:paraId="3FDD7F4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2F67B6A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FC96E2B" w14:textId="77777777" w:rsidTr="00F916C2">
        <w:tc>
          <w:tcPr>
            <w:tcW w:w="2837" w:type="dxa"/>
            <w:shd w:val="clear" w:color="auto" w:fill="D9E2F3"/>
            <w:vAlign w:val="center"/>
          </w:tcPr>
          <w:p w14:paraId="0B727D88"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46858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67D4B9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5D9435B2" w14:textId="77777777" w:rsidR="00F916C2" w:rsidRPr="00FD1EE4" w:rsidRDefault="00F916C2" w:rsidP="00F916C2">
      <w:pPr>
        <w:rPr>
          <w:rFonts w:ascii="GHEA Grapalat" w:eastAsia="GHEA Grapalat" w:hAnsi="GHEA Grapalat" w:cs="GHEA Grapalat"/>
          <w:b/>
        </w:rPr>
      </w:pPr>
      <w:r w:rsidRPr="00FD1EE4">
        <w:rPr>
          <w:rFonts w:ascii="GHEA Grapalat" w:hAnsi="GHEA Grapalat"/>
        </w:rPr>
        <w:br w:type="page"/>
      </w:r>
    </w:p>
    <w:p w14:paraId="19DCD1D9"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76B1FB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6D2C2F15" w14:textId="77777777" w:rsidTr="00F916C2">
        <w:tc>
          <w:tcPr>
            <w:tcW w:w="2836" w:type="dxa"/>
            <w:shd w:val="clear" w:color="auto" w:fill="D9E2F3"/>
            <w:vAlign w:val="center"/>
          </w:tcPr>
          <w:p w14:paraId="73AB831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15D0251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12EF187" w14:textId="77777777" w:rsidTr="00F916C2">
        <w:tc>
          <w:tcPr>
            <w:tcW w:w="2836" w:type="dxa"/>
            <w:shd w:val="clear" w:color="auto" w:fill="D9E2F3"/>
            <w:vAlign w:val="center"/>
          </w:tcPr>
          <w:p w14:paraId="5317344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3C3CBD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A41C724" w14:textId="77777777" w:rsidTr="00F916C2">
        <w:tc>
          <w:tcPr>
            <w:tcW w:w="2836" w:type="dxa"/>
            <w:shd w:val="clear" w:color="auto" w:fill="D9E2F3"/>
            <w:vAlign w:val="center"/>
          </w:tcPr>
          <w:p w14:paraId="00F4772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3D8CB67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F972232" w14:textId="77777777" w:rsidTr="00F916C2">
        <w:tc>
          <w:tcPr>
            <w:tcW w:w="2836" w:type="dxa"/>
            <w:shd w:val="clear" w:color="auto" w:fill="D9E2F3"/>
            <w:vAlign w:val="center"/>
          </w:tcPr>
          <w:p w14:paraId="2881869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C1653B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5B7B7C0" w14:textId="77777777" w:rsidTr="00F916C2">
        <w:tc>
          <w:tcPr>
            <w:tcW w:w="2836" w:type="dxa"/>
            <w:shd w:val="clear" w:color="auto" w:fill="D9E2F3"/>
            <w:vAlign w:val="center"/>
          </w:tcPr>
          <w:p w14:paraId="7407BC4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CE705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EEE5A0E" w14:textId="77777777" w:rsidTr="00F916C2">
        <w:tc>
          <w:tcPr>
            <w:tcW w:w="2836" w:type="dxa"/>
            <w:shd w:val="clear" w:color="auto" w:fill="D9E2F3"/>
            <w:vAlign w:val="center"/>
          </w:tcPr>
          <w:p w14:paraId="2411494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4634B41B" w14:textId="77777777" w:rsidR="00F916C2" w:rsidRPr="00FD1EE4" w:rsidRDefault="00F916C2" w:rsidP="00F916C2">
            <w:pPr>
              <w:spacing w:before="240" w:after="240"/>
              <w:rPr>
                <w:rFonts w:ascii="GHEA Grapalat" w:eastAsia="GHEA Grapalat" w:hAnsi="GHEA Grapalat" w:cs="GHEA Grapalat"/>
              </w:rPr>
            </w:pPr>
          </w:p>
        </w:tc>
      </w:tr>
    </w:tbl>
    <w:p w14:paraId="4901BAA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421EE0EC" w14:textId="77777777" w:rsidTr="00F916C2">
        <w:tc>
          <w:tcPr>
            <w:tcW w:w="2837" w:type="dxa"/>
            <w:shd w:val="clear" w:color="auto" w:fill="D9E2F3"/>
            <w:vAlign w:val="center"/>
          </w:tcPr>
          <w:p w14:paraId="6262845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14:paraId="787BD81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24C0CFB" w14:textId="77777777" w:rsidTr="00F916C2">
        <w:tc>
          <w:tcPr>
            <w:tcW w:w="2837" w:type="dxa"/>
            <w:shd w:val="clear" w:color="auto" w:fill="D9E2F3"/>
            <w:vAlign w:val="center"/>
          </w:tcPr>
          <w:p w14:paraId="35A7987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99132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8CEC8DD" w14:textId="77777777" w:rsidTr="00F916C2">
        <w:tc>
          <w:tcPr>
            <w:tcW w:w="2837" w:type="dxa"/>
            <w:shd w:val="clear" w:color="auto" w:fill="D9E2F3"/>
            <w:vAlign w:val="center"/>
          </w:tcPr>
          <w:p w14:paraId="4A9ACBFB"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14:paraId="2F902B0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031285C" w14:textId="77777777" w:rsidTr="00F916C2">
        <w:tc>
          <w:tcPr>
            <w:tcW w:w="2837" w:type="dxa"/>
            <w:shd w:val="clear" w:color="auto" w:fill="D9E2F3"/>
            <w:vAlign w:val="center"/>
          </w:tcPr>
          <w:p w14:paraId="3FFC97A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852EBE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0703897" w14:textId="77777777" w:rsidTr="00F916C2">
        <w:tc>
          <w:tcPr>
            <w:tcW w:w="2837" w:type="dxa"/>
            <w:shd w:val="clear" w:color="auto" w:fill="D9E2F3"/>
            <w:vAlign w:val="center"/>
          </w:tcPr>
          <w:p w14:paraId="78E5F54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14:paraId="2900D821" w14:textId="77777777" w:rsidR="00F916C2" w:rsidRPr="00FD1EE4" w:rsidRDefault="00F916C2" w:rsidP="00F916C2">
            <w:pPr>
              <w:spacing w:before="240" w:after="240"/>
              <w:rPr>
                <w:rFonts w:ascii="GHEA Grapalat" w:eastAsia="GHEA Grapalat" w:hAnsi="GHEA Grapalat" w:cs="GHEA Grapalat"/>
              </w:rPr>
            </w:pPr>
          </w:p>
        </w:tc>
      </w:tr>
    </w:tbl>
    <w:p w14:paraId="0C37C11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2987C96E" w14:textId="77777777" w:rsidTr="00F916C2">
        <w:tc>
          <w:tcPr>
            <w:tcW w:w="2837" w:type="dxa"/>
            <w:shd w:val="clear" w:color="auto" w:fill="D9E2F3"/>
            <w:vAlign w:val="center"/>
          </w:tcPr>
          <w:p w14:paraId="51F746B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61305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AE4D756" w14:textId="77777777" w:rsidTr="00F916C2">
        <w:tc>
          <w:tcPr>
            <w:tcW w:w="2837" w:type="dxa"/>
            <w:shd w:val="clear" w:color="auto" w:fill="D9E2F3"/>
            <w:vAlign w:val="center"/>
          </w:tcPr>
          <w:p w14:paraId="59473C4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E150C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4DB31DF" w14:textId="77777777" w:rsidTr="00F916C2">
        <w:tc>
          <w:tcPr>
            <w:tcW w:w="2837" w:type="dxa"/>
            <w:shd w:val="clear" w:color="auto" w:fill="D9E2F3"/>
            <w:vAlign w:val="center"/>
          </w:tcPr>
          <w:p w14:paraId="0825A71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Административно-территориальное </w:t>
            </w:r>
            <w:r w:rsidRPr="00FD1EE4">
              <w:rPr>
                <w:rFonts w:ascii="GHEA Grapalat" w:eastAsia="GHEA Grapalat" w:hAnsi="GHEA Grapalat" w:cs="GHEA Grapalat"/>
                <w:color w:val="000000"/>
              </w:rPr>
              <w:lastRenderedPageBreak/>
              <w:t>устройство</w:t>
            </w:r>
          </w:p>
        </w:tc>
        <w:tc>
          <w:tcPr>
            <w:tcW w:w="6178" w:type="dxa"/>
            <w:vAlign w:val="center"/>
          </w:tcPr>
          <w:p w14:paraId="278783E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11B7FA2" w14:textId="77777777" w:rsidTr="00F916C2">
        <w:tc>
          <w:tcPr>
            <w:tcW w:w="2837" w:type="dxa"/>
            <w:shd w:val="clear" w:color="auto" w:fill="D9E2F3"/>
            <w:vAlign w:val="center"/>
          </w:tcPr>
          <w:p w14:paraId="3814F76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1763F786" w14:textId="77777777" w:rsidR="00F916C2" w:rsidRPr="00FD1EE4" w:rsidRDefault="00F916C2" w:rsidP="00F916C2">
            <w:pPr>
              <w:spacing w:before="240" w:after="240"/>
              <w:rPr>
                <w:rFonts w:ascii="GHEA Grapalat" w:eastAsia="GHEA Grapalat" w:hAnsi="GHEA Grapalat" w:cs="GHEA Grapalat"/>
              </w:rPr>
            </w:pPr>
          </w:p>
        </w:tc>
      </w:tr>
    </w:tbl>
    <w:p w14:paraId="46FC4D4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794E59E6" w14:textId="77777777" w:rsidTr="00F916C2">
        <w:tc>
          <w:tcPr>
            <w:tcW w:w="2837" w:type="dxa"/>
            <w:shd w:val="clear" w:color="auto" w:fill="D9E2F3"/>
            <w:vAlign w:val="center"/>
          </w:tcPr>
          <w:p w14:paraId="582D9E7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692631B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B30CB36" w14:textId="77777777" w:rsidTr="00F916C2">
        <w:tc>
          <w:tcPr>
            <w:tcW w:w="2837" w:type="dxa"/>
            <w:shd w:val="clear" w:color="auto" w:fill="D9E2F3"/>
            <w:vAlign w:val="center"/>
          </w:tcPr>
          <w:p w14:paraId="4DDBC8A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3ACE74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C1A9CC1" w14:textId="77777777" w:rsidTr="00F916C2">
        <w:tc>
          <w:tcPr>
            <w:tcW w:w="2837" w:type="dxa"/>
            <w:shd w:val="clear" w:color="auto" w:fill="D9E2F3"/>
            <w:vAlign w:val="center"/>
          </w:tcPr>
          <w:p w14:paraId="39F09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5CDA41C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86DB8D" w14:textId="77777777" w:rsidTr="00F916C2">
        <w:tc>
          <w:tcPr>
            <w:tcW w:w="2837" w:type="dxa"/>
            <w:shd w:val="clear" w:color="auto" w:fill="D9E2F3"/>
            <w:vAlign w:val="center"/>
          </w:tcPr>
          <w:p w14:paraId="63FC5EB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63C9B08C" w14:textId="77777777" w:rsidR="00F916C2" w:rsidRPr="00FD1EE4" w:rsidRDefault="00F916C2" w:rsidP="00F916C2">
            <w:pPr>
              <w:spacing w:before="240" w:after="240"/>
              <w:rPr>
                <w:rFonts w:ascii="GHEA Grapalat" w:eastAsia="GHEA Grapalat" w:hAnsi="GHEA Grapalat" w:cs="GHEA Grapalat"/>
              </w:rPr>
            </w:pPr>
          </w:p>
        </w:tc>
      </w:tr>
    </w:tbl>
    <w:p w14:paraId="0FA19142" w14:textId="77777777" w:rsidR="00F916C2" w:rsidRPr="00FD1EE4" w:rsidRDefault="00F916C2" w:rsidP="004B2D3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(за исключением</w:t>
      </w:r>
      <w:r w:rsidRPr="00C3069C">
        <w:rPr>
          <w:rFonts w:ascii="GHEA Grapalat" w:eastAsia="GHEA Grapalat" w:hAnsi="GHEA Grapalat" w:cs="GHEA Grapalat"/>
          <w:i/>
          <w:color w:val="000000"/>
        </w:rPr>
        <w:t>` в сфере пользования недрами в отчетном организаций</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0AEF78F2" w14:textId="77777777" w:rsidTr="00F916C2">
        <w:trPr>
          <w:trHeight w:val="924"/>
        </w:trPr>
        <w:tc>
          <w:tcPr>
            <w:tcW w:w="9016" w:type="dxa"/>
            <w:gridSpan w:val="2"/>
            <w:vAlign w:val="center"/>
          </w:tcPr>
          <w:p w14:paraId="444E4D12"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F916C2" w:rsidRPr="00FD1EE4" w14:paraId="04859CD7" w14:textId="77777777" w:rsidTr="00F916C2">
        <w:trPr>
          <w:trHeight w:val="684"/>
        </w:trPr>
        <w:tc>
          <w:tcPr>
            <w:tcW w:w="4508" w:type="dxa"/>
            <w:shd w:val="clear" w:color="auto" w:fill="D9E2F3"/>
            <w:vAlign w:val="center"/>
          </w:tcPr>
          <w:p w14:paraId="1FFF816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2813393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14EC21" w14:textId="77777777" w:rsidTr="00F916C2">
        <w:trPr>
          <w:trHeight w:val="1282"/>
        </w:trPr>
        <w:tc>
          <w:tcPr>
            <w:tcW w:w="4508" w:type="dxa"/>
            <w:shd w:val="clear" w:color="auto" w:fill="D9E2F3"/>
            <w:vAlign w:val="center"/>
          </w:tcPr>
          <w:p w14:paraId="14DE92A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9AC495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864515"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58A8761F" w14:textId="77777777" w:rsidTr="00F916C2">
        <w:tc>
          <w:tcPr>
            <w:tcW w:w="9016" w:type="dxa"/>
            <w:gridSpan w:val="2"/>
            <w:vAlign w:val="center"/>
          </w:tcPr>
          <w:p w14:paraId="38B37BF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F916C2" w:rsidRPr="00FD1EE4" w14:paraId="0E6F02B5" w14:textId="77777777" w:rsidTr="00F916C2">
        <w:tc>
          <w:tcPr>
            <w:tcW w:w="9016" w:type="dxa"/>
            <w:gridSpan w:val="2"/>
            <w:vAlign w:val="center"/>
          </w:tcPr>
          <w:p w14:paraId="51C85B9A"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осуществляющимв том случае, когда не имеется «а» и «б» пунктов требованиям физическое лицо</w:t>
            </w:r>
          </w:p>
        </w:tc>
      </w:tr>
    </w:tbl>
    <w:p w14:paraId="53C79279"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w:t>
      </w:r>
      <w:r w:rsidRPr="00C3069C">
        <w:rPr>
          <w:rFonts w:ascii="GHEA Grapalat" w:eastAsia="GHEA Grapalat" w:hAnsi="GHEA Grapalat" w:cs="GHEA Grapalat"/>
          <w:i/>
          <w:color w:val="000000"/>
        </w:rPr>
        <w:t>в сфере пользования недрами в отчетном организаций</w:t>
      </w:r>
      <w:r w:rsidRPr="00FD1EE4">
        <w:rPr>
          <w:rFonts w:ascii="GHEA Grapalat" w:eastAsia="GHEA Grapalat" w:hAnsi="GHEA Grapalat" w:cs="GHEA Grapalat"/>
          <w:i/>
          <w:color w:val="000000"/>
        </w:rPr>
        <w:t xml:space="preserve">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1E0CF38C" w14:textId="77777777" w:rsidTr="00F916C2">
        <w:trPr>
          <w:trHeight w:val="924"/>
        </w:trPr>
        <w:tc>
          <w:tcPr>
            <w:tcW w:w="9016" w:type="dxa"/>
            <w:gridSpan w:val="2"/>
            <w:vAlign w:val="center"/>
          </w:tcPr>
          <w:p w14:paraId="2A4B190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F916C2" w:rsidRPr="00FD1EE4" w14:paraId="3DE15427" w14:textId="77777777" w:rsidTr="00F916C2">
        <w:trPr>
          <w:trHeight w:val="684"/>
        </w:trPr>
        <w:tc>
          <w:tcPr>
            <w:tcW w:w="4508" w:type="dxa"/>
            <w:shd w:val="clear" w:color="auto" w:fill="D9E2F3"/>
            <w:vAlign w:val="center"/>
          </w:tcPr>
          <w:p w14:paraId="71E803F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6CEC3CB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B396357" w14:textId="77777777" w:rsidTr="00F916C2">
        <w:trPr>
          <w:trHeight w:val="1282"/>
        </w:trPr>
        <w:tc>
          <w:tcPr>
            <w:tcW w:w="4508" w:type="dxa"/>
            <w:shd w:val="clear" w:color="auto" w:fill="D9E2F3"/>
            <w:vAlign w:val="center"/>
          </w:tcPr>
          <w:p w14:paraId="08662DC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2F68AA0"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5730EE78"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4F10AD26" w14:textId="77777777" w:rsidTr="00F916C2">
        <w:tc>
          <w:tcPr>
            <w:tcW w:w="9016" w:type="dxa"/>
            <w:gridSpan w:val="2"/>
            <w:vAlign w:val="center"/>
          </w:tcPr>
          <w:p w14:paraId="33A4A9B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F916C2" w:rsidRPr="00FD1EE4" w14:paraId="2740EC08" w14:textId="77777777" w:rsidTr="00F916C2">
        <w:tc>
          <w:tcPr>
            <w:tcW w:w="9016" w:type="dxa"/>
            <w:gridSpan w:val="2"/>
            <w:vAlign w:val="center"/>
          </w:tcPr>
          <w:p w14:paraId="4DCF5D73"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F916C2" w:rsidRPr="00FD1EE4" w14:paraId="553C075B" w14:textId="77777777" w:rsidTr="00F916C2">
        <w:tc>
          <w:tcPr>
            <w:tcW w:w="9016" w:type="dxa"/>
            <w:gridSpan w:val="2"/>
            <w:vAlign w:val="center"/>
          </w:tcPr>
          <w:p w14:paraId="00ABADE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F916C2" w:rsidRPr="00FD1EE4" w14:paraId="5B124234" w14:textId="77777777" w:rsidTr="00F916C2">
        <w:tc>
          <w:tcPr>
            <w:tcW w:w="9016" w:type="dxa"/>
            <w:gridSpan w:val="2"/>
            <w:vAlign w:val="center"/>
          </w:tcPr>
          <w:p w14:paraId="7AF318F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MS Mincho" w:eastAsia="MS Mincho" w:hAnsi="MS Mincho" w:cs="MS Mincho" w:hint="eastAsia"/>
              </w:rPr>
              <w:t>․</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6682A9D1"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62FBCB43" w14:textId="77777777" w:rsidTr="00F916C2">
        <w:tc>
          <w:tcPr>
            <w:tcW w:w="2837" w:type="dxa"/>
            <w:shd w:val="clear" w:color="auto" w:fill="D9E2F3"/>
            <w:vAlign w:val="center"/>
          </w:tcPr>
          <w:p w14:paraId="3DB9AA7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16CD74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738A01B" w14:textId="77777777" w:rsidTr="00F916C2">
        <w:tc>
          <w:tcPr>
            <w:tcW w:w="2837" w:type="dxa"/>
            <w:shd w:val="clear" w:color="auto" w:fill="D9E2F3"/>
            <w:vAlign w:val="center"/>
          </w:tcPr>
          <w:p w14:paraId="70B1A4F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6A12EA47"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Отдельные </w:t>
            </w:r>
          </w:p>
          <w:p w14:paraId="72B28F84" w14:textId="77777777" w:rsidR="00F916C2" w:rsidRPr="00FD1EE4" w:rsidRDefault="00F916C2" w:rsidP="00F916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Аффилированных лиц, совместно с</w:t>
            </w:r>
          </w:p>
        </w:tc>
      </w:tr>
      <w:tr w:rsidR="00F916C2" w:rsidRPr="00FD1EE4" w14:paraId="7FBB1E8C" w14:textId="77777777" w:rsidTr="00F916C2">
        <w:tc>
          <w:tcPr>
            <w:tcW w:w="2837" w:type="dxa"/>
            <w:shd w:val="clear" w:color="auto" w:fill="D9E2F3"/>
            <w:vAlign w:val="center"/>
          </w:tcPr>
          <w:p w14:paraId="62630E0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З</w:t>
            </w:r>
            <w:r w:rsidRPr="00FD12D0">
              <w:rPr>
                <w:rFonts w:ascii="GHEA Grapalat" w:eastAsia="GHEA Grapalat" w:hAnsi="GHEA Grapalat" w:cs="GHEA Grapalat"/>
                <w:color w:val="000000"/>
              </w:rPr>
              <w:t xml:space="preserve">нерукотворный сферы отчетный </w:t>
            </w:r>
            <w:r>
              <w:rPr>
                <w:rFonts w:ascii="GHEA Grapalat" w:eastAsia="GHEA Grapalat" w:hAnsi="GHEA Grapalat" w:cs="GHEA Grapalat"/>
                <w:color w:val="000000"/>
              </w:rPr>
              <w:t>организации в</w:t>
            </w:r>
            <w:r w:rsidRPr="00FD1EE4">
              <w:rPr>
                <w:rFonts w:ascii="GHEA Grapalat" w:eastAsia="GHEA Grapalat" w:hAnsi="GHEA Grapalat" w:cs="GHEA Grapalat"/>
                <w:color w:val="000000"/>
              </w:rPr>
              <w:t xml:space="preserve">- промышленной бенефициаром является должностным </w:t>
            </w:r>
            <w:r w:rsidRPr="00FD1EE4">
              <w:rPr>
                <w:rFonts w:ascii="GHEA Grapalat" w:eastAsia="GHEA Grapalat" w:hAnsi="GHEA Grapalat" w:cs="GHEA Grapalat"/>
                <w:color w:val="000000"/>
              </w:rPr>
              <w:lastRenderedPageBreak/>
              <w:t>лицом или членом его семьи</w:t>
            </w:r>
          </w:p>
        </w:tc>
        <w:tc>
          <w:tcPr>
            <w:tcW w:w="6180" w:type="dxa"/>
            <w:vAlign w:val="center"/>
          </w:tcPr>
          <w:p w14:paraId="0D1E747F"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Да</w:t>
            </w:r>
          </w:p>
          <w:p w14:paraId="6467DDF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488FEE8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28EFEF4E" w14:textId="77777777" w:rsidTr="00F916C2">
        <w:tc>
          <w:tcPr>
            <w:tcW w:w="2837" w:type="dxa"/>
            <w:shd w:val="clear" w:color="auto" w:fill="D9E2F3"/>
            <w:vAlign w:val="center"/>
          </w:tcPr>
          <w:p w14:paraId="54BF5D4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MS Mincho" w:eastAsia="MS Mincho" w:hAnsi="MS Mincho" w:cs="MS Mincho" w:hint="eastAsia"/>
                <w:color w:val="000000"/>
              </w:rPr>
              <w:t>для:</w:t>
            </w:r>
            <w:r w:rsidRPr="00FD1EE4">
              <w:rPr>
                <w:rFonts w:ascii="GHEA Grapalat" w:eastAsia="GHEA Grapalat" w:hAnsi="GHEA Grapalat" w:cs="GHEA Grapalat"/>
                <w:color w:val="000000"/>
              </w:rPr>
              <w:t xml:space="preserve"> адрес электроннойпочты</w:t>
            </w:r>
            <w:r>
              <w:rPr>
                <w:rFonts w:ascii="GHEA Grapalat" w:eastAsia="GHEA Grapalat" w:hAnsi="GHEA Grapalat" w:cs="GHEA Grapalat"/>
                <w:color w:val="000000"/>
              </w:rPr>
              <w:t>приветствует</w:t>
            </w:r>
          </w:p>
        </w:tc>
        <w:tc>
          <w:tcPr>
            <w:tcW w:w="6180" w:type="dxa"/>
            <w:vAlign w:val="center"/>
          </w:tcPr>
          <w:p w14:paraId="4C6A66A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90A6185" w14:textId="77777777" w:rsidTr="00F916C2">
        <w:tc>
          <w:tcPr>
            <w:tcW w:w="2837" w:type="dxa"/>
            <w:shd w:val="clear" w:color="auto" w:fill="D9E2F3"/>
            <w:vAlign w:val="center"/>
          </w:tcPr>
          <w:p w14:paraId="17BC3B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r>
              <w:rPr>
                <w:rFonts w:ascii="GHEA Grapalat" w:eastAsia="GHEA Grapalat" w:hAnsi="GHEA Grapalat" w:cs="GHEA Grapalat"/>
                <w:color w:val="000000"/>
              </w:rPr>
              <w:t>в</w:t>
            </w:r>
          </w:p>
        </w:tc>
        <w:tc>
          <w:tcPr>
            <w:tcW w:w="6180" w:type="dxa"/>
            <w:vAlign w:val="center"/>
          </w:tcPr>
          <w:p w14:paraId="2B3EF359" w14:textId="77777777" w:rsidR="00F916C2" w:rsidRPr="00FD1EE4" w:rsidRDefault="00F916C2" w:rsidP="00F916C2">
            <w:pPr>
              <w:spacing w:before="240" w:after="240"/>
              <w:rPr>
                <w:rFonts w:ascii="GHEA Grapalat" w:eastAsia="GHEA Grapalat" w:hAnsi="GHEA Grapalat" w:cs="GHEA Grapalat"/>
              </w:rPr>
            </w:pPr>
          </w:p>
        </w:tc>
      </w:tr>
    </w:tbl>
    <w:p w14:paraId="0E4BEA09" w14:textId="77777777" w:rsidR="00F916C2" w:rsidRPr="00FD1EE4" w:rsidRDefault="00F916C2" w:rsidP="00F916C2">
      <w:pPr>
        <w:pBdr>
          <w:top w:val="nil"/>
          <w:left w:val="nil"/>
          <w:bottom w:val="nil"/>
          <w:right w:val="nil"/>
          <w:between w:val="nil"/>
        </w:pBdr>
        <w:ind w:left="792"/>
        <w:rPr>
          <w:rFonts w:ascii="GHEA Grapalat" w:eastAsia="GHEA Grapalat" w:hAnsi="GHEA Grapalat" w:cs="GHEA Grapalat"/>
          <w:i/>
          <w:color w:val="000000"/>
        </w:rPr>
      </w:pPr>
    </w:p>
    <w:p w14:paraId="115E1006"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юридического лица</w:t>
      </w:r>
    </w:p>
    <w:p w14:paraId="609964D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361B7EFB" w14:textId="77777777" w:rsidTr="00F916C2">
        <w:tc>
          <w:tcPr>
            <w:tcW w:w="2835" w:type="dxa"/>
            <w:shd w:val="clear" w:color="auto" w:fill="D9E2F3"/>
            <w:vAlign w:val="center"/>
          </w:tcPr>
          <w:p w14:paraId="77BF2BF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7C0710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15189DC" w14:textId="77777777" w:rsidTr="00F916C2">
        <w:tc>
          <w:tcPr>
            <w:tcW w:w="2835" w:type="dxa"/>
            <w:shd w:val="clear" w:color="auto" w:fill="D9E2F3"/>
            <w:vAlign w:val="center"/>
          </w:tcPr>
          <w:p w14:paraId="57E3312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41E2B54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829057" w14:textId="77777777" w:rsidTr="00F916C2">
        <w:tc>
          <w:tcPr>
            <w:tcW w:w="2835" w:type="dxa"/>
            <w:shd w:val="clear" w:color="auto" w:fill="D9E2F3"/>
            <w:vAlign w:val="center"/>
          </w:tcPr>
          <w:p w14:paraId="20229CA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 номер</w:t>
            </w:r>
          </w:p>
        </w:tc>
        <w:tc>
          <w:tcPr>
            <w:tcW w:w="6180" w:type="dxa"/>
            <w:vAlign w:val="center"/>
          </w:tcPr>
          <w:p w14:paraId="6AE19E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7344103" w14:textId="77777777" w:rsidTr="00F916C2">
        <w:tc>
          <w:tcPr>
            <w:tcW w:w="2835" w:type="dxa"/>
            <w:shd w:val="clear" w:color="auto" w:fill="D9E2F3"/>
            <w:vAlign w:val="center"/>
          </w:tcPr>
          <w:p w14:paraId="67E8456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54BC4F1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516DE75" w14:textId="77777777" w:rsidTr="00F916C2">
        <w:tc>
          <w:tcPr>
            <w:tcW w:w="2835" w:type="dxa"/>
            <w:shd w:val="clear" w:color="auto" w:fill="D9E2F3"/>
            <w:vAlign w:val="center"/>
          </w:tcPr>
          <w:p w14:paraId="0AAEE7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72EF658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38AD569" w14:textId="77777777" w:rsidTr="00F916C2">
        <w:tc>
          <w:tcPr>
            <w:tcW w:w="2835" w:type="dxa"/>
            <w:shd w:val="clear" w:color="auto" w:fill="D9E2F3"/>
            <w:vAlign w:val="center"/>
          </w:tcPr>
          <w:p w14:paraId="396116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5CA6515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D3A70E2" w14:textId="77777777" w:rsidTr="00F916C2">
        <w:tc>
          <w:tcPr>
            <w:tcW w:w="2835" w:type="dxa"/>
            <w:shd w:val="clear" w:color="auto" w:fill="D9E2F3"/>
            <w:vAlign w:val="center"/>
          </w:tcPr>
          <w:p w14:paraId="302A0B7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805AFE9" w14:textId="77777777" w:rsidR="00F916C2" w:rsidRPr="00FD1EE4" w:rsidRDefault="00F916C2" w:rsidP="00F916C2">
            <w:pPr>
              <w:spacing w:before="240" w:after="240"/>
              <w:rPr>
                <w:rFonts w:ascii="GHEA Grapalat" w:eastAsia="GHEA Grapalat" w:hAnsi="GHEA Grapalat" w:cs="GHEA Grapalat"/>
              </w:rPr>
            </w:pPr>
          </w:p>
        </w:tc>
      </w:tr>
    </w:tbl>
    <w:p w14:paraId="760975E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48EF1AC8" w14:textId="77777777" w:rsidTr="00F916C2">
        <w:trPr>
          <w:trHeight w:val="853"/>
        </w:trPr>
        <w:tc>
          <w:tcPr>
            <w:tcW w:w="2835" w:type="dxa"/>
            <w:vMerge w:val="restart"/>
            <w:shd w:val="clear" w:color="auto" w:fill="D9E2F3"/>
            <w:vAlign w:val="center"/>
          </w:tcPr>
          <w:p w14:paraId="63FC023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Настоящим бенефициаром(ы)имя и фамилия, для которых организация является </w:t>
            </w:r>
            <w:r w:rsidRPr="00FD1EE4">
              <w:rPr>
                <w:rFonts w:ascii="GHEA Grapalat" w:eastAsia="GHEA Grapalat" w:hAnsi="GHEA Grapalat" w:cs="GHEA Grapalat"/>
                <w:color w:val="000000"/>
              </w:rPr>
              <w:lastRenderedPageBreak/>
              <w:t>промежуточной юридическое лицо</w:t>
            </w:r>
          </w:p>
        </w:tc>
        <w:tc>
          <w:tcPr>
            <w:tcW w:w="6180" w:type="dxa"/>
          </w:tcPr>
          <w:p w14:paraId="55EEE5B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F81B5CA" w14:textId="77777777" w:rsidTr="00F916C2">
        <w:trPr>
          <w:trHeight w:val="850"/>
        </w:trPr>
        <w:tc>
          <w:tcPr>
            <w:tcW w:w="2835" w:type="dxa"/>
            <w:vMerge/>
            <w:shd w:val="clear" w:color="auto" w:fill="D9E2F3"/>
            <w:vAlign w:val="center"/>
          </w:tcPr>
          <w:p w14:paraId="17E3562E"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6DEF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A7507F" w14:textId="77777777" w:rsidTr="00F916C2">
        <w:trPr>
          <w:trHeight w:val="850"/>
        </w:trPr>
        <w:tc>
          <w:tcPr>
            <w:tcW w:w="2835" w:type="dxa"/>
            <w:vMerge/>
            <w:shd w:val="clear" w:color="auto" w:fill="D9E2F3"/>
            <w:vAlign w:val="center"/>
          </w:tcPr>
          <w:p w14:paraId="4E27B9E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14DE7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C91B874" w14:textId="77777777" w:rsidTr="00F916C2">
        <w:trPr>
          <w:trHeight w:val="850"/>
        </w:trPr>
        <w:tc>
          <w:tcPr>
            <w:tcW w:w="2835" w:type="dxa"/>
            <w:vMerge/>
            <w:shd w:val="clear" w:color="auto" w:fill="D9E2F3"/>
            <w:vAlign w:val="center"/>
          </w:tcPr>
          <w:p w14:paraId="69C80D19"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B66C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A5204F2" w14:textId="77777777" w:rsidTr="00F916C2">
        <w:trPr>
          <w:trHeight w:val="850"/>
        </w:trPr>
        <w:tc>
          <w:tcPr>
            <w:tcW w:w="2835" w:type="dxa"/>
            <w:vMerge/>
            <w:shd w:val="clear" w:color="auto" w:fill="D9E2F3"/>
            <w:vAlign w:val="center"/>
          </w:tcPr>
          <w:p w14:paraId="5D5E18C6"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94D93" w14:textId="77777777" w:rsidR="00F916C2" w:rsidRPr="00FD1EE4" w:rsidRDefault="00F916C2" w:rsidP="00F916C2">
            <w:pPr>
              <w:spacing w:before="240" w:after="240"/>
              <w:rPr>
                <w:rFonts w:ascii="GHEA Grapalat" w:eastAsia="GHEA Grapalat" w:hAnsi="GHEA Grapalat" w:cs="GHEA Grapalat"/>
              </w:rPr>
            </w:pPr>
          </w:p>
        </w:tc>
      </w:tr>
    </w:tbl>
    <w:p w14:paraId="3794C48E" w14:textId="77777777" w:rsidR="00F916C2"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б</w:t>
      </w:r>
      <w:r w:rsidRPr="00BA2D25">
        <w:rPr>
          <w:rFonts w:ascii="GHEA Grapalat" w:eastAsia="GHEA Grapalat" w:hAnsi="GHEA Grapalat" w:cs="GHEA Grapalat"/>
          <w:i/>
        </w:rPr>
        <w:t>аденома листинг данные</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5668AFBC" w14:textId="77777777" w:rsidTr="00C631C2">
        <w:tc>
          <w:tcPr>
            <w:tcW w:w="2835" w:type="dxa"/>
            <w:shd w:val="clear" w:color="auto" w:fill="D9E2F3"/>
            <w:vAlign w:val="center"/>
          </w:tcPr>
          <w:p w14:paraId="6145532D"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3B94CC26" w14:textId="77777777" w:rsidR="00F916C2" w:rsidRPr="00FD1EE4" w:rsidRDefault="00F916C2" w:rsidP="00C631C2">
            <w:pPr>
              <w:spacing w:before="240" w:after="240"/>
              <w:rPr>
                <w:rFonts w:ascii="GHEA Grapalat" w:eastAsia="GHEA Grapalat" w:hAnsi="GHEA Grapalat" w:cs="GHEA Grapalat"/>
              </w:rPr>
            </w:pPr>
          </w:p>
        </w:tc>
      </w:tr>
      <w:tr w:rsidR="00F916C2" w:rsidRPr="00FD1EE4" w14:paraId="16623FB9" w14:textId="77777777" w:rsidTr="00C631C2">
        <w:tc>
          <w:tcPr>
            <w:tcW w:w="2835" w:type="dxa"/>
            <w:shd w:val="clear" w:color="auto" w:fill="D9E2F3"/>
            <w:vAlign w:val="center"/>
          </w:tcPr>
          <w:p w14:paraId="092AA8A6"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4494AA9E" w14:textId="77777777" w:rsidR="00F916C2" w:rsidRPr="00FD1EE4" w:rsidRDefault="00F916C2" w:rsidP="00C631C2">
            <w:pPr>
              <w:spacing w:before="240" w:after="240"/>
              <w:rPr>
                <w:rFonts w:ascii="GHEA Grapalat" w:eastAsia="GHEA Grapalat" w:hAnsi="GHEA Grapalat" w:cs="GHEA Grapalat"/>
              </w:rPr>
            </w:pPr>
          </w:p>
        </w:tc>
      </w:tr>
    </w:tbl>
    <w:p w14:paraId="52336B41"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19A68EA8" w14:textId="77777777" w:rsidR="00F916C2" w:rsidRPr="00FD1EE4" w:rsidRDefault="00F916C2" w:rsidP="00F916C2">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916C2" w:rsidRPr="00FD1EE4" w14:paraId="265ECCA3" w14:textId="77777777" w:rsidTr="00F916C2">
        <w:tc>
          <w:tcPr>
            <w:tcW w:w="9016" w:type="dxa"/>
            <w:shd w:val="clear" w:color="auto" w:fill="DBE5F1" w:themeFill="accent1" w:themeFillTint="33"/>
          </w:tcPr>
          <w:p w14:paraId="25BB880B" w14:textId="77777777" w:rsidR="00F916C2" w:rsidRPr="00FD1EE4" w:rsidRDefault="00F916C2" w:rsidP="00F916C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F916C2" w:rsidRPr="00FD1EE4" w14:paraId="50536B96" w14:textId="77777777" w:rsidTr="002C6F93">
        <w:trPr>
          <w:trHeight w:val="1952"/>
        </w:trPr>
        <w:tc>
          <w:tcPr>
            <w:tcW w:w="9016" w:type="dxa"/>
          </w:tcPr>
          <w:p w14:paraId="1DDD5D5D" w14:textId="77777777" w:rsidR="00F916C2" w:rsidRPr="00FD1EE4" w:rsidRDefault="00F916C2" w:rsidP="00F916C2">
            <w:pPr>
              <w:rPr>
                <w:rFonts w:ascii="GHEA Grapalat" w:eastAsia="GHEA Grapalat" w:hAnsi="GHEA Grapalat" w:cs="GHEA Grapalat"/>
                <w:b/>
                <w:color w:val="000000"/>
              </w:rPr>
            </w:pPr>
          </w:p>
        </w:tc>
      </w:tr>
    </w:tbl>
    <w:p w14:paraId="55ECDF15" w14:textId="77777777" w:rsidR="00C631C2" w:rsidRDefault="00C631C2" w:rsidP="002C6F93">
      <w:pPr>
        <w:spacing w:line="360" w:lineRule="auto"/>
        <w:rPr>
          <w:rFonts w:ascii="GHEA Grapalat" w:eastAsia="GHEA Grapalat" w:hAnsi="GHEA Grapalat" w:cs="GHEA Grapalat"/>
          <w:b/>
        </w:rPr>
      </w:pPr>
    </w:p>
    <w:p w14:paraId="7B371413" w14:textId="77777777" w:rsidR="00F916C2" w:rsidRPr="00C631C2" w:rsidRDefault="00F916C2" w:rsidP="00C631C2">
      <w:pPr>
        <w:contextualSpacing/>
        <w:jc w:val="center"/>
        <w:rPr>
          <w:rFonts w:ascii="GHEA Grapalat" w:eastAsia="GHEA Grapalat" w:hAnsi="GHEA Grapalat" w:cs="GHEA Grapalat"/>
          <w:b/>
          <w:sz w:val="20"/>
          <w:szCs w:val="20"/>
        </w:rPr>
      </w:pPr>
      <w:r w:rsidRPr="00C631C2">
        <w:rPr>
          <w:rFonts w:ascii="GHEA Grapalat" w:eastAsia="GHEA Grapalat" w:hAnsi="GHEA Grapalat" w:cs="GHEA Grapalat"/>
          <w:b/>
          <w:sz w:val="20"/>
          <w:szCs w:val="20"/>
        </w:rPr>
        <w:t>I. порядок заполнения Декларации</w:t>
      </w:r>
    </w:p>
    <w:p w14:paraId="0B0A08E1" w14:textId="77777777" w:rsidR="00F916C2" w:rsidRPr="00C631C2" w:rsidRDefault="00F916C2" w:rsidP="00C631C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1B03497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8268776"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2927B846"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«Декларация, представляющих лицо» в подразделе заполняется для физического лица-данные, кто подписывает </w:t>
      </w:r>
      <w:r w:rsidRPr="00C631C2">
        <w:rPr>
          <w:rFonts w:ascii="GHEA Grapalat" w:eastAsia="GHEA Grapalat" w:hAnsi="GHEA Grapalat" w:cs="GHEA Grapalat"/>
          <w:sz w:val="20"/>
          <w:szCs w:val="20"/>
          <w:lang w:val="hy-AM"/>
        </w:rPr>
        <w:t xml:space="preserve">настоящей процедуры </w:t>
      </w:r>
      <w:r w:rsidRPr="00C631C2">
        <w:rPr>
          <w:rFonts w:ascii="GHEA Grapalat" w:eastAsia="GHEA Grapalat" w:hAnsi="GHEA Grapalat" w:cs="GHEA Grapalat"/>
          <w:sz w:val="20"/>
          <w:szCs w:val="20"/>
        </w:rPr>
        <w:t>включаемых в конкурсную заявку документы.</w:t>
      </w:r>
    </w:p>
    <w:p w14:paraId="73D51950"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3901A1" w14:textId="77777777" w:rsidR="00F916C2" w:rsidRPr="00C631C2" w:rsidRDefault="00F916C2" w:rsidP="00C631C2">
      <w:pPr>
        <w:ind w:firstLine="567"/>
        <w:contextualSpacing/>
        <w:jc w:val="both"/>
        <w:rPr>
          <w:rFonts w:ascii="GHEA Grapalat" w:eastAsia="GHEA Grapalat" w:hAnsi="GHEA Grapalat" w:cs="GHEA Grapalat"/>
          <w:sz w:val="20"/>
          <w:szCs w:val="20"/>
        </w:rPr>
      </w:pPr>
    </w:p>
    <w:p w14:paraId="1300692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w:t>
      </w:r>
      <w:r w:rsidRPr="00C631C2">
        <w:rPr>
          <w:rFonts w:ascii="GHEA Grapalat" w:eastAsia="GHEA Grapalat" w:hAnsi="GHEA Grapalat" w:cs="GHEA Grapalat"/>
          <w:color w:val="000000"/>
          <w:sz w:val="20"/>
          <w:szCs w:val="20"/>
        </w:rPr>
        <w:t xml:space="preserve"> 2-й раздел (Акций листинг данные)заполняется, если в Организации или Организация</w:t>
      </w:r>
      <w:r w:rsidRPr="00C631C2">
        <w:rPr>
          <w:rFonts w:ascii="GHEA Grapalat" w:eastAsia="GHEA Grapalat" w:hAnsi="GHEA Grapalat" w:cs="GHEA Grapalat"/>
          <w:sz w:val="20"/>
          <w:szCs w:val="20"/>
        </w:rPr>
        <w:t>и приветствует</w:t>
      </w:r>
      <w:r w:rsidRPr="00C631C2">
        <w:rPr>
          <w:rFonts w:ascii="GHEA Grapalat" w:eastAsia="GHEA Grapalat" w:hAnsi="GHEA Grapalat" w:cs="GHEA Grapalat"/>
          <w:color w:val="000000"/>
          <w:sz w:val="20"/>
          <w:szCs w:val="2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C631C2">
        <w:rPr>
          <w:rFonts w:ascii="GHEA Grapalat" w:eastAsia="GHEA Grapalat" w:hAnsi="GHEA Grapalat" w:cs="GHEA Grapalat"/>
          <w:sz w:val="20"/>
          <w:szCs w:val="20"/>
        </w:rPr>
        <w:t>этот</w:t>
      </w:r>
      <w:r w:rsidRPr="00C631C2">
        <w:rPr>
          <w:rFonts w:ascii="GHEA Grapalat" w:eastAsia="GHEA Grapalat" w:hAnsi="GHEA Grapalat" w:cs="GHEA Grapalat"/>
          <w:color w:val="000000"/>
          <w:sz w:val="20"/>
          <w:szCs w:val="20"/>
        </w:rPr>
        <w:t xml:space="preserve"> раздел заполняется Организацией или </w:t>
      </w:r>
      <w:r w:rsidRPr="00C631C2">
        <w:rPr>
          <w:rFonts w:ascii="GHEA Grapalat" w:eastAsia="GHEA Grapalat" w:hAnsi="GHEA Grapalat" w:cs="GHEA Grapalat"/>
          <w:sz w:val="20"/>
          <w:szCs w:val="20"/>
        </w:rPr>
        <w:t>Организацией</w:t>
      </w:r>
      <w:r w:rsidRPr="00C631C2">
        <w:rPr>
          <w:rFonts w:ascii="GHEA Grapalat" w:eastAsia="GHEA Grapalat" w:hAnsi="GHEA Grapalat" w:cs="GHEA Grapalat"/>
          <w:color w:val="000000"/>
          <w:sz w:val="20"/>
          <w:szCs w:val="20"/>
        </w:rPr>
        <w:t xml:space="preserve"> , полностью контролирующим другое юридическое лицо. </w:t>
      </w:r>
      <w:r w:rsidRPr="00C631C2">
        <w:rPr>
          <w:rFonts w:ascii="GHEA Grapalat" w:eastAsia="GHEA Grapalat" w:hAnsi="GHEA Grapalat" w:cs="GHEA Grapalat"/>
          <w:sz w:val="20"/>
          <w:szCs w:val="20"/>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w:t>
      </w:r>
      <w:r w:rsidRPr="00C631C2">
        <w:rPr>
          <w:rFonts w:ascii="GHEA Grapalat" w:eastAsia="GHEA Grapalat" w:hAnsi="GHEA Grapalat" w:cs="GHEA Grapalat"/>
          <w:sz w:val="20"/>
          <w:szCs w:val="20"/>
        </w:rPr>
        <w:lastRenderedPageBreak/>
        <w:t xml:space="preserve">Организации, в уставном капитале имеет косвенное участие в армении.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1CF246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14:paraId="52B493CE"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14:paraId="7497207F"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«Контроль уровня» подраздел заполняется, если 2 декларации</w:t>
      </w:r>
      <w:r w:rsidRPr="00C631C2">
        <w:rPr>
          <w:rFonts w:ascii="MS Mincho" w:eastAsia="MS Mincho" w:hAnsi="MS Mincho" w:cs="MS Mincho" w:hint="eastAsia"/>
          <w:sz w:val="20"/>
          <w:szCs w:val="20"/>
        </w:rPr>
        <w:t>; и</w:t>
      </w:r>
      <w:r w:rsidRPr="00C631C2">
        <w:rPr>
          <w:rFonts w:ascii="GHEA Grapalat" w:eastAsia="GHEA Grapalat" w:hAnsi="GHEA Grapalat" w:cs="GHEA Grapalat"/>
          <w:sz w:val="20"/>
          <w:szCs w:val="20"/>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64C6A01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32F8B19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3-й раздел (Государства, муниципалитета или международной организации участия)заполняется,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09C15415"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14:paraId="58C370E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5CCE8456"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9B7C93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AAEDAA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4107482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4F67FA4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«Лица, адрес учета» заполняется в подразделе в режиме реального бенефициара, адрес по месту учета.</w:t>
      </w:r>
    </w:p>
    <w:p w14:paraId="62FA38A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345C795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5AA7150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Организациив уставном капиталестраны.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56DEB05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3820E58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61127503"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15" w:name="_heading=h.gjdgxs" w:colFirst="0" w:colLast="0"/>
      <w:bookmarkEnd w:id="15"/>
      <w:r w:rsidRPr="00C631C2">
        <w:rPr>
          <w:rFonts w:ascii="GHEA Grapalat" w:eastAsia="GHEA Grapalat" w:hAnsi="GHEA Grapalat" w:cs="GHEA Grapalat"/>
          <w:sz w:val="20"/>
          <w:szCs w:val="20"/>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пункте 5 правил, установленных с учетом по.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1C1FCF6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14:paraId="0B65728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имеет право назначать или удалять юридического лица, членов органов управления большинством.</w:t>
      </w:r>
    </w:p>
    <w:p w14:paraId="4DE8388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14:paraId="60CE754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B770361"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д</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д</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4FC99C7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048487BB"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6B57C621"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2158DED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sz w:val="20"/>
          <w:szCs w:val="20"/>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C631C2">
        <w:rPr>
          <w:rFonts w:ascii="GHEA Grapalat" w:eastAsia="GHEA Grapalat" w:hAnsi="GHEA Grapalat" w:cs="GHEA Grapalat"/>
          <w:color w:val="000000"/>
          <w:sz w:val="20"/>
          <w:szCs w:val="20"/>
        </w:rPr>
        <w:t xml:space="preserve">подлежит заполнению в каждом </w:t>
      </w:r>
      <w:r w:rsidRPr="00C631C2">
        <w:rPr>
          <w:rFonts w:ascii="GHEA Grapalat" w:eastAsia="GHEA Grapalat" w:hAnsi="GHEA Grapalat" w:cs="GHEA Grapalat"/>
          <w:sz w:val="20"/>
          <w:szCs w:val="20"/>
        </w:rPr>
        <w:t xml:space="preserve">промежуточные юридического лица отдельно, все промежуточные юридических лиц количествах.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969CBE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14:paraId="1ABF2E3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35BAAC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5EB43943"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4305A16C"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14:paraId="4A0E7D2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8E447F7" w14:textId="77777777" w:rsidR="00F916C2" w:rsidRPr="00C631C2" w:rsidRDefault="00F916C2" w:rsidP="00C631C2">
      <w:pPr>
        <w:pStyle w:val="BodyTextIndent3"/>
        <w:spacing w:line="240" w:lineRule="auto"/>
        <w:ind w:left="360" w:firstLine="0"/>
        <w:contextualSpacing/>
        <w:rPr>
          <w:rFonts w:ascii="GHEA Grapalat" w:hAnsi="GHEA Grapalat" w:cs="Sylfaen"/>
          <w:i/>
          <w:lang w:val="hy-AM"/>
        </w:rPr>
      </w:pPr>
    </w:p>
    <w:p w14:paraId="58A99FCD"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7E6469D7"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6D3D4C4C"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63A4EEBA"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49673DCC"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18BA87FD"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46FFB653" w14:textId="77777777" w:rsidR="00F916C2" w:rsidRPr="00230356" w:rsidRDefault="00F916C2" w:rsidP="00F916C2">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rPr>
        <w:t>*</w:t>
      </w:r>
      <w:r w:rsidRPr="00230356">
        <w:rPr>
          <w:rFonts w:ascii="GHEA Grapalat" w:hAnsi="GHEA Grapalat"/>
          <w:i/>
          <w:sz w:val="16"/>
          <w:szCs w:val="16"/>
          <w:lang w:val="hy-AM"/>
        </w:rPr>
        <w:t>заполняетсявкомиссии,секретаряпо</w:t>
      </w:r>
      <w:r w:rsidRPr="00230356">
        <w:rPr>
          <w:rFonts w:ascii="GHEA Grapalat" w:hAnsi="GHEA Grapalat"/>
          <w:i/>
          <w:sz w:val="16"/>
          <w:szCs w:val="16"/>
          <w:lang w:val="af-ZA"/>
        </w:rPr>
        <w:t xml:space="preserve">` </w:t>
      </w:r>
      <w:r w:rsidRPr="00230356">
        <w:rPr>
          <w:rFonts w:ascii="GHEA Grapalat" w:hAnsi="GHEA Grapalat"/>
          <w:i/>
          <w:sz w:val="16"/>
          <w:szCs w:val="16"/>
          <w:lang w:val="hy-AM"/>
        </w:rPr>
        <w:t>доприглашенияв бюллетенеопубликован:</w:t>
      </w:r>
    </w:p>
    <w:p w14:paraId="5B025795" w14:textId="77777777" w:rsidR="00F916C2" w:rsidRPr="00C17342" w:rsidRDefault="00F916C2" w:rsidP="00F916C2">
      <w:pPr>
        <w:pStyle w:val="BodyTextIndent3"/>
        <w:spacing w:line="240" w:lineRule="auto"/>
        <w:ind w:left="360" w:firstLine="0"/>
        <w:rPr>
          <w:rFonts w:ascii="GHEA Grapalat" w:hAnsi="GHEA Grapalat" w:cs="Sylfaen"/>
          <w:i/>
          <w:lang w:val="hy-AM"/>
        </w:rPr>
      </w:pPr>
      <w:r w:rsidRPr="00C17342">
        <w:rPr>
          <w:rFonts w:ascii="GHEA Grapalat" w:hAnsi="GHEA Grapalat" w:cs="Sylfaen"/>
          <w:i/>
          <w:lang w:val="hy-AM"/>
        </w:rPr>
        <w:t>** 1.3</w:t>
      </w:r>
      <w:r w:rsidRPr="00C17342">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кирово</w:t>
      </w:r>
      <w:r>
        <w:rPr>
          <w:rFonts w:ascii="GHEA Grapalat" w:hAnsi="GHEA Grapalat"/>
          <w:i/>
          <w:lang w:val="hy-AM"/>
        </w:rPr>
        <w:t xml:space="preserve">см, а также если участник-индивидуальный предприниматель </w:t>
      </w:r>
      <w:r w:rsidRPr="00C17342">
        <w:rPr>
          <w:rFonts w:ascii="GHEA Grapalat" w:hAnsi="GHEA Grapalat"/>
          <w:i/>
          <w:lang w:val="hy-AM"/>
        </w:rPr>
        <w:t xml:space="preserve"> или физическое лицо.</w:t>
      </w:r>
    </w:p>
    <w:p w14:paraId="4A891728" w14:textId="77777777" w:rsidR="00F916C2" w:rsidRPr="00F916C2" w:rsidRDefault="00F916C2" w:rsidP="005315B8">
      <w:pPr>
        <w:rPr>
          <w:rFonts w:ascii="GHEA Grapalat" w:hAnsi="GHEA Grapalat"/>
          <w:b/>
          <w:lang w:val="hy-AM"/>
        </w:rPr>
      </w:pPr>
    </w:p>
    <w:p w14:paraId="44170C77" w14:textId="77777777" w:rsidR="00F916C2" w:rsidRDefault="00F916C2" w:rsidP="005315B8">
      <w:pPr>
        <w:rPr>
          <w:rFonts w:ascii="GHEA Grapalat" w:hAnsi="GHEA Grapalat"/>
          <w:b/>
        </w:rPr>
      </w:pPr>
    </w:p>
    <w:p w14:paraId="4345FDE2" w14:textId="77777777" w:rsidR="00AF441F" w:rsidRDefault="00AF441F" w:rsidP="005315B8">
      <w:pPr>
        <w:rPr>
          <w:rFonts w:ascii="GHEA Grapalat" w:hAnsi="GHEA Grapalat"/>
          <w:b/>
        </w:rPr>
      </w:pPr>
    </w:p>
    <w:p w14:paraId="6F2999F8" w14:textId="77777777" w:rsidR="00B2572B" w:rsidRPr="00DC619D" w:rsidRDefault="00B2572B" w:rsidP="00AF441F">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2A04BB40" w14:textId="149E11BF" w:rsidR="00B2572B" w:rsidRPr="00DB13CB" w:rsidRDefault="00B2572B" w:rsidP="00AF441F">
      <w:pPr>
        <w:pStyle w:val="BodyTextIndent3"/>
        <w:widowControl w:val="0"/>
        <w:spacing w:after="160" w:line="240" w:lineRule="auto"/>
        <w:jc w:val="right"/>
        <w:rPr>
          <w:rFonts w:ascii="GHEA Grapalat" w:hAnsi="GHEA Grapalat" w:cs="Sylfaen"/>
          <w:b/>
          <w:lang w:val="hy-AM"/>
        </w:rPr>
      </w:pPr>
      <w:r w:rsidRPr="001439BD">
        <w:rPr>
          <w:rFonts w:ascii="GHEA Grapalat" w:hAnsi="GHEA Grapalat"/>
          <w:b/>
          <w:sz w:val="24"/>
          <w:szCs w:val="24"/>
        </w:rPr>
        <w:t xml:space="preserve">к </w:t>
      </w:r>
      <w:r w:rsidR="00A64046" w:rsidRPr="001439BD">
        <w:rPr>
          <w:rFonts w:ascii="GHEA Grapalat" w:hAnsi="GHEA Grapalat"/>
          <w:b/>
          <w:sz w:val="24"/>
          <w:szCs w:val="24"/>
        </w:rPr>
        <w:t xml:space="preserve">приглашению </w:t>
      </w:r>
      <w:r w:rsidR="00F83978">
        <w:rPr>
          <w:rFonts w:ascii="GHEA Grapalat" w:hAnsi="GHEA Grapalat"/>
          <w:b/>
          <w:sz w:val="24"/>
          <w:szCs w:val="24"/>
        </w:rPr>
        <w:t xml:space="preserve">о </w:t>
      </w:r>
      <w:r w:rsidR="00F83978" w:rsidRPr="00DB13CB">
        <w:rPr>
          <w:rFonts w:ascii="GHEA Grapalat" w:hAnsi="GHEA Grapalat" w:cs="Sylfaen"/>
          <w:b/>
          <w:lang w:val="hy-AM"/>
        </w:rPr>
        <w:t>запросе котировок</w:t>
      </w:r>
      <w:r w:rsidR="00A64046" w:rsidRPr="00DB13CB">
        <w:rPr>
          <w:rFonts w:ascii="GHEA Grapalat" w:hAnsi="GHEA Grapalat" w:cs="Sylfaen"/>
          <w:b/>
          <w:lang w:val="hy-AM"/>
        </w:rPr>
        <w:t>*</w:t>
      </w:r>
      <w:r w:rsidR="00A64046" w:rsidRPr="00DB13CB">
        <w:rPr>
          <w:rFonts w:ascii="GHEA Grapalat" w:hAnsi="GHEA Grapalat" w:cs="Sylfaen"/>
          <w:b/>
          <w:lang w:val="hy-AM"/>
        </w:rPr>
        <w:br/>
      </w:r>
      <w:r w:rsidRPr="00DB13CB">
        <w:rPr>
          <w:rFonts w:ascii="GHEA Grapalat" w:hAnsi="GHEA Grapalat" w:cs="Sylfaen"/>
          <w:b/>
          <w:lang w:val="hy-AM"/>
        </w:rPr>
        <w:t xml:space="preserve">под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12905F58" w14:textId="77777777" w:rsidR="00B2572B" w:rsidRPr="009044F1" w:rsidRDefault="00B2572B" w:rsidP="00B46D58">
      <w:pPr>
        <w:widowControl w:val="0"/>
        <w:spacing w:after="120"/>
        <w:ind w:firstLine="567"/>
        <w:jc w:val="center"/>
        <w:rPr>
          <w:rFonts w:ascii="GHEA Grapalat" w:hAnsi="GHEA Grapalat"/>
        </w:rPr>
      </w:pPr>
    </w:p>
    <w:p w14:paraId="47A6655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9D706" w14:textId="77777777" w:rsidR="00B2572B" w:rsidRPr="009044F1" w:rsidRDefault="00B2572B" w:rsidP="00B46D58">
      <w:pPr>
        <w:widowControl w:val="0"/>
        <w:spacing w:after="120"/>
        <w:ind w:firstLine="567"/>
        <w:jc w:val="center"/>
        <w:rPr>
          <w:rFonts w:ascii="GHEA Grapalat" w:hAnsi="GHEA Grapalat"/>
        </w:rPr>
      </w:pPr>
    </w:p>
    <w:p w14:paraId="240AF206" w14:textId="4E9A78D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A64046" w:rsidRPr="005744FC">
        <w:rPr>
          <w:rFonts w:ascii="GHEA Grapalat" w:hAnsi="GHEA Grapalat"/>
          <w:spacing w:val="-6"/>
        </w:rPr>
        <w:t xml:space="preserve">приглашение </w:t>
      </w:r>
      <w:r w:rsidR="00CE6318">
        <w:rPr>
          <w:rFonts w:ascii="GHEA Grapalat" w:hAnsi="GHEA Grapalat"/>
          <w:spacing w:val="-6"/>
        </w:rPr>
        <w:t xml:space="preserve">о запросе котировок </w:t>
      </w:r>
      <w:r w:rsidR="00A64046" w:rsidRPr="005744FC">
        <w:rPr>
          <w:rFonts w:ascii="GHEA Grapalat" w:hAnsi="GHEA Grapalat"/>
          <w:spacing w:val="-6"/>
        </w:rPr>
        <w:t>п</w:t>
      </w:r>
      <w:r w:rsidRPr="005744FC">
        <w:rPr>
          <w:rFonts w:ascii="GHEA Grapalat" w:hAnsi="GHEA Grapalat"/>
          <w:spacing w:val="-6"/>
        </w:rPr>
        <w:t xml:space="preserve">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52F398C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63931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2298F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95267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14:paraId="24B28682" w14:textId="77777777" w:rsidTr="006632F1">
        <w:trPr>
          <w:trHeight w:val="916"/>
          <w:jc w:val="center"/>
        </w:trPr>
        <w:tc>
          <w:tcPr>
            <w:tcW w:w="859" w:type="dxa"/>
            <w:tcBorders>
              <w:top w:val="single" w:sz="4" w:space="0" w:color="auto"/>
              <w:left w:val="single" w:sz="4" w:space="0" w:color="auto"/>
              <w:right w:val="single" w:sz="4" w:space="0" w:color="auto"/>
            </w:tcBorders>
            <w:vAlign w:val="center"/>
          </w:tcPr>
          <w:p w14:paraId="2948A0E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6251EB27" w14:textId="77777777" w:rsidR="00202EB4" w:rsidRPr="00787D3C" w:rsidRDefault="00202EB4" w:rsidP="00787D3C">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proofErr w:type="spellStart"/>
            <w:r w:rsidR="00787D3C">
              <w:rPr>
                <w:rFonts w:ascii="Courier New" w:hAnsi="Courier New" w:cs="Courier New"/>
                <w:b/>
                <w:sz w:val="20"/>
                <w:szCs w:val="20"/>
                <w:lang w:val="en-US"/>
              </w:rPr>
              <w:t>работ</w:t>
            </w:r>
            <w:proofErr w:type="spellEnd"/>
          </w:p>
        </w:tc>
        <w:tc>
          <w:tcPr>
            <w:tcW w:w="1743" w:type="dxa"/>
            <w:tcBorders>
              <w:top w:val="single" w:sz="4" w:space="0" w:color="auto"/>
              <w:left w:val="single" w:sz="4" w:space="0" w:color="auto"/>
              <w:right w:val="single" w:sz="4" w:space="0" w:color="auto"/>
            </w:tcBorders>
            <w:vAlign w:val="center"/>
          </w:tcPr>
          <w:p w14:paraId="7BB70F3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CF4E81" w14:textId="77777777" w:rsidR="00202EB4" w:rsidRPr="005744FC" w:rsidRDefault="003172A5" w:rsidP="00B46D58">
            <w:pPr>
              <w:widowControl w:val="0"/>
              <w:jc w:val="center"/>
              <w:rPr>
                <w:rFonts w:ascii="GHEA Grapalat" w:hAnsi="GHEA Grapalat"/>
                <w:b/>
                <w:bCs/>
                <w:sz w:val="20"/>
                <w:szCs w:val="20"/>
              </w:rPr>
            </w:pPr>
            <w:r w:rsidRPr="008F7131">
              <w:rPr>
                <w:rFonts w:ascii="GHEA Grapalat" w:hAnsi="GHEA Grapalat"/>
                <w:b/>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0374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14:paraId="138E5B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59A24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F11E875" w14:textId="77777777"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14:paraId="6FDEFC7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588880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14:paraId="07AC1BF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BAC0D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14:paraId="478471E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4DED" w:rsidRPr="005744FC" w14:paraId="0633DCFF"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D0FA5EC" w14:textId="77777777" w:rsidR="00E74DED" w:rsidRPr="005744FC" w:rsidRDefault="00E74DED" w:rsidP="00E74DED">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14:paraId="4C5D2B45" w14:textId="77777777" w:rsidR="00E74DED" w:rsidRPr="005A3CFC" w:rsidRDefault="00E74DED"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D51DC6B" w14:textId="77777777" w:rsidR="00E74DED" w:rsidRPr="005744FC" w:rsidRDefault="00E74DED"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81D35B" w14:textId="77777777" w:rsidR="00E74DED" w:rsidRPr="005744FC" w:rsidRDefault="00E74DED"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679625C5" w14:textId="77777777" w:rsidR="00E74DED" w:rsidRPr="005744FC" w:rsidRDefault="00E74DED" w:rsidP="00E74DED">
            <w:pPr>
              <w:widowControl w:val="0"/>
              <w:jc w:val="center"/>
              <w:rPr>
                <w:rFonts w:ascii="GHEA Grapalat" w:hAnsi="GHEA Grapalat"/>
                <w:sz w:val="20"/>
                <w:szCs w:val="20"/>
              </w:rPr>
            </w:pPr>
          </w:p>
        </w:tc>
      </w:tr>
      <w:tr w:rsidR="00C631C2" w:rsidRPr="005744FC" w14:paraId="4BDCFC5A"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B1E1BB" w14:textId="77777777" w:rsidR="00C631C2" w:rsidRPr="00C631C2" w:rsidRDefault="00C631C2" w:rsidP="00E74DED">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592D7429" w14:textId="77777777" w:rsidR="00C631C2" w:rsidRPr="005A3CFC" w:rsidRDefault="00C631C2"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FCE2FB2" w14:textId="77777777" w:rsidR="00C631C2" w:rsidRPr="005744FC" w:rsidRDefault="00C631C2"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8A198" w14:textId="77777777" w:rsidR="00C631C2" w:rsidRPr="005744FC" w:rsidRDefault="00C631C2"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3A2C2D92" w14:textId="77777777" w:rsidR="00C631C2" w:rsidRPr="005744FC" w:rsidRDefault="00C631C2" w:rsidP="00E74DED">
            <w:pPr>
              <w:widowControl w:val="0"/>
              <w:jc w:val="center"/>
              <w:rPr>
                <w:rFonts w:ascii="GHEA Grapalat" w:hAnsi="GHEA Grapalat"/>
                <w:sz w:val="20"/>
                <w:szCs w:val="20"/>
              </w:rPr>
            </w:pPr>
          </w:p>
        </w:tc>
      </w:tr>
    </w:tbl>
    <w:p w14:paraId="77C9D904" w14:textId="77777777" w:rsidR="00F217EA" w:rsidRPr="000C3D54" w:rsidRDefault="00F217EA" w:rsidP="00B46D58">
      <w:pPr>
        <w:widowControl w:val="0"/>
        <w:tabs>
          <w:tab w:val="left" w:pos="6804"/>
        </w:tabs>
        <w:jc w:val="center"/>
        <w:rPr>
          <w:rFonts w:ascii="GHEA Grapalat" w:hAnsi="GHEA Grapalat"/>
        </w:rPr>
      </w:pPr>
    </w:p>
    <w:p w14:paraId="159763DE" w14:textId="77777777" w:rsidR="00F217EA" w:rsidRPr="000C3D54" w:rsidRDefault="00F217EA" w:rsidP="00B46D58">
      <w:pPr>
        <w:widowControl w:val="0"/>
        <w:tabs>
          <w:tab w:val="left" w:pos="6804"/>
        </w:tabs>
        <w:jc w:val="center"/>
        <w:rPr>
          <w:rFonts w:ascii="GHEA Grapalat" w:hAnsi="GHEA Grapalat"/>
        </w:rPr>
      </w:pPr>
    </w:p>
    <w:p w14:paraId="6BDF07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2BC6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66F1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5428A9" w14:textId="77777777" w:rsidR="00277D3F" w:rsidRPr="001562C6" w:rsidRDefault="00277D3F" w:rsidP="00277D3F">
      <w:pPr>
        <w:ind w:left="-66"/>
        <w:jc w:val="right"/>
        <w:rPr>
          <w:rFonts w:ascii="GHEA Grapalat" w:hAnsi="GHEA Grapalat"/>
          <w:sz w:val="20"/>
          <w:lang w:val="es-ES"/>
        </w:rPr>
      </w:pPr>
    </w:p>
    <w:p w14:paraId="17A8CF29" w14:textId="77777777" w:rsidR="00277D3F" w:rsidRPr="001562C6" w:rsidRDefault="00277D3F" w:rsidP="00277D3F">
      <w:pPr>
        <w:rPr>
          <w:rFonts w:ascii="GHEA Grapalat" w:hAnsi="GHEA Grapalat"/>
          <w:sz w:val="20"/>
          <w:lang w:val="es-ES"/>
        </w:rPr>
      </w:pPr>
    </w:p>
    <w:p w14:paraId="422023B9" w14:textId="77777777" w:rsidR="00277D3F" w:rsidRPr="001562C6" w:rsidRDefault="00277D3F" w:rsidP="00277D3F">
      <w:pPr>
        <w:jc w:val="right"/>
        <w:rPr>
          <w:rFonts w:ascii="GHEA Grapalat" w:hAnsi="GHEA Grapalat"/>
          <w:sz w:val="20"/>
          <w:lang w:val="hy-AM"/>
        </w:rPr>
      </w:pPr>
    </w:p>
    <w:p w14:paraId="66074327" w14:textId="77777777" w:rsidR="00277D3F" w:rsidRPr="001562C6" w:rsidRDefault="00277D3F" w:rsidP="00277D3F">
      <w:pPr>
        <w:jc w:val="right"/>
        <w:rPr>
          <w:rFonts w:ascii="GHEA Grapalat" w:hAnsi="GHEA Grapalat"/>
          <w:sz w:val="20"/>
          <w:lang w:val="hy-AM"/>
        </w:rPr>
      </w:pPr>
    </w:p>
    <w:p w14:paraId="3FA80BEE" w14:textId="77777777" w:rsidR="00CF2692" w:rsidRPr="00B138F3" w:rsidRDefault="00CF2692" w:rsidP="00277D3F">
      <w:pPr>
        <w:rPr>
          <w:rFonts w:ascii="GHEA Grapalat" w:hAnsi="GHEA Grapalat"/>
          <w:b/>
        </w:rPr>
      </w:pPr>
    </w:p>
    <w:p w14:paraId="2CDE7E5B" w14:textId="77777777" w:rsidR="00CF2692" w:rsidRPr="005628D2" w:rsidRDefault="00CF2692" w:rsidP="005A3CFC">
      <w:pPr>
        <w:widowControl w:val="0"/>
        <w:spacing w:after="160"/>
        <w:ind w:right="565"/>
        <w:rPr>
          <w:rFonts w:ascii="GHEA Grapalat" w:hAnsi="GHEA Grapalat"/>
          <w:b/>
        </w:rPr>
      </w:pPr>
    </w:p>
    <w:p w14:paraId="6EA23B2D" w14:textId="77777777" w:rsidR="00F6409B" w:rsidRPr="000D2507" w:rsidRDefault="00F6409B" w:rsidP="00C01D11">
      <w:pPr>
        <w:widowControl w:val="0"/>
        <w:spacing w:after="160"/>
        <w:ind w:firstLine="567"/>
        <w:jc w:val="right"/>
        <w:rPr>
          <w:rFonts w:ascii="GHEA Grapalat" w:hAnsi="GHEA Grapalat"/>
          <w:b/>
        </w:rPr>
      </w:pPr>
    </w:p>
    <w:p w14:paraId="60C5308C" w14:textId="77777777" w:rsidR="00F6409B" w:rsidRPr="000D2507" w:rsidRDefault="00F6409B" w:rsidP="00C01D11">
      <w:pPr>
        <w:widowControl w:val="0"/>
        <w:spacing w:after="160"/>
        <w:ind w:firstLine="567"/>
        <w:jc w:val="right"/>
        <w:rPr>
          <w:rFonts w:ascii="GHEA Grapalat" w:hAnsi="GHEA Grapalat"/>
          <w:b/>
        </w:rPr>
      </w:pPr>
    </w:p>
    <w:p w14:paraId="783EF983" w14:textId="22F71B24" w:rsidR="005A76BC" w:rsidRDefault="005A76BC" w:rsidP="002C6F93">
      <w:pPr>
        <w:widowControl w:val="0"/>
        <w:spacing w:after="160"/>
        <w:rPr>
          <w:rFonts w:ascii="GHEA Grapalat" w:hAnsi="GHEA Grapalat"/>
          <w:b/>
        </w:rPr>
      </w:pPr>
    </w:p>
    <w:p w14:paraId="7CD8F3FD" w14:textId="77777777" w:rsidR="005A76BC" w:rsidRPr="000D2507" w:rsidRDefault="005A76BC" w:rsidP="00C01D11">
      <w:pPr>
        <w:widowControl w:val="0"/>
        <w:spacing w:after="160"/>
        <w:ind w:firstLine="567"/>
        <w:jc w:val="right"/>
        <w:rPr>
          <w:rFonts w:ascii="GHEA Grapalat" w:hAnsi="GHEA Grapalat"/>
          <w:b/>
        </w:rPr>
      </w:pPr>
    </w:p>
    <w:p w14:paraId="5B7CD514" w14:textId="77777777"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14:paraId="5F07395B" w14:textId="0F46E802" w:rsidR="00C01D11" w:rsidRPr="00376507" w:rsidRDefault="00C01D11" w:rsidP="00C01D11">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CE6318">
        <w:rPr>
          <w:rFonts w:ascii="GHEA Grapalat" w:hAnsi="GHEA Grapalat"/>
          <w:b/>
        </w:rPr>
        <w:t xml:space="preserve">о </w:t>
      </w:r>
      <w:r w:rsidR="00CE6318" w:rsidRPr="00DB13CB">
        <w:rPr>
          <w:rFonts w:ascii="GHEA Grapalat" w:hAnsi="GHEA Grapalat" w:cs="Arial"/>
          <w:b/>
        </w:rPr>
        <w:t>запросе котировок</w:t>
      </w:r>
      <w:r w:rsidR="00E7523D" w:rsidRPr="00DB13CB">
        <w:rPr>
          <w:rFonts w:ascii="GHEA Grapalat" w:hAnsi="GHEA Grapalat" w:cs="Arial"/>
          <w:b/>
        </w:rPr>
        <w:t>*</w:t>
      </w:r>
      <w:r w:rsidRPr="00B138F3">
        <w:rPr>
          <w:rFonts w:ascii="GHEA Grapalat" w:hAnsi="GHEA Grapalat" w:cs="Arial"/>
          <w:b/>
        </w:rPr>
        <w:br/>
      </w:r>
      <w:r w:rsidRPr="00DB13CB">
        <w:rPr>
          <w:rFonts w:ascii="GHEA Grapalat" w:hAnsi="GHEA Grapalat" w:cs="Arial"/>
          <w:b/>
        </w:rPr>
        <w:t xml:space="preserve">под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333030C6" w14:textId="77777777"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BF82A" w14:textId="77777777"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DFC5419" w14:textId="77777777"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14:paraId="3433320D" w14:textId="77777777"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B13F6F0" w14:textId="77777777"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7F52357" w14:textId="77777777"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2598564"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14:paraId="4F5F1D6D" w14:textId="77777777"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0EF8BF1C" w14:textId="77777777"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14:paraId="77C846D9" w14:textId="77777777"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952DD14"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5AF837FB"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7F8891B7"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14:paraId="354B0B26"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14:paraId="1AF7796A"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F98B5C"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5A641692"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4CC2CA30" w14:textId="77777777"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B04F5" w:rsidRPr="003B04F5">
        <w:rPr>
          <w:rFonts w:ascii="GHEA Grapalat" w:eastAsiaTheme="minorHAnsi" w:hAnsi="GHEA Grapalat" w:cstheme="minorBidi"/>
        </w:rPr>
        <w:t xml:space="preserve"> </w:t>
      </w:r>
      <w:r w:rsidR="003B04F5" w:rsidRPr="003B04F5">
        <w:rPr>
          <w:rFonts w:ascii="GHEA Grapalat" w:hAnsi="GHEA Grapalat"/>
          <w:color w:val="FF0000"/>
          <w:sz w:val="20"/>
          <w:szCs w:val="20"/>
        </w:rPr>
        <w:t xml:space="preserve"> </w:t>
      </w:r>
      <w:r w:rsidRPr="00B138F3">
        <w:rPr>
          <w:rFonts w:ascii="GHEA Grapalat" w:eastAsiaTheme="minorHAnsi" w:hAnsi="GHEA Grapalat" w:cstheme="minorBidi"/>
        </w:rPr>
        <w:t>бенефициара.</w:t>
      </w:r>
    </w:p>
    <w:p w14:paraId="67D36389"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339E5F47" w14:textId="77777777"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B9FED5" w14:textId="77777777"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21BA1"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9AB8B2" w14:textId="77777777"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AC49E6" w14:textId="77777777"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заключаемогодоговара</w:t>
      </w:r>
    </w:p>
    <w:p w14:paraId="719BD019" w14:textId="77777777"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14:paraId="018B3D3B" w14:textId="77777777"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14:paraId="55B8B482" w14:textId="77777777"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14:paraId="29F1C249" w14:textId="77777777"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ый</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14:paraId="3AB72E68" w14:textId="77777777" w:rsidR="00C01D11" w:rsidRPr="00A3315E" w:rsidRDefault="00C01D11" w:rsidP="00C01D11">
      <w:pPr>
        <w:pStyle w:val="NormalWeb"/>
        <w:shd w:val="clear" w:color="auto" w:fill="FFFFFF"/>
        <w:contextualSpacing/>
        <w:rPr>
          <w:rFonts w:eastAsiaTheme="minorHAnsi" w:cstheme="minorBidi"/>
        </w:rPr>
      </w:pPr>
    </w:p>
    <w:p w14:paraId="207C14FD" w14:textId="77777777"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FE49C7">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14:paraId="533DF325" w14:textId="77777777" w:rsidR="00C01D11" w:rsidRDefault="00C01D11" w:rsidP="00C01D11">
      <w:pPr>
        <w:pStyle w:val="NormalWeb"/>
        <w:shd w:val="clear" w:color="auto" w:fill="FFFFFF"/>
        <w:contextualSpacing/>
        <w:jc w:val="both"/>
        <w:rPr>
          <w:rFonts w:ascii="GHEA Grapalat" w:eastAsiaTheme="minorHAnsi" w:hAnsi="GHEA Grapalat" w:cstheme="minorBidi"/>
        </w:rPr>
      </w:pPr>
    </w:p>
    <w:p w14:paraId="0AA5A5FD"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DDA2B2" w14:textId="77777777"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44B73A97" w14:textId="77777777"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14:paraId="444F87F9"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20427C"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A35F86"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0944E4D" w14:textId="77777777"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8CC9C6"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8DB2"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B99432"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2177144A"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52115A"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0ABEC"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14:paraId="58804AE2"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C5AB40"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478659"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9E4D8"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CCE425"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14:paraId="185949B1"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CD482"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14476"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4C3669"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D0484B" w14:textId="77777777"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14721953"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4241D7"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4DA41"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95C0EA" w14:textId="77777777" w:rsidR="00C01D11" w:rsidRPr="00B138F3" w:rsidRDefault="00C01D11" w:rsidP="00C01D11">
      <w:pPr>
        <w:widowControl w:val="0"/>
        <w:spacing w:after="160"/>
        <w:ind w:left="567" w:right="565"/>
        <w:jc w:val="center"/>
        <w:rPr>
          <w:rFonts w:ascii="GHEA Grapalat" w:hAnsi="GHEA Grapalat"/>
          <w:b/>
        </w:rPr>
      </w:pPr>
    </w:p>
    <w:p w14:paraId="3A16878E" w14:textId="1045C629" w:rsidR="00C01D11" w:rsidRDefault="00C01D11" w:rsidP="00C01D11">
      <w:pPr>
        <w:widowControl w:val="0"/>
        <w:spacing w:after="160"/>
        <w:ind w:left="567" w:right="565"/>
        <w:jc w:val="center"/>
        <w:rPr>
          <w:rFonts w:ascii="GHEA Grapalat" w:hAnsi="GHEA Grapalat"/>
          <w:b/>
        </w:rPr>
      </w:pPr>
    </w:p>
    <w:p w14:paraId="5FCFD175" w14:textId="42A3690B" w:rsidR="002C6F93" w:rsidRDefault="002C6F93" w:rsidP="00C01D11">
      <w:pPr>
        <w:widowControl w:val="0"/>
        <w:spacing w:after="160"/>
        <w:ind w:left="567" w:right="565"/>
        <w:jc w:val="center"/>
        <w:rPr>
          <w:rFonts w:ascii="GHEA Grapalat" w:hAnsi="GHEA Grapalat"/>
          <w:b/>
        </w:rPr>
      </w:pPr>
    </w:p>
    <w:p w14:paraId="1201A849" w14:textId="77777777" w:rsidR="002C6F93" w:rsidRDefault="002C6F93" w:rsidP="00C01D11">
      <w:pPr>
        <w:widowControl w:val="0"/>
        <w:spacing w:after="160"/>
        <w:ind w:left="567" w:right="565"/>
        <w:jc w:val="center"/>
        <w:rPr>
          <w:rFonts w:ascii="GHEA Grapalat" w:hAnsi="GHEA Grapalat"/>
          <w:b/>
        </w:rPr>
      </w:pPr>
    </w:p>
    <w:p w14:paraId="279F22E2" w14:textId="1F09FDF0" w:rsidR="005A76BC" w:rsidRDefault="005A76BC" w:rsidP="00C01D11">
      <w:pPr>
        <w:widowControl w:val="0"/>
        <w:spacing w:after="160"/>
        <w:ind w:left="567" w:right="565"/>
        <w:jc w:val="center"/>
        <w:rPr>
          <w:rFonts w:ascii="GHEA Grapalat" w:hAnsi="GHEA Grapalat"/>
          <w:b/>
        </w:rPr>
      </w:pPr>
    </w:p>
    <w:p w14:paraId="5D5F9EC0" w14:textId="385A1F4A" w:rsidR="005A76BC" w:rsidRDefault="005A76BC" w:rsidP="00C01D11">
      <w:pPr>
        <w:widowControl w:val="0"/>
        <w:spacing w:after="160"/>
        <w:ind w:left="567" w:right="565"/>
        <w:jc w:val="center"/>
        <w:rPr>
          <w:rFonts w:ascii="GHEA Grapalat" w:hAnsi="GHEA Grapalat"/>
          <w:b/>
        </w:rPr>
      </w:pPr>
    </w:p>
    <w:p w14:paraId="0A62E912" w14:textId="77777777" w:rsidR="00D71065" w:rsidRPr="006C0105" w:rsidRDefault="00D71065" w:rsidP="00D71065">
      <w:pPr>
        <w:widowControl w:val="0"/>
        <w:contextualSpacing/>
        <w:jc w:val="right"/>
        <w:rPr>
          <w:rFonts w:ascii="Sylfaen" w:hAnsi="Sylfaen" w:cs="GHEA Grapalat"/>
          <w:b/>
          <w:i/>
          <w:sz w:val="22"/>
          <w:szCs w:val="22"/>
        </w:rPr>
      </w:pPr>
      <w:r w:rsidRPr="006C0105">
        <w:rPr>
          <w:rFonts w:ascii="Sylfaen" w:hAnsi="Sylfaen"/>
          <w:b/>
          <w:i/>
          <w:sz w:val="22"/>
          <w:szCs w:val="22"/>
        </w:rPr>
        <w:lastRenderedPageBreak/>
        <w:t>Приложение № 4.2</w:t>
      </w:r>
    </w:p>
    <w:p w14:paraId="0F940C38" w14:textId="77777777" w:rsidR="00D71065" w:rsidRPr="006C0105" w:rsidRDefault="00D71065" w:rsidP="00D71065">
      <w:pPr>
        <w:widowControl w:val="0"/>
        <w:contextualSpacing/>
        <w:jc w:val="right"/>
        <w:rPr>
          <w:rFonts w:ascii="Sylfaen" w:hAnsi="Sylfaen"/>
          <w:b/>
          <w:i/>
          <w:sz w:val="22"/>
          <w:szCs w:val="22"/>
        </w:rPr>
      </w:pPr>
      <w:r w:rsidRPr="006C0105">
        <w:rPr>
          <w:rFonts w:ascii="Sylfaen" w:hAnsi="Sylfaen"/>
          <w:b/>
          <w:i/>
          <w:sz w:val="22"/>
          <w:szCs w:val="22"/>
        </w:rPr>
        <w:t xml:space="preserve">к Приглашению на </w:t>
      </w:r>
      <w:r w:rsidRPr="006C0105">
        <w:rPr>
          <w:rFonts w:ascii="Sylfaen" w:hAnsi="Sylfaen"/>
          <w:b/>
        </w:rPr>
        <w:t>запроса цены</w:t>
      </w:r>
      <w:r w:rsidRPr="006C0105">
        <w:rPr>
          <w:rFonts w:ascii="Sylfaen" w:hAnsi="Sylfaen" w:cs="GHEA Grapalat"/>
          <w:b/>
          <w:i/>
          <w:sz w:val="22"/>
          <w:szCs w:val="22"/>
        </w:rPr>
        <w:br/>
      </w:r>
    </w:p>
    <w:p w14:paraId="3DA5680E" w14:textId="1D36BBC1" w:rsidR="00D71065" w:rsidRPr="0051078B" w:rsidRDefault="00D71065" w:rsidP="00D71065">
      <w:pPr>
        <w:widowControl w:val="0"/>
        <w:contextualSpacing/>
        <w:jc w:val="right"/>
        <w:rPr>
          <w:rFonts w:ascii="Sylfaen" w:hAnsi="Sylfaen" w:cs="GHEA Grapalat"/>
          <w:b/>
          <w:i/>
          <w:sz w:val="22"/>
          <w:szCs w:val="22"/>
        </w:rPr>
      </w:pPr>
      <w:r w:rsidRPr="006C0105">
        <w:rPr>
          <w:rFonts w:ascii="Sylfaen" w:hAnsi="Sylfaen"/>
          <w:b/>
          <w:i/>
          <w:sz w:val="22"/>
          <w:szCs w:val="22"/>
        </w:rPr>
        <w:t xml:space="preserve">под кодом </w:t>
      </w:r>
      <w:r w:rsidR="0051078B">
        <w:rPr>
          <w:rFonts w:ascii="Sylfaen" w:hAnsi="Sylfaen"/>
          <w:b/>
          <w:i/>
          <w:sz w:val="22"/>
          <w:szCs w:val="22"/>
        </w:rPr>
        <w:t xml:space="preserve">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0D95C545" w14:textId="77777777" w:rsidR="00D71065" w:rsidRPr="006C0105" w:rsidRDefault="00D71065" w:rsidP="00D71065">
      <w:pPr>
        <w:widowControl w:val="0"/>
        <w:jc w:val="center"/>
        <w:rPr>
          <w:rFonts w:ascii="Sylfaen" w:hAnsi="Sylfaen"/>
          <w:b/>
          <w:sz w:val="22"/>
          <w:szCs w:val="22"/>
        </w:rPr>
      </w:pPr>
    </w:p>
    <w:p w14:paraId="45BD95EC" w14:textId="77777777" w:rsidR="00D71065" w:rsidRPr="006C0105" w:rsidRDefault="00D71065" w:rsidP="00D71065">
      <w:pPr>
        <w:widowControl w:val="0"/>
        <w:contextualSpacing/>
        <w:jc w:val="center"/>
        <w:rPr>
          <w:rFonts w:ascii="Sylfaen" w:hAnsi="Sylfaen" w:cs="GHEA Grapalat"/>
          <w:b/>
          <w:sz w:val="22"/>
          <w:szCs w:val="22"/>
        </w:rPr>
      </w:pPr>
      <w:r w:rsidRPr="006C0105">
        <w:rPr>
          <w:rFonts w:ascii="Sylfaen" w:hAnsi="Sylfaen"/>
          <w:b/>
          <w:sz w:val="22"/>
          <w:szCs w:val="22"/>
        </w:rPr>
        <w:t xml:space="preserve">СОГЛАШЕНИЕ О НЕУСТОЙКЕ </w:t>
      </w:r>
    </w:p>
    <w:p w14:paraId="152D5EDF" w14:textId="77777777" w:rsidR="00D71065" w:rsidRPr="006C0105" w:rsidRDefault="00D71065" w:rsidP="00D71065">
      <w:pPr>
        <w:widowControl w:val="0"/>
        <w:contextualSpacing/>
        <w:jc w:val="center"/>
        <w:rPr>
          <w:rFonts w:ascii="Sylfaen" w:hAnsi="Sylfaen" w:cs="GHEA Grapalat"/>
          <w:b/>
          <w:sz w:val="22"/>
          <w:szCs w:val="22"/>
        </w:rPr>
      </w:pPr>
      <w:r w:rsidRPr="006C0105">
        <w:rPr>
          <w:rFonts w:ascii="Sylfaen" w:hAnsi="Sylfaen"/>
          <w:b/>
          <w:sz w:val="22"/>
          <w:szCs w:val="22"/>
        </w:rPr>
        <w:t>(обеспечение квалификации)</w:t>
      </w:r>
    </w:p>
    <w:tbl>
      <w:tblPr>
        <w:tblW w:w="0" w:type="auto"/>
        <w:tblLook w:val="04A0" w:firstRow="1" w:lastRow="0" w:firstColumn="1" w:lastColumn="0" w:noHBand="0" w:noVBand="1"/>
      </w:tblPr>
      <w:tblGrid>
        <w:gridCol w:w="4786"/>
        <w:gridCol w:w="4500"/>
      </w:tblGrid>
      <w:tr w:rsidR="00D71065" w:rsidRPr="006C0105" w14:paraId="27761F81" w14:textId="77777777" w:rsidTr="00966327">
        <w:tc>
          <w:tcPr>
            <w:tcW w:w="4786" w:type="dxa"/>
          </w:tcPr>
          <w:p w14:paraId="089D4637" w14:textId="77777777" w:rsidR="00D71065" w:rsidRPr="006C0105" w:rsidRDefault="00D71065" w:rsidP="00966327">
            <w:pPr>
              <w:widowControl w:val="0"/>
              <w:rPr>
                <w:rFonts w:ascii="Sylfaen" w:hAnsi="Sylfaen" w:cs="GHEA Grapalat"/>
                <w:b/>
                <w:sz w:val="22"/>
                <w:szCs w:val="22"/>
                <w:lang w:val="en-US"/>
              </w:rPr>
            </w:pPr>
            <w:r w:rsidRPr="006C0105">
              <w:rPr>
                <w:rFonts w:ascii="Sylfaen" w:hAnsi="Sylfaen"/>
                <w:sz w:val="22"/>
                <w:szCs w:val="22"/>
              </w:rPr>
              <w:t xml:space="preserve">г. </w:t>
            </w:r>
          </w:p>
        </w:tc>
        <w:tc>
          <w:tcPr>
            <w:tcW w:w="4500" w:type="dxa"/>
          </w:tcPr>
          <w:p w14:paraId="149B5E1C" w14:textId="313A83D5" w:rsidR="00D71065" w:rsidRPr="006C0105" w:rsidRDefault="00D71065" w:rsidP="00966327">
            <w:pPr>
              <w:widowControl w:val="0"/>
              <w:jc w:val="right"/>
              <w:rPr>
                <w:rFonts w:ascii="Sylfaen" w:hAnsi="Sylfaen" w:cs="GHEA Grapalat"/>
                <w:b/>
                <w:sz w:val="22"/>
                <w:szCs w:val="22"/>
              </w:rPr>
            </w:pPr>
            <w:r w:rsidRPr="006C0105">
              <w:rPr>
                <w:rFonts w:ascii="Sylfaen" w:hAnsi="Sylfaen"/>
                <w:sz w:val="22"/>
                <w:szCs w:val="22"/>
              </w:rPr>
              <w:t>"</w:t>
            </w:r>
            <w:r w:rsidRPr="006C0105">
              <w:rPr>
                <w:rFonts w:ascii="Sylfaen" w:hAnsi="Sylfaen"/>
                <w:sz w:val="22"/>
                <w:szCs w:val="22"/>
                <w:lang w:val="en-US"/>
              </w:rPr>
              <w:tab/>
            </w:r>
            <w:r w:rsidRPr="006C0105">
              <w:rPr>
                <w:rFonts w:ascii="Sylfaen" w:hAnsi="Sylfaen"/>
                <w:sz w:val="22"/>
                <w:szCs w:val="22"/>
              </w:rPr>
              <w:t xml:space="preserve">" </w:t>
            </w:r>
            <w:r w:rsidRPr="006C0105">
              <w:rPr>
                <w:rFonts w:ascii="Sylfaen" w:hAnsi="Sylfaen"/>
                <w:sz w:val="22"/>
                <w:szCs w:val="22"/>
                <w:lang w:val="en-US"/>
              </w:rPr>
              <w:tab/>
            </w:r>
            <w:r w:rsidRPr="006C0105">
              <w:rPr>
                <w:rFonts w:ascii="Sylfaen" w:hAnsi="Sylfaen"/>
                <w:sz w:val="22"/>
                <w:szCs w:val="22"/>
              </w:rPr>
              <w:t>20</w:t>
            </w:r>
            <w:r w:rsidRPr="006C0105">
              <w:rPr>
                <w:rFonts w:ascii="Sylfaen" w:hAnsi="Sylfaen"/>
                <w:sz w:val="22"/>
                <w:szCs w:val="22"/>
                <w:lang w:val="en-US"/>
              </w:rPr>
              <w:t>2</w:t>
            </w:r>
            <w:r w:rsidR="005937ED">
              <w:rPr>
                <w:rFonts w:ascii="Sylfaen" w:hAnsi="Sylfaen"/>
                <w:sz w:val="22"/>
                <w:szCs w:val="22"/>
              </w:rPr>
              <w:t>6</w:t>
            </w:r>
            <w:r w:rsidRPr="006C0105">
              <w:rPr>
                <w:rFonts w:ascii="Sylfaen" w:hAnsi="Sylfaen"/>
                <w:sz w:val="22"/>
                <w:szCs w:val="22"/>
                <w:lang w:val="en-US"/>
              </w:rPr>
              <w:tab/>
            </w:r>
            <w:r w:rsidRPr="006C0105">
              <w:rPr>
                <w:rFonts w:ascii="Sylfaen" w:hAnsi="Sylfaen"/>
                <w:sz w:val="22"/>
                <w:szCs w:val="22"/>
              </w:rPr>
              <w:t>г.</w:t>
            </w:r>
            <w:r w:rsidRPr="006C0105">
              <w:rPr>
                <w:rStyle w:val="BodyTextIndent2Char"/>
                <w:rFonts w:ascii="Sylfaen" w:hAnsi="Sylfaen"/>
                <w:sz w:val="22"/>
                <w:szCs w:val="22"/>
              </w:rPr>
              <w:footnoteReference w:customMarkFollows="1" w:id="10"/>
              <w:t>**</w:t>
            </w:r>
          </w:p>
        </w:tc>
      </w:tr>
    </w:tbl>
    <w:p w14:paraId="79A36EB4" w14:textId="77777777" w:rsidR="00D71065" w:rsidRPr="006C0105" w:rsidRDefault="00D71065" w:rsidP="00D71065">
      <w:pPr>
        <w:widowControl w:val="0"/>
        <w:rPr>
          <w:rFonts w:ascii="Sylfaen" w:hAnsi="Sylfaen" w:cs="GHEA Grapalat"/>
          <w:b/>
          <w:sz w:val="22"/>
          <w:szCs w:val="22"/>
        </w:rPr>
      </w:pPr>
    </w:p>
    <w:p w14:paraId="0DDADD3D" w14:textId="77777777" w:rsidR="00D71065" w:rsidRPr="006C0105" w:rsidRDefault="00D71065" w:rsidP="00D71065">
      <w:pPr>
        <w:widowControl w:val="0"/>
        <w:jc w:val="both"/>
        <w:rPr>
          <w:rFonts w:ascii="Sylfaen" w:hAnsi="Sylfaen" w:cs="GHEA Grapalat"/>
          <w:sz w:val="22"/>
          <w:szCs w:val="22"/>
          <w:u w:val="single"/>
          <w:vertAlign w:val="subscript"/>
        </w:rPr>
      </w:pPr>
      <w:r w:rsidRPr="006C0105">
        <w:rPr>
          <w:rFonts w:ascii="Sylfaen" w:hAnsi="Sylfaen"/>
          <w:sz w:val="22"/>
          <w:szCs w:val="22"/>
        </w:rPr>
        <w:t>_______________________________________________, в лице директора Компании,</w:t>
      </w:r>
    </w:p>
    <w:p w14:paraId="20662BBA" w14:textId="77777777" w:rsidR="00D71065" w:rsidRPr="006C0105" w:rsidRDefault="00D71065" w:rsidP="00D71065">
      <w:pPr>
        <w:widowControl w:val="0"/>
        <w:ind w:left="1843"/>
        <w:jc w:val="both"/>
        <w:rPr>
          <w:rFonts w:ascii="Sylfaen" w:hAnsi="Sylfaen"/>
          <w:sz w:val="22"/>
          <w:szCs w:val="22"/>
          <w:vertAlign w:val="superscript"/>
          <w:lang w:val="en-US"/>
        </w:rPr>
      </w:pPr>
      <w:r w:rsidRPr="006C0105">
        <w:rPr>
          <w:rFonts w:ascii="Sylfaen" w:hAnsi="Sylfaen"/>
          <w:sz w:val="22"/>
          <w:szCs w:val="22"/>
          <w:vertAlign w:val="superscript"/>
        </w:rPr>
        <w:t>наименование Компании</w:t>
      </w:r>
    </w:p>
    <w:p w14:paraId="0AA84BC0" w14:textId="77777777" w:rsidR="00D71065" w:rsidRPr="006C0105" w:rsidRDefault="00D71065" w:rsidP="00D71065">
      <w:pPr>
        <w:widowControl w:val="0"/>
        <w:jc w:val="both"/>
        <w:rPr>
          <w:rFonts w:ascii="Sylfaen" w:hAnsi="Sylfaen"/>
          <w:sz w:val="22"/>
          <w:szCs w:val="22"/>
          <w:lang w:val="en-US"/>
        </w:rPr>
      </w:pPr>
      <w:r w:rsidRPr="006C0105">
        <w:rPr>
          <w:rFonts w:ascii="Sylfaen" w:hAnsi="Sylfaen"/>
          <w:sz w:val="22"/>
          <w:szCs w:val="22"/>
          <w:lang w:val="en-US"/>
        </w:rPr>
        <w:t>_________________________________________________________________________</w:t>
      </w:r>
    </w:p>
    <w:p w14:paraId="756EBBAB" w14:textId="77777777" w:rsidR="00D71065" w:rsidRPr="006C0105" w:rsidRDefault="00D71065" w:rsidP="00D71065">
      <w:pPr>
        <w:widowControl w:val="0"/>
        <w:jc w:val="center"/>
        <w:rPr>
          <w:rFonts w:ascii="Sylfaen" w:hAnsi="Sylfaen"/>
          <w:sz w:val="22"/>
          <w:szCs w:val="22"/>
          <w:vertAlign w:val="superscript"/>
        </w:rPr>
      </w:pPr>
      <w:r w:rsidRPr="006C0105">
        <w:rPr>
          <w:rFonts w:ascii="Sylfaen" w:hAnsi="Sylfaen"/>
          <w:sz w:val="22"/>
          <w:szCs w:val="22"/>
          <w:vertAlign w:val="superscript"/>
        </w:rPr>
        <w:t>имя, фамилия, паспортные данные директора компании</w:t>
      </w:r>
    </w:p>
    <w:p w14:paraId="342294CB" w14:textId="77777777" w:rsidR="00D71065" w:rsidRPr="006C0105" w:rsidRDefault="00D71065" w:rsidP="00D71065">
      <w:pPr>
        <w:widowControl w:val="0"/>
        <w:jc w:val="both"/>
        <w:rPr>
          <w:rFonts w:ascii="Sylfaen" w:hAnsi="Sylfaen" w:cs="GHEA Grapalat"/>
          <w:sz w:val="22"/>
          <w:szCs w:val="22"/>
        </w:rPr>
      </w:pPr>
      <w:r w:rsidRPr="006C010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B30B63" w14:textId="77777777" w:rsidR="00D71065" w:rsidRPr="006C0105" w:rsidRDefault="00D71065" w:rsidP="00D71065">
      <w:pPr>
        <w:widowControl w:val="0"/>
        <w:jc w:val="center"/>
        <w:rPr>
          <w:rFonts w:ascii="Sylfaen" w:hAnsi="Sylfaen" w:cs="GHEA Grapalat"/>
          <w:b/>
          <w:bCs/>
          <w:sz w:val="22"/>
          <w:szCs w:val="22"/>
        </w:rPr>
      </w:pPr>
      <w:r w:rsidRPr="006C0105">
        <w:rPr>
          <w:rFonts w:ascii="Sylfaen" w:hAnsi="Sylfaen"/>
          <w:b/>
          <w:sz w:val="22"/>
          <w:szCs w:val="22"/>
        </w:rPr>
        <w:t>1. Предмет соглашения</w:t>
      </w:r>
    </w:p>
    <w:p w14:paraId="48C88E0F" w14:textId="5A854028" w:rsidR="00D71065" w:rsidRPr="006C0105" w:rsidRDefault="00D71065" w:rsidP="00D71065">
      <w:pPr>
        <w:widowControl w:val="0"/>
        <w:tabs>
          <w:tab w:val="left" w:pos="567"/>
        </w:tabs>
        <w:jc w:val="both"/>
        <w:rPr>
          <w:rFonts w:ascii="Sylfaen" w:hAnsi="Sylfaen"/>
          <w:spacing w:val="-6"/>
          <w:sz w:val="22"/>
          <w:szCs w:val="22"/>
        </w:rPr>
      </w:pPr>
      <w:r w:rsidRPr="006C0105">
        <w:rPr>
          <w:rFonts w:ascii="Sylfaen" w:hAnsi="Sylfaen"/>
          <w:sz w:val="22"/>
          <w:szCs w:val="22"/>
        </w:rPr>
        <w:t>1</w:t>
      </w:r>
      <w:r w:rsidRPr="006C0105">
        <w:rPr>
          <w:rFonts w:ascii="Sylfaen" w:hAnsi="Sylfaen"/>
          <w:spacing w:val="-6"/>
          <w:sz w:val="22"/>
          <w:szCs w:val="22"/>
        </w:rPr>
        <w:t>.1.</w:t>
      </w:r>
      <w:r w:rsidRPr="006C0105">
        <w:rPr>
          <w:rFonts w:ascii="Sylfaen" w:hAnsi="Sylfaen"/>
          <w:spacing w:val="-6"/>
          <w:sz w:val="22"/>
          <w:szCs w:val="22"/>
        </w:rPr>
        <w:tab/>
        <w:t>Компания участвует в организованной __</w:t>
      </w:r>
      <w:r w:rsidRPr="006C0105">
        <w:rPr>
          <w:rFonts w:ascii="Sylfaen" w:hAnsi="Sylfaen" w:cs="Courier New"/>
          <w:sz w:val="20"/>
          <w:szCs w:val="20"/>
          <w:lang w:bidi="ar-SA"/>
        </w:rPr>
        <w:t xml:space="preserve"> </w:t>
      </w:r>
      <w:r w:rsidRPr="006C0105">
        <w:rPr>
          <w:rFonts w:ascii="Sylfaen" w:hAnsi="Sylfaen"/>
          <w:color w:val="00B0F0"/>
          <w:spacing w:val="-6"/>
          <w:sz w:val="22"/>
          <w:szCs w:val="22"/>
          <w:u w:val="single"/>
        </w:rPr>
        <w:t>Ратуша Талинна_</w:t>
      </w:r>
      <w:r w:rsidRPr="006C0105">
        <w:rPr>
          <w:rFonts w:ascii="Sylfaen" w:hAnsi="Sylfaen"/>
          <w:color w:val="00B0F0"/>
          <w:spacing w:val="-6"/>
          <w:sz w:val="22"/>
          <w:szCs w:val="22"/>
        </w:rPr>
        <w:t xml:space="preserve"> </w:t>
      </w:r>
      <w:r w:rsidRPr="006C0105">
        <w:rPr>
          <w:rFonts w:ascii="Sylfaen" w:hAnsi="Sylfaen"/>
          <w:spacing w:val="-6"/>
          <w:sz w:val="22"/>
          <w:szCs w:val="22"/>
        </w:rPr>
        <w:t xml:space="preserve">*(далее — Заказчик) </w:t>
      </w:r>
    </w:p>
    <w:p w14:paraId="50FEBF06" w14:textId="77777777" w:rsidR="00D71065" w:rsidRPr="006C0105" w:rsidRDefault="00D71065" w:rsidP="00D71065">
      <w:pPr>
        <w:widowControl w:val="0"/>
        <w:tabs>
          <w:tab w:val="left" w:pos="284"/>
        </w:tabs>
        <w:ind w:left="5245"/>
        <w:jc w:val="both"/>
        <w:rPr>
          <w:rFonts w:ascii="Sylfaen" w:hAnsi="Sylfaen" w:cs="GHEA Grapalat"/>
          <w:sz w:val="22"/>
          <w:szCs w:val="22"/>
        </w:rPr>
      </w:pPr>
      <w:r w:rsidRPr="006C0105">
        <w:rPr>
          <w:rFonts w:ascii="Sylfaen" w:hAnsi="Sylfaen"/>
          <w:sz w:val="22"/>
          <w:szCs w:val="22"/>
          <w:vertAlign w:val="superscript"/>
        </w:rPr>
        <w:t>наименование заказчика</w:t>
      </w:r>
    </w:p>
    <w:p w14:paraId="565FA72E" w14:textId="33D49DD2" w:rsidR="008320FB" w:rsidRDefault="00D71065" w:rsidP="008320FB">
      <w:pPr>
        <w:widowControl w:val="0"/>
        <w:jc w:val="both"/>
        <w:rPr>
          <w:rFonts w:ascii="GHEA Grapalat" w:hAnsi="GHEA Grapalat"/>
          <w:i/>
        </w:rPr>
      </w:pPr>
      <w:r w:rsidRPr="006C0105">
        <w:rPr>
          <w:rFonts w:ascii="Sylfaen" w:hAnsi="Sylfaen"/>
          <w:sz w:val="22"/>
          <w:szCs w:val="22"/>
        </w:rPr>
        <w:t xml:space="preserve">процедуре закупок под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252EAD04" w14:textId="49A4E7DB" w:rsidR="00D71065" w:rsidRPr="006C0105" w:rsidRDefault="00D71065" w:rsidP="008320FB">
      <w:pPr>
        <w:widowControl w:val="0"/>
        <w:jc w:val="both"/>
        <w:rPr>
          <w:rFonts w:ascii="Sylfaen" w:hAnsi="Sylfaen" w:cs="GHEA Grapalat"/>
          <w:sz w:val="22"/>
          <w:szCs w:val="22"/>
        </w:rPr>
      </w:pPr>
      <w:r w:rsidRPr="006C0105">
        <w:rPr>
          <w:rFonts w:ascii="Sylfaen" w:hAnsi="Sylfaen"/>
          <w:sz w:val="22"/>
          <w:szCs w:val="22"/>
          <w:vertAlign w:val="superscript"/>
        </w:rPr>
        <w:t>код процедуры</w:t>
      </w:r>
    </w:p>
    <w:p w14:paraId="0AB042A1"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1.2.</w:t>
      </w:r>
      <w:r w:rsidRPr="006C0105">
        <w:rPr>
          <w:rFonts w:ascii="Sylfaen" w:hAnsi="Sylfaen"/>
          <w:sz w:val="22"/>
          <w:szCs w:val="22"/>
        </w:rPr>
        <w:tab/>
      </w:r>
      <w:r w:rsidRPr="006C0105">
        <w:rPr>
          <w:rFonts w:ascii="Sylfaen" w:hAnsi="Sylfaen" w:cs="GHEA Grapalat"/>
          <w:sz w:val="22"/>
          <w:szCs w:val="22"/>
        </w:rPr>
        <w:t xml:space="preserve">В качестве участника, </w:t>
      </w:r>
      <w:r w:rsidRPr="006C0105">
        <w:rPr>
          <w:rFonts w:ascii="Sylfaen" w:hAnsi="Sylfaen" w:cs="GHEA Grapalat"/>
          <w:sz w:val="22"/>
          <w:szCs w:val="22"/>
          <w:lang w:val="hy-AM"/>
        </w:rPr>
        <w:t>օ</w:t>
      </w:r>
      <w:r w:rsidRPr="006C010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0105">
        <w:rPr>
          <w:rFonts w:ascii="Sylfaen" w:hAnsi="Sylfaen" w:cs="GHEA Grapalat"/>
          <w:sz w:val="22"/>
          <w:szCs w:val="22"/>
          <w:lang w:val="en-US"/>
        </w:rPr>
        <w:t>K</w:t>
      </w:r>
      <w:r w:rsidRPr="006C0105">
        <w:rPr>
          <w:rFonts w:ascii="Sylfaen" w:hAnsi="Sylfaen" w:cs="GHEA Grapalat"/>
          <w:sz w:val="22"/>
          <w:szCs w:val="22"/>
        </w:rPr>
        <w:t xml:space="preserve">омпания </w:t>
      </w:r>
      <w:r w:rsidRPr="006C010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F8DB9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1.3.</w:t>
      </w:r>
      <w:r w:rsidRPr="006C0105">
        <w:rPr>
          <w:rFonts w:ascii="Sylfaen" w:hAnsi="Sylfaen"/>
          <w:sz w:val="22"/>
          <w:szCs w:val="22"/>
        </w:rPr>
        <w:tab/>
        <w:t>Подписав платежное требование (далее — Требование), прилагаемое к</w:t>
      </w:r>
      <w:r w:rsidRPr="006C0105">
        <w:rPr>
          <w:rFonts w:ascii="Sylfaen" w:hAnsi="Sylfaen"/>
          <w:sz w:val="22"/>
          <w:szCs w:val="22"/>
          <w:lang w:val="en-US"/>
        </w:rPr>
        <w:t> </w:t>
      </w:r>
      <w:r w:rsidRPr="006C0105">
        <w:rPr>
          <w:rFonts w:ascii="Sylfaen" w:hAnsi="Sylfaen"/>
          <w:sz w:val="22"/>
          <w:szCs w:val="22"/>
        </w:rPr>
        <w:t xml:space="preserve">настоящему Соглашению о неустойке, Компания безотзывно соглашается, что: </w:t>
      </w:r>
    </w:p>
    <w:p w14:paraId="340D76DE"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а)</w:t>
      </w:r>
      <w:r w:rsidRPr="006C010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5E6E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б)</w:t>
      </w:r>
      <w:r w:rsidRPr="006C010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C83E54"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в)</w:t>
      </w:r>
      <w:r w:rsidRPr="006C010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BF382"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г)</w:t>
      </w:r>
      <w:r w:rsidRPr="006C0105">
        <w:rPr>
          <w:rFonts w:ascii="Sylfaen" w:hAnsi="Sylfaen"/>
          <w:sz w:val="22"/>
          <w:szCs w:val="22"/>
        </w:rPr>
        <w:tab/>
        <w:t>Компания подтверждает, что акцептовала Требование в полном размере суммы неустойки.</w:t>
      </w:r>
    </w:p>
    <w:p w14:paraId="568997A5"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д)</w:t>
      </w:r>
      <w:r w:rsidRPr="006C010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8B717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1.4.</w:t>
      </w:r>
      <w:r w:rsidRPr="006C010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0105">
        <w:rPr>
          <w:rFonts w:ascii="Sylfaen" w:hAnsi="Sylfaen" w:cs="Courier New"/>
          <w:sz w:val="22"/>
          <w:szCs w:val="22"/>
          <w:lang w:val="en-US"/>
        </w:rPr>
        <w:t> </w:t>
      </w:r>
      <w:r w:rsidRPr="006C0105">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8D3BAC"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lastRenderedPageBreak/>
        <w:t>1.5.</w:t>
      </w:r>
      <w:r w:rsidRPr="006C0105">
        <w:rPr>
          <w:rFonts w:ascii="Sylfaen" w:hAnsi="Sylfaen"/>
          <w:sz w:val="22"/>
          <w:szCs w:val="22"/>
        </w:rPr>
        <w:tab/>
        <w:t>Заказчик может представить в Банк-плательщик иные дополнительные документы.</w:t>
      </w:r>
    </w:p>
    <w:p w14:paraId="3437141F"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 xml:space="preserve">1.6. Банк не несет какой-либо ответственности за </w:t>
      </w:r>
    </w:p>
    <w:p w14:paraId="400BAC8C"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риски (понесенные</w:t>
      </w:r>
      <w:r w:rsidRPr="006C0105">
        <w:rPr>
          <w:rFonts w:ascii="Sylfaen" w:hAnsi="Sylfaen" w:cs="Courier New"/>
          <w:sz w:val="22"/>
          <w:szCs w:val="22"/>
          <w:lang w:val="en-US"/>
        </w:rPr>
        <w:t> </w:t>
      </w:r>
      <w:r w:rsidRPr="006C010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C0105">
        <w:rPr>
          <w:rFonts w:ascii="Sylfaen" w:hAnsi="Sylfaen" w:cs="Courier New"/>
          <w:sz w:val="22"/>
          <w:szCs w:val="22"/>
          <w:lang w:val="en-US"/>
        </w:rPr>
        <w:t> </w:t>
      </w:r>
      <w:r w:rsidRPr="006C0105">
        <w:rPr>
          <w:rFonts w:ascii="Sylfaen" w:hAnsi="Sylfaen"/>
          <w:sz w:val="22"/>
          <w:szCs w:val="22"/>
        </w:rPr>
        <w:t>Требовании. Банк не обязан проверять факты нарушения Компанией условий договора.</w:t>
      </w:r>
    </w:p>
    <w:p w14:paraId="1AE7550C"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1.7.</w:t>
      </w:r>
      <w:r w:rsidRPr="006C010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B66D33"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1.8.</w:t>
      </w:r>
      <w:r w:rsidRPr="006C0105">
        <w:rPr>
          <w:rFonts w:ascii="Sylfaen" w:hAnsi="Sylfaen"/>
          <w:sz w:val="22"/>
          <w:szCs w:val="22"/>
        </w:rPr>
        <w:tab/>
        <w:t>В случае если в течение десяти рабочих дней после представления в</w:t>
      </w:r>
      <w:r w:rsidRPr="006C0105">
        <w:rPr>
          <w:rFonts w:ascii="Sylfaen" w:hAnsi="Sylfaen" w:cs="Courier New"/>
          <w:sz w:val="22"/>
          <w:szCs w:val="22"/>
          <w:lang w:val="en-US"/>
        </w:rPr>
        <w:t> </w:t>
      </w:r>
      <w:r w:rsidRPr="006C0105">
        <w:rPr>
          <w:rFonts w:ascii="Sylfaen" w:hAnsi="Sylfaen"/>
          <w:sz w:val="22"/>
          <w:szCs w:val="22"/>
        </w:rPr>
        <w:t>Банк настоящего Соглашения и прилагаемого Требования по независящим от</w:t>
      </w:r>
      <w:r w:rsidRPr="006C0105">
        <w:rPr>
          <w:rFonts w:ascii="Sylfaen" w:hAnsi="Sylfaen" w:cs="Courier New"/>
          <w:sz w:val="22"/>
          <w:szCs w:val="22"/>
          <w:lang w:val="en-US"/>
        </w:rPr>
        <w:t> </w:t>
      </w:r>
      <w:r w:rsidRPr="006C010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105">
        <w:rPr>
          <w:rFonts w:ascii="Sylfaen" w:hAnsi="Sylfaen" w:cs="Courier New"/>
          <w:sz w:val="22"/>
          <w:szCs w:val="22"/>
          <w:lang w:val="en-US"/>
        </w:rPr>
        <w:t> </w:t>
      </w:r>
      <w:r w:rsidRPr="006C0105">
        <w:rPr>
          <w:rFonts w:ascii="Sylfaen" w:hAnsi="Sylfaen"/>
          <w:sz w:val="22"/>
          <w:szCs w:val="22"/>
        </w:rPr>
        <w:t>неуплатой.</w:t>
      </w:r>
    </w:p>
    <w:p w14:paraId="6C880E13" w14:textId="77777777" w:rsidR="00D71065" w:rsidRPr="006C0105" w:rsidRDefault="00D71065" w:rsidP="00D71065">
      <w:pPr>
        <w:widowControl w:val="0"/>
        <w:jc w:val="center"/>
        <w:rPr>
          <w:rFonts w:ascii="Sylfaen" w:hAnsi="Sylfaen"/>
          <w:b/>
          <w:sz w:val="22"/>
          <w:szCs w:val="22"/>
        </w:rPr>
      </w:pPr>
      <w:r w:rsidRPr="006C0105">
        <w:rPr>
          <w:rFonts w:ascii="Sylfaen" w:hAnsi="Sylfaen"/>
          <w:b/>
          <w:sz w:val="22"/>
          <w:szCs w:val="22"/>
        </w:rPr>
        <w:t>2. Иные условия</w:t>
      </w:r>
    </w:p>
    <w:p w14:paraId="3A90D2DB" w14:textId="77777777" w:rsidR="00D71065" w:rsidRPr="006C0105" w:rsidRDefault="00D71065" w:rsidP="00D71065">
      <w:pPr>
        <w:widowControl w:val="0"/>
        <w:jc w:val="center"/>
        <w:rPr>
          <w:rFonts w:ascii="Sylfaen" w:hAnsi="Sylfaen"/>
          <w:sz w:val="22"/>
          <w:szCs w:val="22"/>
        </w:rPr>
      </w:pPr>
      <w:r w:rsidRPr="006C0105">
        <w:rPr>
          <w:rFonts w:ascii="Sylfaen" w:hAnsi="Sylfaen"/>
          <w:sz w:val="22"/>
          <w:szCs w:val="22"/>
        </w:rPr>
        <w:t>2.1.</w:t>
      </w:r>
      <w:r w:rsidRPr="006C010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C0105">
        <w:rPr>
          <w:rFonts w:ascii="Sylfaen" w:hAnsi="Sylfaen"/>
          <w:sz w:val="22"/>
          <w:szCs w:val="22"/>
          <w:lang w:val="hy-AM"/>
        </w:rPr>
        <w:t>двадцатого</w:t>
      </w:r>
      <w:r w:rsidRPr="006C010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60F60162"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w:t>
      </w:r>
      <w:r w:rsidRPr="006C0105">
        <w:rPr>
          <w:rFonts w:ascii="Sylfaen" w:hAnsi="Sylfaen"/>
          <w:sz w:val="22"/>
          <w:szCs w:val="22"/>
        </w:rPr>
        <w:tab/>
        <w:t xml:space="preserve">Представив настоящее Соглашение и прилагаемое Требование в Банк-плательщик: </w:t>
      </w:r>
    </w:p>
    <w:p w14:paraId="58A00709"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2.2.1.</w:t>
      </w:r>
      <w:r w:rsidRPr="006C0105">
        <w:rPr>
          <w:rFonts w:ascii="Sylfaen" w:hAnsi="Sylfaen"/>
          <w:sz w:val="22"/>
          <w:szCs w:val="22"/>
        </w:rPr>
        <w:tab/>
        <w:t>Заказчик подтверждает, что Компания допустила нарушение договорных обязательств, а</w:t>
      </w:r>
    </w:p>
    <w:p w14:paraId="0E3AB678" w14:textId="77777777" w:rsidR="00D71065" w:rsidRPr="006C0105" w:rsidDel="00A1321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2.2.2.</w:t>
      </w:r>
      <w:r w:rsidRPr="006C010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6D708"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2.3.</w:t>
      </w:r>
      <w:r w:rsidRPr="006C010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244C02" w14:textId="77777777" w:rsidR="00D71065" w:rsidRPr="006C0105" w:rsidRDefault="00D71065" w:rsidP="00D71065">
      <w:pPr>
        <w:widowControl w:val="0"/>
        <w:ind w:firstLine="567"/>
        <w:jc w:val="center"/>
        <w:rPr>
          <w:rFonts w:ascii="Sylfaen" w:hAnsi="Sylfaen"/>
          <w:b/>
          <w:sz w:val="22"/>
          <w:szCs w:val="22"/>
        </w:rPr>
      </w:pPr>
      <w:r w:rsidRPr="006C0105">
        <w:rPr>
          <w:rFonts w:ascii="Sylfaen" w:hAnsi="Sylfaen"/>
          <w:b/>
          <w:sz w:val="22"/>
          <w:szCs w:val="22"/>
        </w:rPr>
        <w:t>3. Адрес, банковские реквизиты Компании</w:t>
      </w:r>
    </w:p>
    <w:p w14:paraId="3284DD8A"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w:t>
      </w:r>
    </w:p>
    <w:p w14:paraId="2E33D7CB"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наименование  компании</w:t>
      </w:r>
    </w:p>
    <w:p w14:paraId="15EA465D" w14:textId="77777777" w:rsidR="00D71065" w:rsidRPr="006C0105" w:rsidRDefault="00D71065" w:rsidP="00D71065">
      <w:pPr>
        <w:widowControl w:val="0"/>
        <w:ind w:right="4253"/>
        <w:contextualSpacing/>
        <w:rPr>
          <w:rFonts w:ascii="Sylfaen" w:hAnsi="Sylfaen"/>
          <w:sz w:val="22"/>
          <w:szCs w:val="22"/>
        </w:rPr>
      </w:pPr>
      <w:r w:rsidRPr="006C0105">
        <w:rPr>
          <w:rFonts w:ascii="Sylfaen" w:hAnsi="Sylfaen"/>
          <w:sz w:val="22"/>
          <w:szCs w:val="22"/>
        </w:rPr>
        <w:t>___________________________________</w:t>
      </w:r>
    </w:p>
    <w:p w14:paraId="579A196D" w14:textId="77777777" w:rsidR="00D71065" w:rsidRPr="006C0105" w:rsidRDefault="00D71065" w:rsidP="00D71065">
      <w:pPr>
        <w:widowControl w:val="0"/>
        <w:ind w:right="4253"/>
        <w:contextualSpacing/>
        <w:jc w:val="center"/>
        <w:rPr>
          <w:rFonts w:ascii="Sylfaen" w:hAnsi="Sylfaen"/>
          <w:sz w:val="22"/>
          <w:szCs w:val="22"/>
          <w:vertAlign w:val="superscript"/>
        </w:rPr>
      </w:pPr>
      <w:r w:rsidRPr="006C0105">
        <w:rPr>
          <w:rFonts w:ascii="Sylfaen" w:hAnsi="Sylfaen"/>
          <w:sz w:val="22"/>
          <w:szCs w:val="22"/>
          <w:vertAlign w:val="superscript"/>
        </w:rPr>
        <w:t>адрес компании</w:t>
      </w:r>
    </w:p>
    <w:p w14:paraId="4DCE5AEA"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_______________________________________</w:t>
      </w:r>
    </w:p>
    <w:p w14:paraId="0082A791"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наименование обслуживающего компанию банка</w:t>
      </w:r>
    </w:p>
    <w:p w14:paraId="2F631003"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банковский счет компании</w:t>
      </w:r>
    </w:p>
    <w:p w14:paraId="066A0E9F"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_______________________________________</w:t>
      </w:r>
    </w:p>
    <w:p w14:paraId="2DBFAC56" w14:textId="77777777" w:rsidR="00D71065" w:rsidRPr="006C0105" w:rsidRDefault="00D71065" w:rsidP="00D71065">
      <w:pPr>
        <w:widowControl w:val="0"/>
        <w:ind w:right="4250"/>
        <w:rPr>
          <w:rFonts w:ascii="Sylfaen" w:hAnsi="Sylfaen"/>
          <w:sz w:val="22"/>
          <w:szCs w:val="22"/>
        </w:rPr>
      </w:pPr>
      <w:r w:rsidRPr="006C0105">
        <w:rPr>
          <w:rFonts w:ascii="Sylfaen" w:hAnsi="Sylfaen"/>
          <w:sz w:val="22"/>
          <w:szCs w:val="22"/>
          <w:vertAlign w:val="superscript"/>
        </w:rPr>
        <w:t xml:space="preserve">                        учетный номер налогоплательщика компании </w:t>
      </w:r>
      <w:r w:rsidRPr="006C0105">
        <w:rPr>
          <w:rFonts w:ascii="Sylfaen" w:hAnsi="Sylfaen"/>
          <w:sz w:val="22"/>
          <w:szCs w:val="22"/>
        </w:rPr>
        <w:t>________________________________</w:t>
      </w:r>
    </w:p>
    <w:p w14:paraId="2D4334C6" w14:textId="77777777" w:rsidR="00D71065" w:rsidRPr="006C0105" w:rsidRDefault="00D71065" w:rsidP="00D71065">
      <w:pPr>
        <w:widowControl w:val="0"/>
        <w:ind w:right="4250"/>
        <w:jc w:val="center"/>
        <w:rPr>
          <w:rFonts w:ascii="Sylfaen" w:hAnsi="Sylfaen"/>
        </w:rPr>
      </w:pPr>
      <w:r w:rsidRPr="006C0105">
        <w:rPr>
          <w:rFonts w:ascii="Sylfaen" w:hAnsi="Sylfaen"/>
          <w:vertAlign w:val="superscript"/>
        </w:rPr>
        <w:t>имя, фамилия и подпись директора компани</w:t>
      </w:r>
    </w:p>
    <w:p w14:paraId="064C63BE" w14:textId="77777777" w:rsidR="00D71065" w:rsidRPr="006C0105" w:rsidRDefault="00D71065" w:rsidP="00D71065">
      <w:pPr>
        <w:widowControl w:val="0"/>
        <w:ind w:right="4250"/>
        <w:rPr>
          <w:rFonts w:ascii="Sylfaen" w:hAnsi="Sylfaen"/>
          <w:sz w:val="22"/>
          <w:szCs w:val="22"/>
        </w:rPr>
      </w:pPr>
    </w:p>
    <w:p w14:paraId="3B9B16A6" w14:textId="77777777" w:rsidR="00D71065" w:rsidRPr="006C0105" w:rsidRDefault="00D71065" w:rsidP="00D71065">
      <w:pPr>
        <w:widowControl w:val="0"/>
        <w:ind w:right="4250"/>
        <w:rPr>
          <w:rFonts w:ascii="Sylfaen" w:hAnsi="Sylfaen"/>
          <w:sz w:val="22"/>
          <w:szCs w:val="22"/>
        </w:rPr>
      </w:pPr>
    </w:p>
    <w:p w14:paraId="47C0BD5A" w14:textId="77777777" w:rsidR="00D71065" w:rsidRPr="006C0105" w:rsidRDefault="00D71065" w:rsidP="00D71065">
      <w:pPr>
        <w:widowControl w:val="0"/>
        <w:ind w:right="4250"/>
        <w:rPr>
          <w:rFonts w:ascii="Sylfaen" w:hAnsi="Sylfaen"/>
          <w:sz w:val="22"/>
          <w:szCs w:val="22"/>
        </w:rPr>
      </w:pPr>
    </w:p>
    <w:p w14:paraId="482CFC2A" w14:textId="77777777" w:rsidR="00D71065" w:rsidRPr="006C0105" w:rsidRDefault="00D71065" w:rsidP="00D71065">
      <w:pPr>
        <w:widowControl w:val="0"/>
        <w:ind w:right="4250"/>
        <w:rPr>
          <w:rFonts w:ascii="Sylfaen" w:hAnsi="Sylfaen"/>
          <w:sz w:val="22"/>
          <w:szCs w:val="22"/>
        </w:rPr>
      </w:pPr>
    </w:p>
    <w:p w14:paraId="00D2A244" w14:textId="77777777" w:rsidR="00D71065" w:rsidRPr="006C0105" w:rsidRDefault="00D71065" w:rsidP="00D71065">
      <w:pPr>
        <w:widowControl w:val="0"/>
        <w:ind w:right="4250"/>
        <w:rPr>
          <w:rFonts w:ascii="Sylfaen" w:hAnsi="Sylfaen"/>
          <w:sz w:val="22"/>
          <w:szCs w:val="22"/>
        </w:rPr>
      </w:pPr>
    </w:p>
    <w:p w14:paraId="2BA7B75D" w14:textId="77777777" w:rsidR="00D71065" w:rsidRPr="006C0105" w:rsidRDefault="00D71065" w:rsidP="00D71065">
      <w:pPr>
        <w:widowControl w:val="0"/>
        <w:ind w:right="4250"/>
        <w:rPr>
          <w:rFonts w:ascii="Sylfaen" w:hAnsi="Sylfaen"/>
          <w:sz w:val="22"/>
          <w:szCs w:val="22"/>
        </w:rPr>
      </w:pPr>
    </w:p>
    <w:p w14:paraId="5C322827" w14:textId="77777777" w:rsidR="00D71065" w:rsidRPr="006C0105" w:rsidRDefault="00D71065" w:rsidP="00D71065">
      <w:pPr>
        <w:widowControl w:val="0"/>
        <w:rPr>
          <w:rFonts w:ascii="Sylfaen" w:hAnsi="Sylfaen"/>
          <w:b/>
          <w:sz w:val="20"/>
          <w:szCs w:val="20"/>
        </w:rPr>
      </w:pPr>
      <w:r w:rsidRPr="006C0105">
        <w:rPr>
          <w:rFonts w:ascii="Sylfaen" w:hAnsi="Sylfaen"/>
          <w:sz w:val="20"/>
          <w:szCs w:val="20"/>
        </w:rPr>
        <w:t>М. П.             День/месяц/год</w:t>
      </w:r>
    </w:p>
    <w:p w14:paraId="0B3B3C72" w14:textId="77777777" w:rsidR="00D71065" w:rsidRPr="006C0105" w:rsidRDefault="00D71065" w:rsidP="00D71065">
      <w:pPr>
        <w:widowControl w:val="0"/>
        <w:tabs>
          <w:tab w:val="left" w:pos="1134"/>
        </w:tabs>
        <w:ind w:firstLine="567"/>
        <w:jc w:val="both"/>
        <w:rPr>
          <w:rFonts w:ascii="Sylfaen" w:hAnsi="Sylfaen"/>
          <w:sz w:val="22"/>
          <w:szCs w:val="22"/>
        </w:rPr>
      </w:pPr>
    </w:p>
    <w:p w14:paraId="7A8A9C28" w14:textId="77777777" w:rsidR="00D71065" w:rsidRPr="006C0105" w:rsidRDefault="00D71065" w:rsidP="00D71065">
      <w:pPr>
        <w:widowControl w:val="0"/>
        <w:tabs>
          <w:tab w:val="left" w:pos="1134"/>
        </w:tabs>
        <w:ind w:firstLine="567"/>
        <w:jc w:val="both"/>
        <w:rPr>
          <w:rFonts w:ascii="Sylfaen" w:hAnsi="Sylfaen"/>
          <w:sz w:val="22"/>
          <w:szCs w:val="22"/>
        </w:rPr>
      </w:pPr>
    </w:p>
    <w:p w14:paraId="329593F5" w14:textId="77777777" w:rsidR="00D71065" w:rsidRPr="006C0105" w:rsidRDefault="00D71065" w:rsidP="00D71065">
      <w:pPr>
        <w:widowControl w:val="0"/>
        <w:tabs>
          <w:tab w:val="left" w:pos="1134"/>
        </w:tabs>
        <w:jc w:val="both"/>
        <w:rPr>
          <w:rFonts w:ascii="Sylfaen" w:hAnsi="Sylfaen"/>
          <w:sz w:val="22"/>
          <w:szCs w:val="22"/>
        </w:rPr>
      </w:pPr>
    </w:p>
    <w:p w14:paraId="2F59E75C" w14:textId="77777777" w:rsidR="00D71065" w:rsidRPr="006C0105" w:rsidRDefault="00D71065" w:rsidP="00D71065">
      <w:pPr>
        <w:widowControl w:val="0"/>
        <w:tabs>
          <w:tab w:val="left" w:pos="1134"/>
        </w:tabs>
        <w:ind w:firstLine="567"/>
        <w:jc w:val="both"/>
        <w:rPr>
          <w:rFonts w:ascii="Sylfaen" w:hAnsi="Sylfaen"/>
          <w:sz w:val="22"/>
          <w:szCs w:val="22"/>
        </w:rPr>
      </w:pPr>
    </w:p>
    <w:p w14:paraId="025E9A83" w14:textId="77777777" w:rsidR="00D71065" w:rsidRPr="002C6F93" w:rsidRDefault="00D71065" w:rsidP="002C6F93">
      <w:pPr>
        <w:widowControl w:val="0"/>
        <w:tabs>
          <w:tab w:val="left" w:pos="1134"/>
        </w:tabs>
        <w:jc w:val="both"/>
        <w:rPr>
          <w:rFonts w:ascii="Sylfaen" w:hAnsi="Sylfaen"/>
          <w:sz w:val="22"/>
          <w:szCs w:val="22"/>
        </w:rPr>
      </w:pPr>
    </w:p>
    <w:p w14:paraId="025A4ECA" w14:textId="77777777" w:rsidR="00D71065" w:rsidRDefault="00D71065" w:rsidP="00D71065">
      <w:pPr>
        <w:rPr>
          <w:rFonts w:ascii="Sylfaen" w:hAnsi="Sylfaen" w:cs="Sylfaen"/>
        </w:rPr>
      </w:pPr>
      <w:r w:rsidRPr="006C0105">
        <w:rPr>
          <w:rFonts w:ascii="Sylfaen" w:hAnsi="Sylfaen" w:cs="Sylfaen"/>
        </w:rPr>
        <w:t xml:space="preserve">  </w:t>
      </w:r>
      <w:r w:rsidRPr="006C01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D3B87" w14:textId="77777777" w:rsidR="00D71065" w:rsidRPr="00C62048" w:rsidRDefault="00D71065" w:rsidP="00D71065">
      <w:pPr>
        <w:widowControl w:val="0"/>
        <w:spacing w:after="160"/>
        <w:ind w:right="565"/>
        <w:rPr>
          <w:rFonts w:ascii="Sylfaen" w:hAnsi="Sylfaen"/>
          <w:b/>
          <w:sz w:val="18"/>
          <w:szCs w:val="18"/>
        </w:rPr>
      </w:pPr>
    </w:p>
    <w:p w14:paraId="0E3197F6" w14:textId="77777777" w:rsidR="00D71065" w:rsidRPr="00C62048" w:rsidRDefault="00D71065" w:rsidP="00D71065">
      <w:pPr>
        <w:widowControl w:val="0"/>
        <w:spacing w:after="160"/>
        <w:ind w:right="565"/>
        <w:rPr>
          <w:rFonts w:ascii="Sylfaen" w:hAnsi="Sylfaen"/>
          <w:b/>
          <w:sz w:val="18"/>
          <w:szCs w:val="18"/>
        </w:rPr>
      </w:pPr>
    </w:p>
    <w:tbl>
      <w:tblPr>
        <w:tblpPr w:leftFromText="180" w:rightFromText="180" w:vertAnchor="page" w:horzAnchor="margin" w:tblpY="931"/>
        <w:tblW w:w="10456" w:type="dxa"/>
        <w:tblLook w:val="0000" w:firstRow="0" w:lastRow="0" w:firstColumn="0" w:lastColumn="0" w:noHBand="0" w:noVBand="0"/>
      </w:tblPr>
      <w:tblGrid>
        <w:gridCol w:w="5616"/>
        <w:gridCol w:w="4840"/>
      </w:tblGrid>
      <w:tr w:rsidR="00D71065" w:rsidRPr="00C62048" w14:paraId="4382DD6C" w14:textId="77777777" w:rsidTr="002C6F93">
        <w:trPr>
          <w:trHeight w:val="13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F9F761C" w14:textId="77777777" w:rsidR="00D71065" w:rsidRPr="00C62048" w:rsidRDefault="00D71065" w:rsidP="00966327">
            <w:pPr>
              <w:widowControl w:val="0"/>
              <w:tabs>
                <w:tab w:val="left" w:pos="3402"/>
              </w:tabs>
              <w:spacing w:after="160"/>
              <w:rPr>
                <w:rFonts w:ascii="Sylfaen" w:hAnsi="Sylfaen" w:cs="Sylfaen"/>
                <w:b/>
                <w:bCs/>
                <w:sz w:val="18"/>
                <w:szCs w:val="18"/>
              </w:rPr>
            </w:pPr>
            <w:r w:rsidRPr="00C62048">
              <w:rPr>
                <w:rFonts w:ascii="Sylfaen" w:hAnsi="Sylfaen"/>
                <w:sz w:val="18"/>
                <w:szCs w:val="18"/>
              </w:rPr>
              <w:lastRenderedPageBreak/>
              <w:t>1.</w:t>
            </w:r>
            <w:r w:rsidRPr="00C62048">
              <w:rPr>
                <w:rFonts w:ascii="Sylfaen" w:hAnsi="Sylfaen"/>
                <w:b/>
                <w:sz w:val="18"/>
                <w:szCs w:val="18"/>
              </w:rPr>
              <w:tab/>
              <w:t>ПЛАТЕЖНОЕ ТРЕБОВАНИЕ *</w:t>
            </w:r>
          </w:p>
        </w:tc>
      </w:tr>
      <w:tr w:rsidR="00D71065" w:rsidRPr="00C62048" w14:paraId="476A0299" w14:textId="77777777" w:rsidTr="002C6F93">
        <w:trPr>
          <w:trHeight w:val="12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E755C7E" w14:textId="77777777" w:rsidR="00D71065" w:rsidRPr="00C62048" w:rsidRDefault="00D71065" w:rsidP="00966327">
            <w:pPr>
              <w:widowControl w:val="0"/>
              <w:tabs>
                <w:tab w:val="left" w:pos="855"/>
              </w:tabs>
              <w:spacing w:after="160"/>
              <w:rPr>
                <w:rFonts w:ascii="Sylfaen" w:hAnsi="Sylfaen" w:cs="Sylfaen"/>
                <w:sz w:val="18"/>
                <w:szCs w:val="18"/>
              </w:rPr>
            </w:pPr>
            <w:r w:rsidRPr="00C62048">
              <w:rPr>
                <w:rFonts w:ascii="Sylfaen" w:hAnsi="Sylfaen"/>
                <w:sz w:val="18"/>
                <w:szCs w:val="18"/>
              </w:rPr>
              <w:t xml:space="preserve">2.Номер </w:t>
            </w:r>
          </w:p>
        </w:tc>
      </w:tr>
      <w:tr w:rsidR="00D71065" w:rsidRPr="00C62048" w14:paraId="1AAF3A29" w14:textId="77777777" w:rsidTr="002C6F93">
        <w:trPr>
          <w:trHeight w:val="25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8F28398" w14:textId="77777777" w:rsidR="00D71065" w:rsidRPr="00C62048" w:rsidRDefault="00D71065" w:rsidP="00966327">
            <w:pPr>
              <w:widowControl w:val="0"/>
              <w:tabs>
                <w:tab w:val="left" w:pos="3390"/>
              </w:tabs>
              <w:spacing w:after="160"/>
              <w:rPr>
                <w:rFonts w:ascii="Sylfaen" w:hAnsi="Sylfaen" w:cs="Sylfaen"/>
                <w:sz w:val="18"/>
                <w:szCs w:val="18"/>
              </w:rPr>
            </w:pPr>
            <w:r w:rsidRPr="00C62048">
              <w:rPr>
                <w:rFonts w:ascii="Sylfaen" w:hAnsi="Sylfaen"/>
                <w:sz w:val="18"/>
                <w:szCs w:val="18"/>
              </w:rPr>
              <w:t>3Дата представления: "___" ___ 20___г.</w:t>
            </w:r>
          </w:p>
        </w:tc>
      </w:tr>
      <w:tr w:rsidR="00D71065" w:rsidRPr="00C62048" w14:paraId="53AF3897" w14:textId="77777777" w:rsidTr="002C6F93">
        <w:trPr>
          <w:trHeight w:val="7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F56E580"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4.Наименование, или имя, фамилия плательщика (Компания:</w:t>
            </w:r>
          </w:p>
        </w:tc>
      </w:tr>
      <w:tr w:rsidR="00D71065" w:rsidRPr="00C62048" w14:paraId="13E6AA47" w14:textId="77777777" w:rsidTr="002C6F93">
        <w:trPr>
          <w:trHeight w:val="9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41AD193"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5.Обслуживающая плательщика Финансовая организация (банк):</w:t>
            </w:r>
          </w:p>
        </w:tc>
      </w:tr>
      <w:tr w:rsidR="00D71065" w:rsidRPr="00C62048" w14:paraId="2E8BB609" w14:textId="77777777" w:rsidTr="002C6F93">
        <w:trPr>
          <w:trHeight w:val="9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31F3046"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6.Номер счета плательщика:</w:t>
            </w:r>
          </w:p>
        </w:tc>
      </w:tr>
      <w:tr w:rsidR="00D71065" w:rsidRPr="00C62048" w14:paraId="05E9D033" w14:textId="77777777" w:rsidTr="002C6F93">
        <w:trPr>
          <w:trHeight w:val="8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D3517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7.УНН плательщика:</w:t>
            </w:r>
          </w:p>
        </w:tc>
      </w:tr>
      <w:tr w:rsidR="00D71065" w:rsidRPr="00C62048" w14:paraId="6C3D4229" w14:textId="77777777" w:rsidTr="002C6F93">
        <w:trPr>
          <w:trHeight w:val="21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5E4F94F"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8.НЗОУ плательщика:</w:t>
            </w:r>
          </w:p>
        </w:tc>
      </w:tr>
      <w:tr w:rsidR="00D71065" w:rsidRPr="00C62048" w14:paraId="3798CA68" w14:textId="77777777" w:rsidTr="002C6F93">
        <w:trPr>
          <w:trHeight w:val="20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51FFF7B"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9.Наименование, или имя, фамилия бенефициара:</w:t>
            </w:r>
            <w:r w:rsidRPr="00C62048">
              <w:rPr>
                <w:rFonts w:ascii="Sylfaen" w:hAnsi="Sylfaen"/>
                <w:i/>
                <w:sz w:val="18"/>
                <w:szCs w:val="18"/>
                <w:u w:val="single"/>
              </w:rPr>
              <w:t xml:space="preserve"> </w:t>
            </w:r>
            <w:r w:rsidRPr="00C62048">
              <w:rPr>
                <w:rFonts w:ascii="Sylfaen" w:hAnsi="Sylfaen"/>
                <w:i/>
                <w:sz w:val="18"/>
                <w:szCs w:val="18"/>
                <w:highlight w:val="yellow"/>
              </w:rPr>
              <w:t>Муниципалитет Талина</w:t>
            </w:r>
            <w:r w:rsidRPr="00C62048">
              <w:rPr>
                <w:rFonts w:ascii="Sylfaen" w:eastAsiaTheme="minorHAnsi" w:hAnsi="Sylfaen" w:cstheme="minorBidi"/>
                <w:sz w:val="18"/>
                <w:szCs w:val="18"/>
                <w:lang w:val="hy-AM"/>
              </w:rPr>
              <w:t xml:space="preserve"> </w:t>
            </w:r>
            <w:r w:rsidRPr="00C62048">
              <w:rPr>
                <w:rFonts w:ascii="Sylfaen" w:eastAsiaTheme="minorHAnsi" w:hAnsi="Sylfaen" w:cstheme="minorBidi"/>
                <w:sz w:val="18"/>
                <w:szCs w:val="18"/>
              </w:rPr>
              <w:t xml:space="preserve"> </w:t>
            </w:r>
            <w:r w:rsidRPr="00C62048">
              <w:rPr>
                <w:rFonts w:ascii="Sylfaen" w:hAnsi="Sylfaen"/>
                <w:sz w:val="18"/>
                <w:szCs w:val="18"/>
                <w:lang w:val="hy-AM"/>
              </w:rPr>
              <w:t xml:space="preserve"> </w:t>
            </w:r>
            <w:r w:rsidRPr="00C62048">
              <w:rPr>
                <w:rFonts w:ascii="Sylfaen" w:eastAsiaTheme="minorHAnsi" w:hAnsi="Sylfaen" w:cstheme="minorBidi"/>
                <w:sz w:val="18"/>
                <w:szCs w:val="18"/>
              </w:rPr>
              <w:t xml:space="preserve"> </w:t>
            </w:r>
          </w:p>
        </w:tc>
      </w:tr>
      <w:tr w:rsidR="00D71065" w:rsidRPr="00C62048" w14:paraId="542E9369" w14:textId="77777777" w:rsidTr="002C6F93">
        <w:trPr>
          <w:trHeight w:val="20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B99BE83"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10.НЗОУ бенефициара (не заполняется)</w:t>
            </w:r>
          </w:p>
        </w:tc>
      </w:tr>
      <w:tr w:rsidR="00D71065" w:rsidRPr="00C62048" w14:paraId="5CFE87DF" w14:textId="77777777" w:rsidTr="002C6F93">
        <w:trPr>
          <w:trHeight w:val="18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DA0BA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11.УНН бенефициара:</w:t>
            </w:r>
            <w:r w:rsidRPr="00C62048">
              <w:rPr>
                <w:rFonts w:ascii="GHEA Grapalat" w:hAnsi="GHEA Grapalat"/>
                <w:b/>
                <w:sz w:val="18"/>
                <w:szCs w:val="18"/>
                <w:highlight w:val="yellow"/>
              </w:rPr>
              <w:t>05030561</w:t>
            </w:r>
          </w:p>
        </w:tc>
      </w:tr>
      <w:tr w:rsidR="00D71065" w:rsidRPr="00C62048" w14:paraId="7F357443" w14:textId="77777777" w:rsidTr="002C6F93">
        <w:trPr>
          <w:trHeight w:val="31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AF4D4E"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12.Обслуживающая бенефициара Финансовая организация (банк):</w:t>
            </w:r>
            <w:r w:rsidRPr="00C62048">
              <w:rPr>
                <w:rStyle w:val="CharChar5"/>
                <w:rFonts w:ascii="GHEA Grapalat" w:hAnsi="GHEA Grapalat"/>
                <w:color w:val="00B0F0"/>
                <w:sz w:val="18"/>
                <w:szCs w:val="18"/>
              </w:rPr>
              <w:t xml:space="preserve"> </w:t>
            </w:r>
            <w:r w:rsidRPr="00C62048">
              <w:rPr>
                <w:rStyle w:val="y2iqfc"/>
                <w:rFonts w:ascii="GHEA Grapalat" w:hAnsi="GHEA Grapalat"/>
                <w:sz w:val="18"/>
                <w:szCs w:val="18"/>
                <w:highlight w:val="yellow"/>
              </w:rPr>
              <w:t>Оперативный отдел Министерства финансов Республики Армения</w:t>
            </w:r>
          </w:p>
        </w:tc>
      </w:tr>
      <w:tr w:rsidR="00D71065" w:rsidRPr="00C62048" w14:paraId="3F87740A" w14:textId="77777777" w:rsidTr="002C6F93">
        <w:trPr>
          <w:trHeight w:val="38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BA20C1"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13.Номер счета бенефициара (сч.№)</w:t>
            </w:r>
            <w:r w:rsidRPr="00C62048">
              <w:rPr>
                <w:rFonts w:ascii="GHEA Grapalat" w:hAnsi="GHEA Grapalat" w:cs="Arial"/>
                <w:b/>
                <w:sz w:val="18"/>
                <w:szCs w:val="18"/>
                <w:highlight w:val="yellow"/>
              </w:rPr>
              <w:t>900465101096</w:t>
            </w:r>
          </w:p>
        </w:tc>
      </w:tr>
      <w:tr w:rsidR="00D71065" w:rsidRPr="00C62048" w14:paraId="7E2A80E5" w14:textId="77777777" w:rsidTr="002C6F93">
        <w:trPr>
          <w:trHeight w:val="28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A7B7B00"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14.Сумма (цифрами и прописью):</w:t>
            </w:r>
          </w:p>
        </w:tc>
      </w:tr>
      <w:tr w:rsidR="00D71065" w:rsidRPr="00C62048" w14:paraId="6E81E045" w14:textId="77777777" w:rsidTr="002C6F93">
        <w:trPr>
          <w:trHeight w:val="41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F9FBF7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15.Акцептованная сумма (цифрами и прописью) (предусмотрена для частичного акцепта указанной суммы, который не применяется)</w:t>
            </w:r>
          </w:p>
        </w:tc>
      </w:tr>
      <w:tr w:rsidR="00D71065" w:rsidRPr="00C62048" w14:paraId="2DE35A43" w14:textId="77777777" w:rsidTr="002C6F93">
        <w:trPr>
          <w:trHeight w:val="16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785AA4F"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16.Валюта (прописью и по коду):</w:t>
            </w:r>
          </w:p>
        </w:tc>
      </w:tr>
      <w:tr w:rsidR="00D71065" w:rsidRPr="00C62048" w14:paraId="5ED158A6" w14:textId="77777777" w:rsidTr="002C6F93">
        <w:trPr>
          <w:trHeight w:val="39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0A93B6"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17.Цель сделки (уплаты): (для обеспечения квалификации)</w:t>
            </w:r>
          </w:p>
        </w:tc>
      </w:tr>
      <w:tr w:rsidR="00D71065" w:rsidRPr="00C62048" w14:paraId="3CC9C3CF" w14:textId="77777777" w:rsidTr="002C6F93">
        <w:trPr>
          <w:trHeight w:val="556"/>
        </w:trPr>
        <w:tc>
          <w:tcPr>
            <w:tcW w:w="10456" w:type="dxa"/>
            <w:gridSpan w:val="2"/>
            <w:tcBorders>
              <w:top w:val="single" w:sz="4" w:space="0" w:color="auto"/>
              <w:left w:val="single" w:sz="4" w:space="0" w:color="auto"/>
              <w:right w:val="single" w:sz="4" w:space="0" w:color="000000"/>
            </w:tcBorders>
            <w:noWrap/>
            <w:vAlign w:val="bottom"/>
          </w:tcPr>
          <w:p w14:paraId="2042C69A"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1065" w:rsidRPr="00C62048" w14:paraId="278825AE" w14:textId="77777777" w:rsidTr="002C6F93">
        <w:trPr>
          <w:trHeight w:val="15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369A914"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19.Условия оплаты: &lt;акцептованный платеж&gt;</w:t>
            </w:r>
          </w:p>
        </w:tc>
      </w:tr>
      <w:tr w:rsidR="00D71065" w:rsidRPr="00C62048" w14:paraId="652166B7" w14:textId="77777777" w:rsidTr="002C6F93">
        <w:trPr>
          <w:trHeight w:val="28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D1A4DA4" w14:textId="77777777" w:rsidR="00D71065" w:rsidRPr="00C62048" w:rsidRDefault="00D71065" w:rsidP="00966327">
            <w:pPr>
              <w:widowControl w:val="0"/>
              <w:tabs>
                <w:tab w:val="left" w:pos="855"/>
              </w:tabs>
              <w:spacing w:after="160"/>
              <w:rPr>
                <w:rFonts w:ascii="Sylfaen" w:hAnsi="Sylfaen"/>
                <w:sz w:val="18"/>
                <w:szCs w:val="18"/>
                <w:lang w:val="en-US"/>
              </w:rPr>
            </w:pPr>
            <w:r w:rsidRPr="00C62048">
              <w:rPr>
                <w:rFonts w:ascii="Sylfaen" w:hAnsi="Sylfaen"/>
                <w:sz w:val="18"/>
                <w:szCs w:val="18"/>
              </w:rPr>
              <w:t>20.Количество прилагаемых страниц: --- страниц</w:t>
            </w:r>
          </w:p>
        </w:tc>
      </w:tr>
      <w:tr w:rsidR="00D71065" w:rsidRPr="00C62048" w14:paraId="05EA579F" w14:textId="77777777" w:rsidTr="002C6F93">
        <w:trPr>
          <w:trHeight w:val="2329"/>
        </w:trPr>
        <w:tc>
          <w:tcPr>
            <w:tcW w:w="5616" w:type="dxa"/>
            <w:tcBorders>
              <w:top w:val="nil"/>
              <w:left w:val="single" w:sz="4" w:space="0" w:color="auto"/>
              <w:bottom w:val="single" w:sz="4" w:space="0" w:color="auto"/>
              <w:right w:val="single" w:sz="4" w:space="0" w:color="auto"/>
            </w:tcBorders>
            <w:noWrap/>
            <w:vAlign w:val="bottom"/>
          </w:tcPr>
          <w:p w14:paraId="4D6E6806" w14:textId="77777777" w:rsidR="00D71065" w:rsidRPr="00C62048" w:rsidRDefault="00D71065" w:rsidP="00966327">
            <w:pPr>
              <w:widowControl w:val="0"/>
              <w:tabs>
                <w:tab w:val="left" w:pos="851"/>
              </w:tabs>
              <w:spacing w:after="160"/>
              <w:rPr>
                <w:rFonts w:ascii="Sylfaen" w:hAnsi="Sylfaen" w:cs="Sylfaen"/>
                <w:sz w:val="18"/>
                <w:szCs w:val="18"/>
              </w:rPr>
            </w:pPr>
            <w:r w:rsidRPr="00C62048">
              <w:rPr>
                <w:rFonts w:ascii="Sylfaen" w:hAnsi="Sylfaen"/>
                <w:sz w:val="18"/>
                <w:szCs w:val="18"/>
              </w:rPr>
              <w:t>22.а.</w:t>
            </w:r>
            <w:r w:rsidRPr="00C62048">
              <w:rPr>
                <w:rFonts w:ascii="Sylfaen" w:hAnsi="Sylfaen"/>
                <w:sz w:val="18"/>
                <w:szCs w:val="18"/>
              </w:rPr>
              <w:tab/>
              <w:t>Подписи бенефициара</w:t>
            </w:r>
          </w:p>
          <w:p w14:paraId="1F999D73" w14:textId="77777777" w:rsidR="00D71065" w:rsidRPr="00C62048" w:rsidRDefault="00D71065" w:rsidP="00966327">
            <w:pPr>
              <w:widowControl w:val="0"/>
              <w:spacing w:after="160"/>
              <w:rPr>
                <w:rFonts w:ascii="Sylfaen" w:hAnsi="Sylfaen" w:cs="Sylfaen"/>
                <w:sz w:val="18"/>
                <w:szCs w:val="18"/>
              </w:rPr>
            </w:pPr>
          </w:p>
          <w:p w14:paraId="633A1480" w14:textId="77777777" w:rsidR="00D71065" w:rsidRPr="00C62048" w:rsidRDefault="00D71065" w:rsidP="00966327">
            <w:pPr>
              <w:widowControl w:val="0"/>
              <w:spacing w:after="160"/>
              <w:jc w:val="right"/>
              <w:rPr>
                <w:rFonts w:ascii="Sylfaen" w:hAnsi="Sylfaen" w:cs="Tahoma"/>
                <w:sz w:val="18"/>
                <w:szCs w:val="18"/>
              </w:rPr>
            </w:pPr>
            <w:r w:rsidRPr="00C62048">
              <w:rPr>
                <w:rFonts w:ascii="Sylfaen" w:hAnsi="Sylfaen"/>
                <w:sz w:val="18"/>
                <w:szCs w:val="18"/>
              </w:rPr>
              <w:t>/____________________/</w:t>
            </w:r>
          </w:p>
          <w:p w14:paraId="46315687" w14:textId="77777777" w:rsidR="00D71065" w:rsidRPr="00C62048" w:rsidRDefault="00D71065" w:rsidP="00966327">
            <w:pPr>
              <w:widowControl w:val="0"/>
              <w:spacing w:after="160"/>
              <w:rPr>
                <w:rFonts w:ascii="Sylfaen" w:hAnsi="Sylfaen" w:cs="Sylfaen"/>
                <w:sz w:val="18"/>
                <w:szCs w:val="18"/>
              </w:rPr>
            </w:pPr>
          </w:p>
          <w:p w14:paraId="6DD165B0"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1536F951" w14:textId="77777777" w:rsidR="00D71065" w:rsidRPr="00C62048" w:rsidRDefault="00D71065" w:rsidP="00966327">
            <w:pPr>
              <w:widowControl w:val="0"/>
              <w:tabs>
                <w:tab w:val="left" w:pos="4545"/>
              </w:tabs>
              <w:spacing w:after="160"/>
              <w:rPr>
                <w:rFonts w:ascii="Sylfaen" w:hAnsi="Sylfaen" w:cs="Sylfaen"/>
                <w:sz w:val="18"/>
                <w:szCs w:val="18"/>
              </w:rPr>
            </w:pPr>
            <w:r w:rsidRPr="00C62048">
              <w:rPr>
                <w:rFonts w:ascii="Sylfaen" w:hAnsi="Sylfaen"/>
                <w:sz w:val="18"/>
                <w:szCs w:val="18"/>
              </w:rPr>
              <w:t>22.б.</w:t>
            </w:r>
            <w:r w:rsidRPr="00C62048">
              <w:rPr>
                <w:rFonts w:ascii="Sylfaen" w:hAnsi="Sylfaen"/>
                <w:sz w:val="18"/>
                <w:szCs w:val="18"/>
              </w:rPr>
              <w:tab/>
              <w:t>М. П.</w:t>
            </w:r>
          </w:p>
          <w:p w14:paraId="79074CF3" w14:textId="77777777" w:rsidR="00D71065" w:rsidRPr="00C62048" w:rsidRDefault="00D71065" w:rsidP="00966327">
            <w:pPr>
              <w:widowControl w:val="0"/>
              <w:spacing w:after="160"/>
              <w:rPr>
                <w:rFonts w:ascii="Sylfaen" w:hAnsi="Sylfaen" w:cs="Sylfaen"/>
                <w:sz w:val="18"/>
                <w:szCs w:val="18"/>
              </w:rPr>
            </w:pPr>
          </w:p>
        </w:tc>
        <w:tc>
          <w:tcPr>
            <w:tcW w:w="4840" w:type="dxa"/>
            <w:tcBorders>
              <w:top w:val="nil"/>
              <w:left w:val="nil"/>
              <w:bottom w:val="single" w:sz="4" w:space="0" w:color="auto"/>
              <w:right w:val="single" w:sz="4" w:space="0" w:color="auto"/>
            </w:tcBorders>
            <w:noWrap/>
          </w:tcPr>
          <w:p w14:paraId="281FECC8" w14:textId="77777777" w:rsidR="00D71065" w:rsidRPr="00C62048" w:rsidRDefault="00D71065" w:rsidP="00966327">
            <w:pPr>
              <w:widowControl w:val="0"/>
              <w:tabs>
                <w:tab w:val="left" w:pos="905"/>
              </w:tabs>
              <w:spacing w:after="160"/>
              <w:rPr>
                <w:rFonts w:ascii="Sylfaen" w:hAnsi="Sylfaen" w:cs="Sylfaen"/>
                <w:sz w:val="18"/>
                <w:szCs w:val="18"/>
              </w:rPr>
            </w:pPr>
            <w:r w:rsidRPr="00C62048">
              <w:rPr>
                <w:rFonts w:ascii="Sylfaen" w:hAnsi="Sylfaen"/>
                <w:sz w:val="18"/>
                <w:szCs w:val="18"/>
              </w:rPr>
              <w:t>21.а.</w:t>
            </w:r>
            <w:r w:rsidRPr="00C62048">
              <w:rPr>
                <w:rFonts w:ascii="Sylfaen" w:hAnsi="Sylfaen"/>
                <w:sz w:val="18"/>
                <w:szCs w:val="18"/>
              </w:rPr>
              <w:tab/>
              <w:t> Подписи плательщика:</w:t>
            </w:r>
          </w:p>
          <w:p w14:paraId="6BCB7AB6" w14:textId="77777777" w:rsidR="00D71065" w:rsidRPr="00C62048" w:rsidRDefault="00D71065" w:rsidP="00966327">
            <w:pPr>
              <w:widowControl w:val="0"/>
              <w:spacing w:after="160"/>
              <w:rPr>
                <w:rFonts w:ascii="Sylfaen" w:hAnsi="Sylfaen" w:cs="Sylfaen"/>
                <w:sz w:val="18"/>
                <w:szCs w:val="18"/>
              </w:rPr>
            </w:pPr>
          </w:p>
          <w:p w14:paraId="782F91F3"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53FEFE9A"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787A465D" w14:textId="77777777" w:rsidR="00D71065" w:rsidRPr="00C62048" w:rsidRDefault="00D71065" w:rsidP="00966327">
            <w:pPr>
              <w:widowControl w:val="0"/>
              <w:tabs>
                <w:tab w:val="left" w:pos="4539"/>
              </w:tabs>
              <w:spacing w:after="160"/>
              <w:rPr>
                <w:rFonts w:ascii="Sylfaen" w:hAnsi="Sylfaen" w:cs="Sylfaen"/>
                <w:sz w:val="18"/>
                <w:szCs w:val="18"/>
              </w:rPr>
            </w:pPr>
            <w:r w:rsidRPr="00C62048">
              <w:rPr>
                <w:rFonts w:ascii="Sylfaen" w:hAnsi="Sylfaen"/>
                <w:sz w:val="18"/>
                <w:szCs w:val="18"/>
              </w:rPr>
              <w:t>21.б.</w:t>
            </w:r>
            <w:r w:rsidRPr="00C62048">
              <w:rPr>
                <w:rFonts w:ascii="Sylfaen" w:hAnsi="Sylfaen"/>
                <w:sz w:val="18"/>
                <w:szCs w:val="18"/>
              </w:rPr>
              <w:tab/>
              <w:t>М. П.</w:t>
            </w:r>
          </w:p>
        </w:tc>
      </w:tr>
      <w:tr w:rsidR="00D71065" w:rsidRPr="00C62048" w14:paraId="05437EE3" w14:textId="77777777" w:rsidTr="002C6F93">
        <w:trPr>
          <w:trHeight w:val="2194"/>
        </w:trPr>
        <w:tc>
          <w:tcPr>
            <w:tcW w:w="5616" w:type="dxa"/>
            <w:tcBorders>
              <w:top w:val="single" w:sz="4" w:space="0" w:color="auto"/>
              <w:left w:val="single" w:sz="4" w:space="0" w:color="auto"/>
              <w:right w:val="single" w:sz="4" w:space="0" w:color="auto"/>
            </w:tcBorders>
            <w:noWrap/>
            <w:vAlign w:val="bottom"/>
          </w:tcPr>
          <w:p w14:paraId="0A302FBA" w14:textId="77777777" w:rsidR="00D71065" w:rsidRPr="00C62048" w:rsidRDefault="00D71065" w:rsidP="00966327">
            <w:pPr>
              <w:widowControl w:val="0"/>
              <w:spacing w:after="160"/>
              <w:rPr>
                <w:rFonts w:ascii="Sylfaen" w:hAnsi="Sylfaen" w:cs="Tahoma"/>
                <w:sz w:val="18"/>
                <w:szCs w:val="18"/>
              </w:rPr>
            </w:pPr>
            <w:r w:rsidRPr="00C62048">
              <w:rPr>
                <w:rFonts w:ascii="Sylfaen" w:hAnsi="Sylfaen"/>
                <w:sz w:val="18"/>
                <w:szCs w:val="18"/>
              </w:rPr>
              <w:t>24.а.</w:t>
            </w:r>
            <w:r w:rsidRPr="00C62048">
              <w:rPr>
                <w:rFonts w:ascii="Sylfaen" w:hAnsi="Sylfaen"/>
                <w:sz w:val="18"/>
                <w:szCs w:val="18"/>
              </w:rPr>
              <w:tab/>
              <w:t xml:space="preserve"> Обслуживающая бенефициара финансовая организация </w:t>
            </w:r>
          </w:p>
          <w:p w14:paraId="75A3B88D" w14:textId="77777777" w:rsidR="00D71065" w:rsidRPr="00C62048" w:rsidRDefault="00D71065" w:rsidP="00966327">
            <w:pPr>
              <w:widowControl w:val="0"/>
              <w:spacing w:after="160"/>
              <w:rPr>
                <w:rFonts w:ascii="Sylfaen" w:hAnsi="Sylfaen"/>
                <w:sz w:val="18"/>
                <w:szCs w:val="18"/>
              </w:rPr>
            </w:pPr>
          </w:p>
          <w:p w14:paraId="24EBEC17" w14:textId="77777777" w:rsidR="00D71065" w:rsidRPr="00C62048" w:rsidRDefault="00D71065" w:rsidP="00966327">
            <w:pPr>
              <w:widowControl w:val="0"/>
              <w:jc w:val="right"/>
              <w:rPr>
                <w:rFonts w:ascii="Sylfaen" w:hAnsi="Sylfaen" w:cs="Tahoma"/>
                <w:sz w:val="18"/>
                <w:szCs w:val="18"/>
              </w:rPr>
            </w:pPr>
            <w:r w:rsidRPr="00C62048">
              <w:rPr>
                <w:rFonts w:ascii="Sylfaen" w:hAnsi="Sylfaen"/>
                <w:sz w:val="18"/>
                <w:szCs w:val="18"/>
              </w:rPr>
              <w:t>/____________________/</w:t>
            </w:r>
          </w:p>
          <w:p w14:paraId="09CCF35E" w14:textId="77777777" w:rsidR="00D71065" w:rsidRPr="00C62048" w:rsidRDefault="00D71065" w:rsidP="00966327">
            <w:pPr>
              <w:widowControl w:val="0"/>
              <w:spacing w:after="160"/>
              <w:ind w:left="3828" w:right="13"/>
              <w:jc w:val="both"/>
              <w:rPr>
                <w:rFonts w:ascii="Sylfaen" w:hAnsi="Sylfaen" w:cs="Sylfaen"/>
                <w:sz w:val="18"/>
                <w:szCs w:val="18"/>
                <w:vertAlign w:val="superscript"/>
              </w:rPr>
            </w:pPr>
            <w:r w:rsidRPr="00C62048">
              <w:rPr>
                <w:rFonts w:ascii="Sylfaen" w:hAnsi="Sylfaen"/>
                <w:sz w:val="18"/>
                <w:szCs w:val="18"/>
                <w:vertAlign w:val="superscript"/>
              </w:rPr>
              <w:t>подпись/</w:t>
            </w:r>
          </w:p>
          <w:p w14:paraId="16A11BCB" w14:textId="77777777" w:rsidR="00D71065" w:rsidRPr="00C62048" w:rsidRDefault="00D71065" w:rsidP="00966327">
            <w:pPr>
              <w:widowControl w:val="0"/>
              <w:spacing w:after="160"/>
              <w:rPr>
                <w:rFonts w:ascii="Sylfaen" w:hAnsi="Sylfaen" w:cs="Arial"/>
                <w:sz w:val="18"/>
                <w:szCs w:val="18"/>
              </w:rPr>
            </w:pPr>
          </w:p>
        </w:tc>
        <w:tc>
          <w:tcPr>
            <w:tcW w:w="4840" w:type="dxa"/>
            <w:tcBorders>
              <w:top w:val="single" w:sz="4" w:space="0" w:color="auto"/>
              <w:left w:val="nil"/>
              <w:right w:val="single" w:sz="4" w:space="0" w:color="auto"/>
            </w:tcBorders>
            <w:noWrap/>
          </w:tcPr>
          <w:p w14:paraId="3DB3E887" w14:textId="77777777" w:rsidR="00D71065" w:rsidRPr="00C62048" w:rsidRDefault="00D71065" w:rsidP="00966327">
            <w:pPr>
              <w:widowControl w:val="0"/>
              <w:spacing w:after="160"/>
              <w:rPr>
                <w:rFonts w:ascii="Sylfaen" w:hAnsi="Sylfaen" w:cs="Tahoma"/>
                <w:sz w:val="18"/>
                <w:szCs w:val="18"/>
              </w:rPr>
            </w:pPr>
            <w:r w:rsidRPr="00C62048">
              <w:rPr>
                <w:rFonts w:ascii="Sylfaen" w:hAnsi="Sylfaen"/>
                <w:sz w:val="18"/>
                <w:szCs w:val="18"/>
              </w:rPr>
              <w:t>23.а.</w:t>
            </w:r>
            <w:r w:rsidRPr="00C62048">
              <w:rPr>
                <w:rFonts w:ascii="Sylfaen" w:hAnsi="Sylfaen"/>
                <w:sz w:val="18"/>
                <w:szCs w:val="18"/>
              </w:rPr>
              <w:tab/>
              <w:t xml:space="preserve"> Обслуживающая плательщика финансовая организация </w:t>
            </w:r>
          </w:p>
          <w:p w14:paraId="39EC5C35" w14:textId="77777777" w:rsidR="00D71065" w:rsidRPr="00C62048" w:rsidRDefault="00D71065" w:rsidP="00966327">
            <w:pPr>
              <w:widowControl w:val="0"/>
              <w:spacing w:after="160"/>
              <w:rPr>
                <w:rFonts w:ascii="Sylfaen" w:hAnsi="Sylfaen" w:cs="Tahoma"/>
                <w:sz w:val="18"/>
                <w:szCs w:val="18"/>
              </w:rPr>
            </w:pPr>
          </w:p>
          <w:p w14:paraId="3B9A3CF0" w14:textId="77777777" w:rsidR="00D71065" w:rsidRPr="00C62048" w:rsidRDefault="00D71065" w:rsidP="00966327">
            <w:pPr>
              <w:widowControl w:val="0"/>
              <w:jc w:val="right"/>
              <w:rPr>
                <w:rFonts w:ascii="Sylfaen" w:hAnsi="Sylfaen" w:cs="Tahoma"/>
                <w:sz w:val="18"/>
                <w:szCs w:val="18"/>
              </w:rPr>
            </w:pPr>
            <w:r w:rsidRPr="00C62048">
              <w:rPr>
                <w:rFonts w:ascii="Sylfaen" w:hAnsi="Sylfaen"/>
                <w:sz w:val="18"/>
                <w:szCs w:val="18"/>
              </w:rPr>
              <w:t>/____________________/</w:t>
            </w:r>
          </w:p>
          <w:p w14:paraId="27209B4E" w14:textId="77777777" w:rsidR="00D71065" w:rsidRPr="00C62048" w:rsidRDefault="00D71065" w:rsidP="00966327">
            <w:pPr>
              <w:widowControl w:val="0"/>
              <w:spacing w:after="160"/>
              <w:ind w:right="983"/>
              <w:jc w:val="right"/>
              <w:rPr>
                <w:rFonts w:ascii="Sylfaen" w:hAnsi="Sylfaen" w:cs="Sylfaen"/>
                <w:sz w:val="18"/>
                <w:szCs w:val="18"/>
                <w:vertAlign w:val="superscript"/>
              </w:rPr>
            </w:pPr>
            <w:r w:rsidRPr="00C62048">
              <w:rPr>
                <w:rFonts w:ascii="Sylfaen" w:hAnsi="Sylfaen"/>
                <w:sz w:val="18"/>
                <w:szCs w:val="18"/>
                <w:vertAlign w:val="superscript"/>
              </w:rPr>
              <w:t>/подпись/</w:t>
            </w:r>
          </w:p>
          <w:p w14:paraId="28F2CA31" w14:textId="77777777" w:rsidR="00D71065" w:rsidRPr="00C62048" w:rsidRDefault="00D71065" w:rsidP="00966327">
            <w:pPr>
              <w:widowControl w:val="0"/>
              <w:spacing w:after="160"/>
              <w:rPr>
                <w:rFonts w:ascii="Sylfaen" w:hAnsi="Sylfaen" w:cs="Arial"/>
                <w:sz w:val="18"/>
                <w:szCs w:val="18"/>
              </w:rPr>
            </w:pPr>
          </w:p>
        </w:tc>
      </w:tr>
      <w:tr w:rsidR="00D71065" w:rsidRPr="00C62048" w14:paraId="0114CA2A" w14:textId="77777777" w:rsidTr="002C6F93">
        <w:trPr>
          <w:trHeight w:val="856"/>
        </w:trPr>
        <w:tc>
          <w:tcPr>
            <w:tcW w:w="5616" w:type="dxa"/>
            <w:tcBorders>
              <w:top w:val="nil"/>
              <w:left w:val="single" w:sz="4" w:space="0" w:color="auto"/>
              <w:bottom w:val="single" w:sz="4" w:space="0" w:color="auto"/>
              <w:right w:val="single" w:sz="4" w:space="0" w:color="auto"/>
            </w:tcBorders>
            <w:noWrap/>
            <w:vAlign w:val="bottom"/>
          </w:tcPr>
          <w:p w14:paraId="09679014" w14:textId="77777777" w:rsidR="00D71065" w:rsidRPr="00C62048" w:rsidRDefault="00D71065" w:rsidP="00966327">
            <w:pPr>
              <w:widowControl w:val="0"/>
              <w:tabs>
                <w:tab w:val="left" w:pos="4678"/>
              </w:tabs>
              <w:spacing w:after="160"/>
              <w:rPr>
                <w:rFonts w:ascii="Sylfaen" w:hAnsi="Sylfaen" w:cs="Sylfaen"/>
                <w:sz w:val="18"/>
                <w:szCs w:val="18"/>
              </w:rPr>
            </w:pPr>
            <w:r w:rsidRPr="00C62048">
              <w:rPr>
                <w:rFonts w:ascii="Sylfaen" w:hAnsi="Sylfaen"/>
                <w:sz w:val="18"/>
                <w:szCs w:val="18"/>
              </w:rPr>
              <w:lastRenderedPageBreak/>
              <w:t>24.б.</w:t>
            </w:r>
            <w:r w:rsidRPr="00C62048">
              <w:rPr>
                <w:rFonts w:ascii="Sylfaen" w:hAnsi="Sylfaen"/>
                <w:sz w:val="18"/>
                <w:szCs w:val="18"/>
              </w:rPr>
              <w:tab/>
              <w:t>М. П.</w:t>
            </w:r>
          </w:p>
          <w:p w14:paraId="650EF8EC" w14:textId="77777777" w:rsidR="00D71065" w:rsidRPr="00C62048" w:rsidRDefault="00D71065" w:rsidP="00966327">
            <w:pPr>
              <w:widowControl w:val="0"/>
              <w:spacing w:after="160"/>
              <w:rPr>
                <w:rFonts w:ascii="Sylfaen" w:hAnsi="Sylfaen" w:cs="Sylfaen"/>
                <w:sz w:val="18"/>
                <w:szCs w:val="18"/>
              </w:rPr>
            </w:pPr>
          </w:p>
          <w:p w14:paraId="0A7075A4" w14:textId="77777777" w:rsidR="00D71065" w:rsidRPr="00C62048" w:rsidRDefault="00D71065" w:rsidP="00966327">
            <w:pPr>
              <w:widowControl w:val="0"/>
              <w:spacing w:after="160"/>
              <w:ind w:right="155"/>
              <w:jc w:val="right"/>
              <w:rPr>
                <w:rFonts w:ascii="Sylfaen" w:hAnsi="Sylfaen" w:cs="Sylfaen"/>
                <w:sz w:val="18"/>
                <w:szCs w:val="18"/>
                <w:lang w:val="en-US"/>
              </w:rPr>
            </w:pPr>
            <w:r w:rsidRPr="00C62048">
              <w:rPr>
                <w:rFonts w:ascii="Sylfaen" w:hAnsi="Sylfaen"/>
                <w:sz w:val="18"/>
                <w:szCs w:val="18"/>
              </w:rPr>
              <w:t xml:space="preserve">24.в"___" ___ 20___ г. </w:t>
            </w:r>
          </w:p>
        </w:tc>
        <w:tc>
          <w:tcPr>
            <w:tcW w:w="4840" w:type="dxa"/>
            <w:tcBorders>
              <w:top w:val="nil"/>
              <w:left w:val="nil"/>
              <w:bottom w:val="single" w:sz="4" w:space="0" w:color="auto"/>
              <w:right w:val="single" w:sz="4" w:space="0" w:color="auto"/>
            </w:tcBorders>
            <w:noWrap/>
            <w:vAlign w:val="bottom"/>
          </w:tcPr>
          <w:p w14:paraId="175DCA61" w14:textId="77777777" w:rsidR="00D71065" w:rsidRPr="00C62048" w:rsidRDefault="00D71065" w:rsidP="00966327">
            <w:pPr>
              <w:widowControl w:val="0"/>
              <w:tabs>
                <w:tab w:val="left" w:pos="4554"/>
              </w:tabs>
              <w:spacing w:after="160"/>
              <w:rPr>
                <w:rFonts w:ascii="Sylfaen" w:hAnsi="Sylfaen" w:cs="Sylfaen"/>
                <w:sz w:val="18"/>
                <w:szCs w:val="18"/>
              </w:rPr>
            </w:pPr>
            <w:r w:rsidRPr="00C62048">
              <w:rPr>
                <w:rFonts w:ascii="Sylfaen" w:hAnsi="Sylfaen"/>
                <w:sz w:val="18"/>
                <w:szCs w:val="18"/>
              </w:rPr>
              <w:t>23.б.</w:t>
            </w:r>
            <w:r w:rsidRPr="00C62048">
              <w:rPr>
                <w:rFonts w:ascii="Sylfaen" w:hAnsi="Sylfaen"/>
                <w:sz w:val="18"/>
                <w:szCs w:val="18"/>
              </w:rPr>
              <w:tab/>
              <w:t>М. П.</w:t>
            </w:r>
          </w:p>
          <w:p w14:paraId="0429AEC1" w14:textId="77777777" w:rsidR="00D71065" w:rsidRPr="00C62048" w:rsidRDefault="00D71065" w:rsidP="00966327">
            <w:pPr>
              <w:widowControl w:val="0"/>
              <w:spacing w:after="160"/>
              <w:rPr>
                <w:rFonts w:ascii="Sylfaen" w:hAnsi="Sylfaen"/>
                <w:sz w:val="18"/>
                <w:szCs w:val="18"/>
              </w:rPr>
            </w:pPr>
          </w:p>
          <w:p w14:paraId="4E21C87A"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23.в Дата исполнения: "___" ___ 20___г.</w:t>
            </w:r>
          </w:p>
        </w:tc>
      </w:tr>
    </w:tbl>
    <w:p w14:paraId="159C5892" w14:textId="77777777" w:rsidR="00D71065" w:rsidRDefault="00D71065" w:rsidP="00D71065">
      <w:pPr>
        <w:widowControl w:val="0"/>
        <w:spacing w:after="160"/>
        <w:ind w:right="565"/>
        <w:rPr>
          <w:rFonts w:ascii="Sylfaen" w:hAnsi="Sylfaen"/>
          <w:b/>
          <w:sz w:val="16"/>
          <w:szCs w:val="16"/>
        </w:rPr>
      </w:pPr>
    </w:p>
    <w:p w14:paraId="29FE8C11" w14:textId="77777777" w:rsidR="00D71065" w:rsidRPr="006C0105" w:rsidRDefault="00D71065" w:rsidP="00D71065">
      <w:pPr>
        <w:widowControl w:val="0"/>
        <w:spacing w:after="160"/>
        <w:ind w:left="567" w:right="565"/>
        <w:jc w:val="center"/>
        <w:rPr>
          <w:rFonts w:ascii="Sylfaen" w:hAnsi="Sylfaen"/>
          <w:b/>
          <w:sz w:val="16"/>
          <w:szCs w:val="16"/>
        </w:rPr>
      </w:pPr>
      <w:r w:rsidRPr="006C0105">
        <w:rPr>
          <w:rFonts w:ascii="Sylfaen" w:hAnsi="Sylfaen"/>
          <w:b/>
          <w:sz w:val="16"/>
          <w:szCs w:val="16"/>
        </w:rPr>
        <w:t xml:space="preserve">Обязательные реквизиты платежного требования </w:t>
      </w:r>
      <w:r w:rsidRPr="006C0105">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1065" w:rsidRPr="006C0105" w14:paraId="36BC6806"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041E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2FD1552"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27B72E"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Наличие указанного поля/</w:t>
            </w:r>
          </w:p>
          <w:p w14:paraId="18AB2D60"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F88CE8"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 xml:space="preserve">Требование о заполнении реквизита </w:t>
            </w:r>
          </w:p>
          <w:p w14:paraId="4F429E59"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C19A84"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Сторона,</w:t>
            </w:r>
          </w:p>
          <w:p w14:paraId="2351A028"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 xml:space="preserve">заполняющая реквизит </w:t>
            </w:r>
          </w:p>
          <w:p w14:paraId="0D79EF15"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бенефициар или плательщик</w:t>
            </w:r>
          </w:p>
          <w:p w14:paraId="19D5B639"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(в связи с процессом закупки)</w:t>
            </w:r>
          </w:p>
        </w:tc>
      </w:tr>
      <w:tr w:rsidR="00D71065" w:rsidRPr="006C0105" w14:paraId="61A42171"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F744F"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14DFB8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7B640A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DA463E"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1C585A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5</w:t>
            </w:r>
          </w:p>
        </w:tc>
      </w:tr>
      <w:tr w:rsidR="00D71065" w:rsidRPr="006C0105" w14:paraId="09056D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CF7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75B7CF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5330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412B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01D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 документе заранее заполнено "Платежное требование"</w:t>
            </w:r>
          </w:p>
        </w:tc>
      </w:tr>
      <w:tr w:rsidR="00D71065" w:rsidRPr="006C0105" w14:paraId="6AB474D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11A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24F2CB61"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70FE3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448E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FCF0F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 при представлении платежного требования в банк плательщика</w:t>
            </w:r>
          </w:p>
        </w:tc>
      </w:tr>
      <w:tr w:rsidR="00D71065" w:rsidRPr="006C0105" w14:paraId="162FB71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4334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E600155"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0123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6E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A1419D9" w14:textId="77777777" w:rsidR="00D71065" w:rsidRPr="006C0105" w:rsidRDefault="00D71065" w:rsidP="00966327">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03040B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D71065" w:rsidRPr="006C0105" w14:paraId="02263D1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0154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158CD415"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0DF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A2D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7C7AB0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F86AC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2038866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CC6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00A94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E4A67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350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A6AC9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7E19EA8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44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F4202E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7701F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3E9C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177B56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AC67E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381AD40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6CAC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DDD313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B6FD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F59E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59C87C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04A9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13816F4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FC5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FEDAA7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B12E3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849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DB5A78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E90C1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39521A4F"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BA3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615091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0AE45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7AD5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EF279A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314C8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678D350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809F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E33043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35E11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F5C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7ECA165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C78D8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w:t>
            </w:r>
          </w:p>
        </w:tc>
      </w:tr>
      <w:tr w:rsidR="00D71065" w:rsidRPr="006C0105" w14:paraId="3E3C0C8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753B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893399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164DB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83B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6D5C424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68100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03FB89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4A8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5CAC81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6AA4B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1D0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9054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7189EBA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F98E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2E29C3C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47F4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70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3CAE08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1479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65F583D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13B6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F1D0C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E3A97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995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494F5C0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8B101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плательщиком </w:t>
            </w:r>
          </w:p>
        </w:tc>
      </w:tr>
      <w:tr w:rsidR="00D71065" w:rsidRPr="006C0105" w14:paraId="776E1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E8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ACCA8E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7921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F0D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E6B3AE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F7EB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 и не применяется)</w:t>
            </w:r>
          </w:p>
        </w:tc>
      </w:tr>
      <w:tr w:rsidR="00D71065" w:rsidRPr="006C0105" w14:paraId="056ABB5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B224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59E6EB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0AE8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95E2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D65E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16D9C1B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A8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D38DED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C92F5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A5C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2595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5DE2AB3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2F9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7876859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F0454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8B9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CBAF9F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1572D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w:t>
            </w:r>
          </w:p>
        </w:tc>
      </w:tr>
      <w:tr w:rsidR="00D71065" w:rsidRPr="006C0105" w14:paraId="7E7D5C3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6CF6" w14:textId="77777777" w:rsidR="00D71065" w:rsidRPr="006C0105" w:rsidDel="0010680B" w:rsidRDefault="00D71065" w:rsidP="00966327">
            <w:pPr>
              <w:widowControl w:val="0"/>
              <w:spacing w:after="120"/>
              <w:jc w:val="center"/>
              <w:rPr>
                <w:rFonts w:ascii="Sylfaen" w:hAnsi="Sylfaen"/>
                <w:sz w:val="16"/>
                <w:szCs w:val="16"/>
              </w:rPr>
            </w:pPr>
            <w:r w:rsidRPr="006C0105">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937045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AF4C4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F5B73" w14:textId="77777777" w:rsidR="00D71065" w:rsidRPr="006C0105" w:rsidRDefault="00D71065" w:rsidP="00966327">
            <w:pPr>
              <w:widowControl w:val="0"/>
              <w:spacing w:after="120"/>
              <w:jc w:val="center"/>
              <w:rPr>
                <w:rFonts w:ascii="Sylfaen" w:hAnsi="Sylfaen" w:cs="Sylfaen"/>
                <w:sz w:val="16"/>
                <w:szCs w:val="16"/>
              </w:rPr>
            </w:pPr>
            <w:r w:rsidRPr="006C0105">
              <w:rPr>
                <w:rFonts w:ascii="Sylfaen" w:hAnsi="Sylfaen"/>
                <w:sz w:val="16"/>
                <w:szCs w:val="16"/>
              </w:rPr>
              <w:t xml:space="preserve">обязательно </w:t>
            </w:r>
          </w:p>
          <w:p w14:paraId="26342238" w14:textId="77777777" w:rsidR="00D71065" w:rsidRPr="006C0105" w:rsidRDefault="00D71065" w:rsidP="00966327">
            <w:pPr>
              <w:widowControl w:val="0"/>
              <w:spacing w:after="120"/>
              <w:jc w:val="center"/>
              <w:rPr>
                <w:rFonts w:ascii="Sylfaen" w:hAnsi="Sylfaen" w:cs="Sylfaen"/>
                <w:sz w:val="16"/>
                <w:szCs w:val="16"/>
              </w:rPr>
            </w:pPr>
            <w:r w:rsidRPr="006C0105">
              <w:rPr>
                <w:rFonts w:ascii="Sylfaen" w:hAnsi="Sylfaen"/>
                <w:sz w:val="16"/>
                <w:szCs w:val="16"/>
              </w:rPr>
              <w:t xml:space="preserve">заполняются слова "акцептованный </w:t>
            </w:r>
            <w:r w:rsidRPr="006C0105">
              <w:rPr>
                <w:rFonts w:ascii="Sylfaen" w:hAnsi="Sylfaen"/>
                <w:sz w:val="16"/>
                <w:szCs w:val="16"/>
              </w:rPr>
              <w:lastRenderedPageBreak/>
              <w:t xml:space="preserve">платеж", </w:t>
            </w:r>
          </w:p>
          <w:p w14:paraId="391197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E2B66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 xml:space="preserve">заранее заполняется бенефициаром </w:t>
            </w:r>
          </w:p>
        </w:tc>
      </w:tr>
      <w:tr w:rsidR="00D71065" w:rsidRPr="006C0105" w14:paraId="77F23CE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6D9E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21865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2BD69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BCD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485E72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A5021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2C0C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w:t>
            </w:r>
          </w:p>
        </w:tc>
      </w:tr>
      <w:tr w:rsidR="00D71065" w:rsidRPr="006C0105" w14:paraId="49DA552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830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213423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E10E1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E3A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17B90A5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CF533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подписывается плательщиком или </w:t>
            </w:r>
          </w:p>
          <w:p w14:paraId="1CB794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проставляется электронная подпись плательщика</w:t>
            </w:r>
          </w:p>
        </w:tc>
      </w:tr>
      <w:tr w:rsidR="00D71065" w:rsidRPr="006C0105" w14:paraId="55720B6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33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1264A0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F2E4A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D88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37342CA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наличии печати, когда плательщик представляет Требование в бумажной форме</w:t>
            </w:r>
          </w:p>
          <w:p w14:paraId="67A2B1D3" w14:textId="77777777" w:rsidR="00D71065" w:rsidRPr="006C0105" w:rsidRDefault="00D71065" w:rsidP="00966327">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78CE8B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скрепляется печатью плательщика </w:t>
            </w:r>
          </w:p>
          <w:p w14:paraId="23C847A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представлении в бумажной форме</w:t>
            </w:r>
          </w:p>
        </w:tc>
      </w:tr>
      <w:tr w:rsidR="00D71065" w:rsidRPr="006C0105" w14:paraId="5190FAA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CC65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7C2A3F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A28A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7A2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0535BC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12DA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подписывается бенефициаром</w:t>
            </w:r>
          </w:p>
        </w:tc>
      </w:tr>
      <w:tr w:rsidR="00D71065" w:rsidRPr="006C0105" w14:paraId="26A27EC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4E6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188A3A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FC110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5B93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584063D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4384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скрепляется печатью бенефициара </w:t>
            </w:r>
          </w:p>
          <w:p w14:paraId="6E3948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представлении в банк в бумажной форме</w:t>
            </w:r>
          </w:p>
        </w:tc>
      </w:tr>
      <w:tr w:rsidR="00D71065" w:rsidRPr="006C0105" w14:paraId="1E27E5D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7764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4B193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6167F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C6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610C1B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C01A5" w14:textId="77777777" w:rsidR="00D71065" w:rsidRPr="006C0105" w:rsidRDefault="00D71065" w:rsidP="00966327">
            <w:pPr>
              <w:widowControl w:val="0"/>
              <w:spacing w:after="120"/>
              <w:jc w:val="center"/>
              <w:rPr>
                <w:rFonts w:ascii="Sylfaen" w:hAnsi="Sylfaen"/>
                <w:sz w:val="16"/>
                <w:szCs w:val="16"/>
              </w:rPr>
            </w:pPr>
          </w:p>
        </w:tc>
      </w:tr>
      <w:tr w:rsidR="00D71065" w:rsidRPr="006C0105" w14:paraId="4A34DE6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4D3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2903DDD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371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865F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10CFFB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AC56D" w14:textId="77777777" w:rsidR="00D71065" w:rsidRPr="006C0105" w:rsidRDefault="00D71065" w:rsidP="00966327">
            <w:pPr>
              <w:widowControl w:val="0"/>
              <w:spacing w:after="120"/>
              <w:jc w:val="center"/>
              <w:rPr>
                <w:rFonts w:ascii="Sylfaen" w:hAnsi="Sylfaen"/>
                <w:sz w:val="16"/>
                <w:szCs w:val="16"/>
              </w:rPr>
            </w:pPr>
          </w:p>
        </w:tc>
      </w:tr>
      <w:tr w:rsidR="00D71065" w:rsidRPr="006C0105" w14:paraId="2B97302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26A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CE7C91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дата, время, минута исполнения финансовой организацией (филиалом), обслуживающей </w:t>
            </w:r>
            <w:r w:rsidRPr="006C0105">
              <w:rPr>
                <w:rFonts w:ascii="Sylfaen" w:hAnsi="Sylfaen"/>
                <w:sz w:val="16"/>
                <w:szCs w:val="16"/>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19CEE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2FDB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296CE7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127F8" w14:textId="77777777" w:rsidR="00D71065" w:rsidRPr="006C0105" w:rsidRDefault="00D71065" w:rsidP="00966327">
            <w:pPr>
              <w:widowControl w:val="0"/>
              <w:spacing w:after="120"/>
              <w:jc w:val="center"/>
              <w:rPr>
                <w:rFonts w:ascii="Sylfaen" w:hAnsi="Sylfaen"/>
                <w:sz w:val="16"/>
                <w:szCs w:val="16"/>
              </w:rPr>
            </w:pPr>
          </w:p>
        </w:tc>
      </w:tr>
      <w:tr w:rsidR="00D71065" w:rsidRPr="006C0105" w14:paraId="044D96C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E566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40E677C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8DE18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3EB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5AA01AC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FD00E" w14:textId="77777777" w:rsidR="00D71065" w:rsidRPr="006C0105" w:rsidRDefault="00D71065" w:rsidP="00966327">
            <w:pPr>
              <w:widowControl w:val="0"/>
              <w:spacing w:after="120"/>
              <w:jc w:val="center"/>
              <w:rPr>
                <w:rFonts w:ascii="Sylfaen" w:hAnsi="Sylfaen"/>
                <w:sz w:val="16"/>
                <w:szCs w:val="16"/>
              </w:rPr>
            </w:pPr>
          </w:p>
        </w:tc>
      </w:tr>
      <w:tr w:rsidR="00D71065" w:rsidRPr="006C0105" w14:paraId="3E6D0E7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4D8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70FEE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4FF7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7DF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613578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14A52" w14:textId="77777777" w:rsidR="00D71065" w:rsidRPr="006C0105" w:rsidRDefault="00D71065" w:rsidP="00966327">
            <w:pPr>
              <w:widowControl w:val="0"/>
              <w:spacing w:after="120"/>
              <w:jc w:val="center"/>
              <w:rPr>
                <w:rFonts w:ascii="Sylfaen" w:hAnsi="Sylfaen"/>
                <w:sz w:val="16"/>
                <w:szCs w:val="16"/>
              </w:rPr>
            </w:pPr>
          </w:p>
        </w:tc>
      </w:tr>
      <w:tr w:rsidR="00D71065" w:rsidRPr="006C0105" w14:paraId="03B0453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0F3E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329A46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9417B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FD38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A43BEF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29F90" w14:textId="77777777" w:rsidR="00D71065" w:rsidRPr="006C0105" w:rsidRDefault="00D71065" w:rsidP="00966327">
            <w:pPr>
              <w:widowControl w:val="0"/>
              <w:spacing w:after="120"/>
              <w:jc w:val="center"/>
              <w:rPr>
                <w:rFonts w:ascii="Sylfaen" w:hAnsi="Sylfaen"/>
                <w:sz w:val="16"/>
                <w:szCs w:val="16"/>
              </w:rPr>
            </w:pPr>
          </w:p>
        </w:tc>
      </w:tr>
    </w:tbl>
    <w:p w14:paraId="1C5CD42F" w14:textId="77777777" w:rsidR="00D71065" w:rsidRPr="006C0105" w:rsidRDefault="00D71065" w:rsidP="00D71065">
      <w:pPr>
        <w:widowControl w:val="0"/>
        <w:spacing w:after="160"/>
        <w:rPr>
          <w:rFonts w:ascii="Sylfaen" w:hAnsi="Sylfaen"/>
          <w:b/>
        </w:rPr>
      </w:pPr>
    </w:p>
    <w:p w14:paraId="3044CA32" w14:textId="77777777" w:rsidR="00D71065" w:rsidRPr="006C0105" w:rsidRDefault="00D71065" w:rsidP="00D71065">
      <w:pPr>
        <w:widowControl w:val="0"/>
        <w:spacing w:after="160"/>
        <w:ind w:firstLine="567"/>
        <w:jc w:val="right"/>
        <w:rPr>
          <w:rFonts w:ascii="Sylfaen" w:hAnsi="Sylfaen"/>
          <w:b/>
        </w:rPr>
      </w:pPr>
    </w:p>
    <w:p w14:paraId="5A0D9FB4" w14:textId="77777777" w:rsidR="00D71065" w:rsidRPr="006C0105" w:rsidRDefault="00D71065" w:rsidP="00D71065">
      <w:pPr>
        <w:widowControl w:val="0"/>
        <w:spacing w:after="160"/>
        <w:ind w:firstLine="567"/>
        <w:jc w:val="right"/>
        <w:rPr>
          <w:rFonts w:ascii="Sylfaen" w:hAnsi="Sylfaen"/>
          <w:b/>
        </w:rPr>
      </w:pPr>
    </w:p>
    <w:p w14:paraId="57B4976D" w14:textId="77777777" w:rsidR="00D71065" w:rsidRPr="006C0105" w:rsidRDefault="00D71065" w:rsidP="00D71065">
      <w:pPr>
        <w:widowControl w:val="0"/>
        <w:spacing w:after="160"/>
        <w:ind w:firstLine="567"/>
        <w:jc w:val="right"/>
        <w:rPr>
          <w:rFonts w:ascii="Sylfaen" w:hAnsi="Sylfaen"/>
          <w:b/>
        </w:rPr>
      </w:pPr>
    </w:p>
    <w:p w14:paraId="46222509" w14:textId="77777777" w:rsidR="00D71065" w:rsidRPr="006C0105" w:rsidRDefault="00D71065" w:rsidP="00D71065">
      <w:pPr>
        <w:widowControl w:val="0"/>
        <w:spacing w:after="160"/>
        <w:ind w:firstLine="567"/>
        <w:jc w:val="right"/>
        <w:rPr>
          <w:rFonts w:ascii="Sylfaen" w:hAnsi="Sylfaen"/>
          <w:b/>
        </w:rPr>
      </w:pPr>
    </w:p>
    <w:p w14:paraId="26F3AE73" w14:textId="77777777" w:rsidR="00D71065" w:rsidRPr="006C0105" w:rsidRDefault="00D71065" w:rsidP="00D71065">
      <w:pPr>
        <w:widowControl w:val="0"/>
        <w:spacing w:after="160"/>
        <w:ind w:firstLine="567"/>
        <w:jc w:val="right"/>
        <w:rPr>
          <w:rFonts w:ascii="Sylfaen" w:hAnsi="Sylfaen"/>
          <w:b/>
        </w:rPr>
      </w:pPr>
    </w:p>
    <w:p w14:paraId="6D7845FF" w14:textId="77777777" w:rsidR="00D71065" w:rsidRPr="006C0105" w:rsidRDefault="00D71065" w:rsidP="00D71065">
      <w:pPr>
        <w:widowControl w:val="0"/>
        <w:spacing w:after="160"/>
        <w:ind w:firstLine="567"/>
        <w:jc w:val="right"/>
        <w:rPr>
          <w:rFonts w:ascii="Sylfaen" w:hAnsi="Sylfaen"/>
          <w:b/>
        </w:rPr>
      </w:pPr>
    </w:p>
    <w:p w14:paraId="3A2227C5" w14:textId="77777777" w:rsidR="00D71065" w:rsidRPr="006C0105" w:rsidRDefault="00D71065" w:rsidP="00D71065">
      <w:pPr>
        <w:widowControl w:val="0"/>
        <w:spacing w:after="160"/>
        <w:ind w:firstLine="567"/>
        <w:jc w:val="right"/>
        <w:rPr>
          <w:rFonts w:ascii="Sylfaen" w:hAnsi="Sylfaen"/>
          <w:b/>
        </w:rPr>
      </w:pPr>
    </w:p>
    <w:p w14:paraId="4B5C8C34" w14:textId="77777777" w:rsidR="00D71065" w:rsidRPr="006C0105" w:rsidRDefault="00D71065" w:rsidP="00D71065">
      <w:pPr>
        <w:widowControl w:val="0"/>
        <w:spacing w:after="160"/>
        <w:ind w:firstLine="567"/>
        <w:jc w:val="right"/>
        <w:rPr>
          <w:rFonts w:ascii="Sylfaen" w:hAnsi="Sylfaen"/>
          <w:b/>
        </w:rPr>
      </w:pPr>
    </w:p>
    <w:p w14:paraId="387B865A" w14:textId="77777777" w:rsidR="00D71065" w:rsidRPr="006C0105" w:rsidRDefault="00D71065" w:rsidP="00D71065">
      <w:pPr>
        <w:widowControl w:val="0"/>
        <w:spacing w:after="160"/>
        <w:ind w:firstLine="567"/>
        <w:jc w:val="right"/>
        <w:rPr>
          <w:rFonts w:ascii="Sylfaen" w:hAnsi="Sylfaen"/>
          <w:b/>
        </w:rPr>
      </w:pPr>
    </w:p>
    <w:p w14:paraId="75DDEDE7" w14:textId="77777777" w:rsidR="00D71065" w:rsidRPr="006C0105" w:rsidRDefault="00D71065" w:rsidP="00D71065">
      <w:pPr>
        <w:widowControl w:val="0"/>
        <w:spacing w:after="160"/>
        <w:ind w:firstLine="567"/>
        <w:jc w:val="right"/>
        <w:rPr>
          <w:rFonts w:ascii="Sylfaen" w:hAnsi="Sylfaen"/>
          <w:b/>
        </w:rPr>
      </w:pPr>
    </w:p>
    <w:p w14:paraId="5DFCB47F" w14:textId="77777777" w:rsidR="00D71065" w:rsidRPr="006C0105" w:rsidRDefault="00D71065" w:rsidP="00D71065">
      <w:pPr>
        <w:widowControl w:val="0"/>
        <w:spacing w:after="160"/>
        <w:ind w:firstLine="567"/>
        <w:jc w:val="right"/>
        <w:rPr>
          <w:rFonts w:ascii="Sylfaen" w:hAnsi="Sylfaen"/>
          <w:b/>
        </w:rPr>
      </w:pPr>
    </w:p>
    <w:p w14:paraId="42A55676" w14:textId="77777777" w:rsidR="00D71065" w:rsidRPr="006C0105" w:rsidRDefault="00D71065" w:rsidP="00D71065">
      <w:pPr>
        <w:widowControl w:val="0"/>
        <w:spacing w:after="160"/>
        <w:ind w:firstLine="567"/>
        <w:jc w:val="right"/>
        <w:rPr>
          <w:rFonts w:ascii="Sylfaen" w:hAnsi="Sylfaen"/>
          <w:b/>
        </w:rPr>
      </w:pPr>
    </w:p>
    <w:p w14:paraId="48D615E3" w14:textId="77777777" w:rsidR="00D71065" w:rsidRPr="006C0105" w:rsidRDefault="00D71065" w:rsidP="002C6F93">
      <w:pPr>
        <w:widowControl w:val="0"/>
        <w:spacing w:after="160"/>
        <w:rPr>
          <w:rFonts w:ascii="Sylfaen" w:hAnsi="Sylfaen"/>
          <w:b/>
        </w:rPr>
      </w:pPr>
    </w:p>
    <w:p w14:paraId="58128260" w14:textId="77777777" w:rsidR="00D71065" w:rsidRPr="006C0105" w:rsidRDefault="00D71065" w:rsidP="00D71065">
      <w:pPr>
        <w:widowControl w:val="0"/>
        <w:spacing w:after="160"/>
        <w:ind w:firstLine="567"/>
        <w:jc w:val="right"/>
        <w:rPr>
          <w:rFonts w:ascii="Sylfaen" w:hAnsi="Sylfaen"/>
          <w:b/>
        </w:rPr>
      </w:pPr>
    </w:p>
    <w:p w14:paraId="59207FB4" w14:textId="77777777" w:rsidR="00D71065" w:rsidRDefault="00D71065" w:rsidP="00D71065">
      <w:pPr>
        <w:widowControl w:val="0"/>
        <w:spacing w:after="160"/>
        <w:ind w:firstLine="567"/>
        <w:jc w:val="right"/>
        <w:rPr>
          <w:rFonts w:ascii="Sylfaen" w:hAnsi="Sylfaen"/>
          <w:b/>
        </w:rPr>
      </w:pPr>
    </w:p>
    <w:p w14:paraId="4ED00CA2" w14:textId="77777777" w:rsidR="00D71065" w:rsidRPr="006C0105" w:rsidRDefault="00D71065" w:rsidP="00D71065">
      <w:pPr>
        <w:widowControl w:val="0"/>
        <w:spacing w:after="160"/>
        <w:ind w:firstLine="567"/>
        <w:jc w:val="right"/>
        <w:rPr>
          <w:rFonts w:ascii="Sylfaen" w:hAnsi="Sylfaen" w:cs="Arial"/>
          <w:b/>
        </w:rPr>
      </w:pPr>
      <w:r w:rsidRPr="006C0105">
        <w:rPr>
          <w:rFonts w:ascii="Sylfaen" w:hAnsi="Sylfaen"/>
          <w:b/>
        </w:rPr>
        <w:t>Приложение № 5</w:t>
      </w:r>
    </w:p>
    <w:p w14:paraId="1E818070" w14:textId="719A9265" w:rsidR="00D71065" w:rsidRPr="0051078B" w:rsidRDefault="00D71065" w:rsidP="00D71065">
      <w:pPr>
        <w:pStyle w:val="BalloonText"/>
        <w:widowControl w:val="0"/>
        <w:spacing w:after="160"/>
        <w:jc w:val="right"/>
        <w:rPr>
          <w:rFonts w:ascii="Sylfaen" w:hAnsi="Sylfaen" w:cs="Arial"/>
          <w:b/>
          <w:sz w:val="24"/>
          <w:szCs w:val="24"/>
        </w:rPr>
      </w:pPr>
      <w:r w:rsidRPr="006C0105">
        <w:rPr>
          <w:rFonts w:ascii="Sylfaen" w:hAnsi="Sylfaen"/>
          <w:b/>
          <w:sz w:val="24"/>
          <w:szCs w:val="24"/>
        </w:rPr>
        <w:t>к Приглашению на запроса цены</w:t>
      </w:r>
      <w:r w:rsidRPr="006C0105">
        <w:rPr>
          <w:rFonts w:ascii="Sylfaen" w:hAnsi="Sylfaen" w:cs="Arial"/>
          <w:b/>
          <w:sz w:val="24"/>
          <w:szCs w:val="24"/>
        </w:rPr>
        <w:br/>
      </w:r>
      <w:r w:rsidRPr="006C0105">
        <w:rPr>
          <w:rFonts w:ascii="Sylfaen" w:hAnsi="Sylfaen"/>
          <w:b/>
          <w:sz w:val="24"/>
          <w:szCs w:val="24"/>
        </w:rPr>
        <w:t>под кодом "</w:t>
      </w:r>
      <w:r w:rsidRPr="006C0105">
        <w:rPr>
          <w:rFonts w:ascii="Sylfaen" w:hAnsi="Sylfaen"/>
          <w:i/>
          <w:color w:val="00B0F0"/>
          <w:lang w:val="hy-AM"/>
        </w:rPr>
        <w:t xml:space="preserve">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69291D81" w14:textId="77777777" w:rsidR="00D71065" w:rsidRPr="006C0105" w:rsidRDefault="00D71065" w:rsidP="00D71065">
      <w:pPr>
        <w:widowControl w:val="0"/>
        <w:spacing w:after="160"/>
        <w:ind w:left="567" w:right="565"/>
        <w:jc w:val="center"/>
        <w:rPr>
          <w:rFonts w:ascii="Sylfaen" w:hAnsi="Sylfaen"/>
          <w:b/>
        </w:rPr>
      </w:pPr>
    </w:p>
    <w:p w14:paraId="695DCF61" w14:textId="77777777" w:rsidR="00D71065" w:rsidRPr="006C0105" w:rsidRDefault="00D71065" w:rsidP="00D71065">
      <w:pPr>
        <w:pStyle w:val="BalloonText"/>
        <w:widowControl w:val="0"/>
        <w:spacing w:after="160"/>
        <w:jc w:val="center"/>
        <w:rPr>
          <w:rFonts w:ascii="Sylfaen" w:hAnsi="Sylfaen"/>
          <w:sz w:val="24"/>
          <w:szCs w:val="24"/>
          <w:lang w:val="hy-AM"/>
        </w:rPr>
      </w:pPr>
      <w:r w:rsidRPr="006C0105">
        <w:rPr>
          <w:rFonts w:ascii="Sylfaen" w:hAnsi="Sylfaen"/>
          <w:sz w:val="24"/>
          <w:szCs w:val="24"/>
        </w:rPr>
        <w:t xml:space="preserve">ГАРАНТИЯ </w:t>
      </w:r>
      <w:r w:rsidRPr="006C0105">
        <w:rPr>
          <w:rFonts w:ascii="Sylfaen" w:hAnsi="Sylfaen"/>
          <w:sz w:val="24"/>
          <w:szCs w:val="24"/>
          <w:lang w:val="en-US"/>
        </w:rPr>
        <w:t>N</w:t>
      </w:r>
      <w:r w:rsidRPr="006C0105">
        <w:rPr>
          <w:rFonts w:ascii="Sylfaen" w:hAnsi="Sylfaen"/>
          <w:sz w:val="24"/>
          <w:szCs w:val="24"/>
          <w:lang w:val="hy-AM"/>
        </w:rPr>
        <w:t>________</w:t>
      </w:r>
    </w:p>
    <w:p w14:paraId="4EE99D32" w14:textId="77777777" w:rsidR="00D71065" w:rsidRPr="006C0105" w:rsidRDefault="00D71065" w:rsidP="00D71065">
      <w:pPr>
        <w:widowControl w:val="0"/>
        <w:spacing w:after="160"/>
        <w:ind w:left="567" w:right="565"/>
        <w:jc w:val="center"/>
        <w:rPr>
          <w:rFonts w:ascii="Sylfaen" w:hAnsi="Sylfaen"/>
          <w:b/>
        </w:rPr>
      </w:pPr>
      <w:r w:rsidRPr="006C0105">
        <w:rPr>
          <w:rFonts w:ascii="Sylfaen" w:hAnsi="Sylfaen"/>
          <w:b/>
        </w:rPr>
        <w:t>(обеспечение договора)</w:t>
      </w:r>
    </w:p>
    <w:p w14:paraId="734062A6" w14:textId="77777777" w:rsidR="00D71065" w:rsidRPr="006C0105" w:rsidRDefault="00D71065" w:rsidP="00D71065">
      <w:pPr>
        <w:widowControl w:val="0"/>
        <w:spacing w:after="160"/>
        <w:ind w:left="567" w:right="565"/>
        <w:jc w:val="center"/>
        <w:rPr>
          <w:rFonts w:ascii="Sylfaen" w:hAnsi="Sylfaen"/>
          <w:b/>
        </w:rPr>
      </w:pPr>
    </w:p>
    <w:p w14:paraId="08157232" w14:textId="77777777" w:rsidR="00D71065" w:rsidRPr="006C0105" w:rsidRDefault="00D71065" w:rsidP="00D71065">
      <w:pPr>
        <w:shd w:val="clear" w:color="auto" w:fill="FFFFFF"/>
        <w:jc w:val="both"/>
        <w:rPr>
          <w:rStyle w:val="CharChar13"/>
          <w:rFonts w:ascii="Sylfaen" w:hAnsi="Sylfaen"/>
          <w:b/>
          <w:bCs/>
          <w:sz w:val="20"/>
          <w:szCs w:val="20"/>
          <w:lang w:val="hy-AM"/>
        </w:rPr>
      </w:pPr>
      <w:r w:rsidRPr="006C010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C0105">
        <w:rPr>
          <w:rFonts w:ascii="Sylfaen" w:eastAsiaTheme="minorHAnsi" w:hAnsi="Sylfaen" w:cstheme="minorBidi"/>
          <w:lang w:val="hy-AM"/>
        </w:rPr>
        <w:t xml:space="preserve">  </w:t>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rPr>
        <w:t xml:space="preserve">   </w:t>
      </w:r>
      <w:r w:rsidRPr="006C0105">
        <w:rPr>
          <w:rFonts w:ascii="Sylfaen" w:eastAsiaTheme="minorHAnsi" w:hAnsi="Sylfaen" w:cstheme="minorBidi"/>
        </w:rPr>
        <w:t>заключаемым</w:t>
      </w:r>
      <w:r w:rsidRPr="006C0105">
        <w:rPr>
          <w:rStyle w:val="CharChar13"/>
          <w:rFonts w:ascii="Sylfaen" w:hAnsi="Sylfaen"/>
          <w:sz w:val="22"/>
          <w:szCs w:val="22"/>
        </w:rPr>
        <w:t xml:space="preserve">  </w:t>
      </w:r>
      <w:r w:rsidRPr="006C0105">
        <w:rPr>
          <w:rFonts w:ascii="Sylfaen" w:eastAsiaTheme="minorHAnsi" w:hAnsi="Sylfaen" w:cstheme="minorBidi"/>
          <w:bCs/>
        </w:rPr>
        <w:t>между</w:t>
      </w:r>
    </w:p>
    <w:p w14:paraId="39CA8D41" w14:textId="77777777" w:rsidR="00D71065" w:rsidRPr="006C0105" w:rsidRDefault="00D71065" w:rsidP="00D71065">
      <w:pPr>
        <w:shd w:val="clear" w:color="auto" w:fill="FFFFFF"/>
        <w:jc w:val="both"/>
        <w:rPr>
          <w:rStyle w:val="CharChar13"/>
          <w:rFonts w:ascii="Sylfaen" w:hAnsi="Sylfaen"/>
          <w:b/>
          <w:bCs/>
          <w:sz w:val="20"/>
          <w:szCs w:val="20"/>
        </w:rPr>
      </w:pPr>
      <w:r w:rsidRPr="006C0105">
        <w:rPr>
          <w:rStyle w:val="CharChar13"/>
          <w:rFonts w:ascii="Sylfaen" w:hAnsi="Sylfaen"/>
          <w:sz w:val="20"/>
          <w:szCs w:val="20"/>
          <w:lang w:val="hy-AM"/>
        </w:rPr>
        <w:tab/>
      </w:r>
      <w:r w:rsidRPr="006C0105">
        <w:rPr>
          <w:rStyle w:val="CharChar13"/>
          <w:rFonts w:ascii="Sylfaen" w:hAnsi="Sylfaen"/>
          <w:sz w:val="20"/>
          <w:szCs w:val="20"/>
          <w:lang w:val="hy-AM"/>
        </w:rPr>
        <w:tab/>
      </w:r>
      <w:r w:rsidRPr="006C0105">
        <w:rPr>
          <w:rStyle w:val="CharChar13"/>
          <w:rFonts w:ascii="Sylfaen" w:hAnsi="Sylfaen"/>
          <w:b/>
          <w:sz w:val="20"/>
          <w:szCs w:val="20"/>
        </w:rPr>
        <w:t xml:space="preserve">      номер заключаемого договора</w:t>
      </w:r>
      <w:r w:rsidRPr="006C0105">
        <w:rPr>
          <w:rStyle w:val="CharChar13"/>
          <w:rFonts w:ascii="Sylfaen" w:hAnsi="Sylfaen"/>
          <w:b/>
          <w:sz w:val="20"/>
          <w:szCs w:val="20"/>
          <w:lang w:val="hy-AM"/>
        </w:rPr>
        <w:tab/>
      </w:r>
      <w:r w:rsidRPr="006C0105">
        <w:rPr>
          <w:rStyle w:val="CharChar13"/>
          <w:rFonts w:ascii="Sylfaen" w:hAnsi="Sylfaen"/>
          <w:b/>
          <w:sz w:val="20"/>
          <w:szCs w:val="20"/>
          <w:lang w:val="hy-AM"/>
        </w:rPr>
        <w:tab/>
      </w:r>
      <w:r w:rsidRPr="006C0105">
        <w:rPr>
          <w:rStyle w:val="CharChar13"/>
          <w:rFonts w:ascii="Sylfaen" w:hAnsi="Sylfaen"/>
          <w:b/>
          <w:sz w:val="20"/>
          <w:szCs w:val="20"/>
          <w:lang w:val="hy-AM"/>
        </w:rPr>
        <w:tab/>
      </w:r>
    </w:p>
    <w:p w14:paraId="2A99CD15" w14:textId="77777777" w:rsidR="00D71065" w:rsidRPr="006C0105" w:rsidRDefault="00D71065" w:rsidP="00D71065">
      <w:pPr>
        <w:shd w:val="clear" w:color="auto" w:fill="FFFFFF"/>
        <w:ind w:left="-142"/>
        <w:rPr>
          <w:rStyle w:val="CharChar13"/>
          <w:rFonts w:ascii="Sylfaen" w:hAnsi="Sylfaen"/>
          <w:b/>
          <w:bCs/>
          <w:sz w:val="20"/>
          <w:szCs w:val="20"/>
          <w:lang w:val="hy-AM"/>
        </w:rPr>
      </w:pP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rPr>
        <w:t>_____</w:t>
      </w:r>
      <w:r w:rsidRPr="006C0105">
        <w:rPr>
          <w:rFonts w:ascii="Sylfaen" w:hAnsi="Sylfaen"/>
          <w:sz w:val="20"/>
          <w:szCs w:val="20"/>
          <w:lang w:val="hy-AM"/>
        </w:rPr>
        <w:t xml:space="preserve"> </w:t>
      </w:r>
      <w:r w:rsidRPr="006C0105">
        <w:rPr>
          <w:rFonts w:ascii="Sylfaen" w:eastAsiaTheme="minorHAnsi" w:hAnsi="Sylfaen" w:cstheme="minorBidi"/>
        </w:rPr>
        <w:t xml:space="preserve">   (далее-бенефициар) и</w:t>
      </w:r>
      <w:r w:rsidRPr="006C0105">
        <w:rPr>
          <w:rStyle w:val="CharChar13"/>
          <w:rFonts w:ascii="Sylfaen" w:hAnsi="Sylfaen"/>
          <w:b/>
          <w:sz w:val="20"/>
          <w:szCs w:val="20"/>
        </w:rPr>
        <w:t xml:space="preserve">   </w:t>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rPr>
        <w:t>____</w:t>
      </w:r>
      <w:r w:rsidRPr="006C0105">
        <w:rPr>
          <w:rFonts w:ascii="Sylfaen" w:eastAsiaTheme="minorHAnsi" w:hAnsi="Sylfaen" w:cstheme="minorBidi"/>
        </w:rPr>
        <w:t xml:space="preserve">    </w:t>
      </w:r>
    </w:p>
    <w:p w14:paraId="695D69A1" w14:textId="77777777" w:rsidR="00D71065" w:rsidRPr="006C0105" w:rsidRDefault="00D71065" w:rsidP="00D71065">
      <w:pPr>
        <w:shd w:val="clear" w:color="auto" w:fill="FFFFFF"/>
        <w:ind w:left="-142"/>
        <w:rPr>
          <w:rStyle w:val="CharChar13"/>
          <w:rFonts w:ascii="Sylfaen" w:hAnsi="Sylfaen"/>
          <w:b/>
          <w:sz w:val="18"/>
          <w:szCs w:val="18"/>
        </w:rPr>
      </w:pPr>
      <w:r w:rsidRPr="006C0105">
        <w:rPr>
          <w:rStyle w:val="CharChar13"/>
          <w:rFonts w:ascii="Sylfaen" w:hAnsi="Sylfaen"/>
          <w:b/>
          <w:sz w:val="18"/>
          <w:szCs w:val="18"/>
        </w:rPr>
        <w:t>наименование заказчика</w:t>
      </w:r>
      <w:r w:rsidRPr="006C0105">
        <w:rPr>
          <w:rStyle w:val="CharChar13"/>
          <w:rFonts w:ascii="Sylfaen" w:hAnsi="Sylfaen"/>
          <w:b/>
          <w:sz w:val="20"/>
          <w:szCs w:val="20"/>
        </w:rPr>
        <w:t xml:space="preserve">                                            наименование отобранного участника</w:t>
      </w:r>
    </w:p>
    <w:p w14:paraId="3FAA3EDF" w14:textId="77777777" w:rsidR="00D71065" w:rsidRPr="006C0105" w:rsidRDefault="00D71065" w:rsidP="00D71065">
      <w:pPr>
        <w:shd w:val="clear" w:color="auto" w:fill="FFFFFF"/>
        <w:ind w:left="-142"/>
        <w:rPr>
          <w:rFonts w:ascii="Sylfaen" w:hAnsi="Sylfaen" w:cs="Sylfaen"/>
          <w:vertAlign w:val="superscript"/>
          <w:lang w:val="hy-AM"/>
        </w:rPr>
      </w:pPr>
      <w:r w:rsidRPr="006C0105">
        <w:rPr>
          <w:rStyle w:val="CharChar13"/>
          <w:rFonts w:ascii="Sylfaen" w:hAnsi="Sylfaen"/>
          <w:b/>
          <w:sz w:val="20"/>
          <w:szCs w:val="20"/>
        </w:rPr>
        <w:t xml:space="preserve">                                                                </w:t>
      </w:r>
      <w:r w:rsidRPr="006C0105">
        <w:rPr>
          <w:rStyle w:val="CharChar13"/>
          <w:rFonts w:ascii="Sylfaen" w:hAnsi="Sylfaen"/>
          <w:b/>
          <w:sz w:val="20"/>
          <w:szCs w:val="20"/>
          <w:lang w:val="hy-AM"/>
        </w:rPr>
        <w:tab/>
      </w:r>
    </w:p>
    <w:p w14:paraId="013AD4BF" w14:textId="77777777" w:rsidR="00D71065" w:rsidRPr="006C0105" w:rsidRDefault="00D71065" w:rsidP="00D71065">
      <w:pPr>
        <w:shd w:val="clear" w:color="auto" w:fill="FFFFFF"/>
        <w:jc w:val="both"/>
        <w:rPr>
          <w:rFonts w:ascii="Sylfaen" w:hAnsi="Sylfaen"/>
          <w:sz w:val="20"/>
          <w:szCs w:val="20"/>
          <w:lang w:val="hy-AM"/>
        </w:rPr>
      </w:pPr>
      <w:r w:rsidRPr="006C0105">
        <w:rPr>
          <w:rFonts w:ascii="Sylfaen" w:eastAsiaTheme="minorHAnsi" w:hAnsi="Sylfaen" w:cstheme="minorBidi"/>
        </w:rPr>
        <w:t>(далее-принципал).</w:t>
      </w:r>
    </w:p>
    <w:p w14:paraId="49004DCC"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Style w:val="CharChar13"/>
          <w:rFonts w:ascii="Sylfaen" w:hAnsi="Sylfaen"/>
          <w:sz w:val="20"/>
          <w:szCs w:val="20"/>
          <w:lang w:val="hy-AM"/>
        </w:rPr>
        <w:tab/>
      </w:r>
      <w:r w:rsidRPr="006C0105">
        <w:rPr>
          <w:rStyle w:val="CharChar13"/>
          <w:rFonts w:ascii="Sylfaen" w:hAnsi="Sylfaen"/>
          <w:sz w:val="20"/>
          <w:szCs w:val="20"/>
          <w:lang w:val="hy-AM"/>
        </w:rPr>
        <w:tab/>
      </w:r>
      <w:r w:rsidRPr="006C0105">
        <w:rPr>
          <w:rFonts w:ascii="Sylfaen" w:eastAsiaTheme="minorHAnsi" w:hAnsi="Sylfaen" w:cstheme="minorBidi"/>
        </w:rPr>
        <w:t xml:space="preserve"> </w:t>
      </w:r>
    </w:p>
    <w:p w14:paraId="2BB55D9C" w14:textId="77777777" w:rsidR="00D71065" w:rsidRPr="006C0105" w:rsidRDefault="00D71065" w:rsidP="00D71065">
      <w:pPr>
        <w:shd w:val="clear" w:color="auto" w:fill="FFFFFF"/>
        <w:jc w:val="both"/>
        <w:rPr>
          <w:rFonts w:ascii="Sylfaen" w:eastAsiaTheme="minorHAnsi" w:hAnsi="Sylfaen" w:cstheme="minorBidi"/>
          <w:lang w:val="hy-AM"/>
        </w:rPr>
      </w:pPr>
      <w:r w:rsidRPr="006C0105">
        <w:rPr>
          <w:rFonts w:ascii="Sylfaen" w:eastAsiaTheme="minorHAnsi" w:hAnsi="Sylfaen" w:cstheme="minorBidi"/>
        </w:rPr>
        <w:t xml:space="preserve">  2.  По гарантии </w:t>
      </w:r>
      <w:r w:rsidRPr="006C0105">
        <w:rPr>
          <w:rFonts w:ascii="Sylfaen" w:eastAsiaTheme="minorHAnsi" w:hAnsi="Sylfaen" w:cstheme="minorBidi"/>
          <w:lang w:val="hy-AM"/>
        </w:rPr>
        <w:t xml:space="preserve">---------------------------------------------------------------------------- </w:t>
      </w:r>
    </w:p>
    <w:p w14:paraId="67D4E816" w14:textId="77777777" w:rsidR="00D71065" w:rsidRPr="006C0105" w:rsidRDefault="00D71065" w:rsidP="00D71065">
      <w:pPr>
        <w:shd w:val="clear" w:color="auto" w:fill="FFFFFF"/>
        <w:jc w:val="both"/>
        <w:rPr>
          <w:rFonts w:ascii="Sylfaen" w:eastAsiaTheme="minorHAnsi" w:hAnsi="Sylfaen" w:cstheme="minorBidi"/>
          <w:sz w:val="18"/>
          <w:szCs w:val="18"/>
          <w:lang w:val="hy-AM"/>
        </w:rPr>
      </w:pPr>
      <w:r w:rsidRPr="006C0105">
        <w:rPr>
          <w:rFonts w:ascii="Sylfaen" w:eastAsiaTheme="minorHAnsi" w:hAnsi="Sylfaen" w:cstheme="minorBidi"/>
          <w:sz w:val="18"/>
          <w:szCs w:val="18"/>
        </w:rPr>
        <w:t xml:space="preserve">                                                           наименование банка выдающего гарантию</w:t>
      </w:r>
    </w:p>
    <w:p w14:paraId="6DD87998" w14:textId="77777777" w:rsidR="00D71065" w:rsidRPr="006C0105" w:rsidRDefault="00D71065" w:rsidP="00D71065">
      <w:pPr>
        <w:shd w:val="clear" w:color="auto" w:fill="FFFFFF"/>
        <w:jc w:val="both"/>
        <w:rPr>
          <w:rFonts w:ascii="Sylfaen" w:eastAsiaTheme="minorHAnsi" w:hAnsi="Sylfaen" w:cstheme="minorBidi"/>
        </w:rPr>
      </w:pPr>
    </w:p>
    <w:p w14:paraId="24BDA1C0" w14:textId="77777777" w:rsidR="00D71065" w:rsidRPr="006C0105" w:rsidRDefault="00D71065" w:rsidP="00D71065">
      <w:pPr>
        <w:shd w:val="clear" w:color="auto" w:fill="FFFFFF"/>
        <w:jc w:val="both"/>
        <w:rPr>
          <w:rFonts w:ascii="Sylfaen" w:eastAsiaTheme="minorHAnsi" w:hAnsi="Sylfaen" w:cstheme="minorBidi"/>
        </w:rPr>
      </w:pPr>
      <w:r w:rsidRPr="006C010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9F2FB06" w14:textId="77777777" w:rsidR="00D71065" w:rsidRPr="006C0105" w:rsidRDefault="00D71065" w:rsidP="00D71065">
      <w:pPr>
        <w:shd w:val="clear" w:color="auto" w:fill="FFFFFF"/>
        <w:jc w:val="center"/>
        <w:rPr>
          <w:rFonts w:ascii="Sylfaen" w:eastAsiaTheme="minorHAnsi" w:hAnsi="Sylfaen" w:cstheme="minorBidi"/>
        </w:rPr>
      </w:pPr>
      <w:r w:rsidRPr="006C0105">
        <w:rPr>
          <w:rFonts w:ascii="Sylfaen" w:eastAsiaTheme="minorHAnsi" w:hAnsi="Sylfaen" w:cstheme="minorBidi"/>
          <w:sz w:val="18"/>
          <w:szCs w:val="18"/>
        </w:rPr>
        <w:t xml:space="preserve">                                                       сумма в цифрах и прописью</w:t>
      </w:r>
    </w:p>
    <w:p w14:paraId="1994D878" w14:textId="77777777" w:rsidR="00D71065" w:rsidRPr="006C0105" w:rsidRDefault="00D71065" w:rsidP="00D71065">
      <w:pPr>
        <w:shd w:val="clear" w:color="auto" w:fill="FFFFFF"/>
        <w:jc w:val="both"/>
        <w:rPr>
          <w:rFonts w:ascii="Sylfaen" w:eastAsiaTheme="minorHAnsi" w:hAnsi="Sylfaen" w:cstheme="minorBidi"/>
          <w:sz w:val="18"/>
          <w:szCs w:val="18"/>
        </w:rPr>
      </w:pPr>
      <w:r w:rsidRPr="006C0105">
        <w:rPr>
          <w:rFonts w:ascii="Sylfaen" w:eastAsiaTheme="minorHAnsi" w:hAnsi="Sylfaen" w:cstheme="minorBidi"/>
        </w:rPr>
        <w:t xml:space="preserve">                         </w:t>
      </w:r>
    </w:p>
    <w:p w14:paraId="7E412B69" w14:textId="77777777" w:rsidR="00D71065" w:rsidRPr="006C0105" w:rsidRDefault="00D71065" w:rsidP="00D71065">
      <w:pPr>
        <w:shd w:val="clear" w:color="auto" w:fill="FFFFFF"/>
        <w:jc w:val="both"/>
        <w:rPr>
          <w:rFonts w:ascii="Sylfaen" w:eastAsiaTheme="minorHAnsi" w:hAnsi="Sylfaen" w:cstheme="minorBidi"/>
        </w:rPr>
      </w:pPr>
      <w:r w:rsidRPr="006C0105">
        <w:rPr>
          <w:rFonts w:ascii="Sylfaen" w:eastAsiaTheme="minorHAnsi" w:hAnsi="Sylfaen"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52B67B6" w14:textId="77777777" w:rsidR="00D71065" w:rsidRPr="006C0105" w:rsidRDefault="00D71065" w:rsidP="00D71065">
      <w:pPr>
        <w:shd w:val="clear" w:color="auto" w:fill="FFFFFF"/>
        <w:jc w:val="both"/>
        <w:rPr>
          <w:rFonts w:ascii="Sylfaen" w:eastAsiaTheme="minorHAnsi" w:hAnsi="Sylfaen" w:cstheme="minorBidi"/>
          <w:sz w:val="18"/>
          <w:szCs w:val="18"/>
        </w:rPr>
      </w:pPr>
      <w:r w:rsidRPr="006C0105">
        <w:rPr>
          <w:rFonts w:ascii="Sylfaen" w:eastAsiaTheme="minorHAnsi" w:hAnsi="Sylfaen" w:cstheme="minorBidi"/>
        </w:rPr>
        <w:t xml:space="preserve">             </w:t>
      </w:r>
      <w:r w:rsidRPr="006C0105">
        <w:rPr>
          <w:rFonts w:ascii="Sylfaen" w:eastAsiaTheme="minorHAnsi" w:hAnsi="Sylfaen" w:cstheme="minorBidi"/>
          <w:sz w:val="18"/>
          <w:szCs w:val="18"/>
        </w:rPr>
        <w:t>расчетный счет</w:t>
      </w:r>
    </w:p>
    <w:p w14:paraId="0D3681AB" w14:textId="77777777" w:rsidR="00D71065" w:rsidRPr="006C0105" w:rsidRDefault="00D71065" w:rsidP="00D71065">
      <w:pPr>
        <w:shd w:val="clear" w:color="auto" w:fill="FFFFFF"/>
        <w:ind w:firstLine="375"/>
        <w:jc w:val="both"/>
        <w:rPr>
          <w:rStyle w:val="CharChar13"/>
          <w:rFonts w:ascii="Sylfaen" w:hAnsi="Sylfaen"/>
          <w:b/>
          <w:bCs/>
          <w:sz w:val="20"/>
          <w:szCs w:val="20"/>
        </w:rPr>
      </w:pPr>
      <w:r w:rsidRPr="006C0105">
        <w:rPr>
          <w:rStyle w:val="CharChar13"/>
          <w:rFonts w:ascii="Sylfaen" w:hAnsi="Sylfaen"/>
          <w:sz w:val="20"/>
          <w:szCs w:val="20"/>
        </w:rPr>
        <w:t xml:space="preserve">3. </w:t>
      </w:r>
      <w:r w:rsidRPr="006C0105">
        <w:rPr>
          <w:rFonts w:ascii="Sylfaen" w:eastAsiaTheme="minorHAnsi" w:hAnsi="Sylfaen" w:cstheme="minorBidi"/>
        </w:rPr>
        <w:t>Настоящая гарантия является безотзывной.</w:t>
      </w:r>
    </w:p>
    <w:p w14:paraId="7F193AB5" w14:textId="77777777" w:rsidR="00D71065" w:rsidRPr="006C0105" w:rsidRDefault="00D71065" w:rsidP="00D71065">
      <w:pPr>
        <w:shd w:val="clear" w:color="auto" w:fill="FFFFFF"/>
        <w:ind w:firstLine="375"/>
        <w:jc w:val="both"/>
        <w:rPr>
          <w:rStyle w:val="CharChar13"/>
          <w:rFonts w:ascii="Sylfaen" w:hAnsi="Sylfaen"/>
          <w:b/>
          <w:bCs/>
          <w:sz w:val="20"/>
          <w:szCs w:val="20"/>
        </w:rPr>
      </w:pPr>
    </w:p>
    <w:p w14:paraId="05EE3DCC"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C58152"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76FEE1D4"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sz w:val="18"/>
          <w:szCs w:val="18"/>
        </w:rPr>
        <w:t>номер заключаемого договара</w:t>
      </w:r>
    </w:p>
    <w:p w14:paraId="2B2A8751" w14:textId="77777777" w:rsidR="00D71065" w:rsidRPr="006C0105" w:rsidRDefault="00D71065" w:rsidP="00D71065">
      <w:pPr>
        <w:shd w:val="clear" w:color="auto" w:fill="FFFFFF"/>
        <w:ind w:firstLine="374"/>
        <w:contextualSpacing/>
        <w:jc w:val="both"/>
        <w:rPr>
          <w:rFonts w:ascii="Sylfaen" w:eastAsiaTheme="minorHAnsi" w:hAnsi="Sylfaen" w:cstheme="minorBidi"/>
        </w:rPr>
      </w:pPr>
    </w:p>
    <w:p w14:paraId="1995E74D" w14:textId="77777777" w:rsidR="00D71065" w:rsidRPr="006C0105" w:rsidRDefault="00D71065" w:rsidP="00D71065">
      <w:pPr>
        <w:shd w:val="clear" w:color="auto" w:fill="FFFFFF"/>
        <w:contextualSpacing/>
        <w:jc w:val="both"/>
        <w:rPr>
          <w:rFonts w:ascii="Sylfaen" w:eastAsiaTheme="minorHAnsi" w:hAnsi="Sylfaen" w:cstheme="minorBidi"/>
          <w:lang w:val="hy-AM"/>
        </w:rPr>
      </w:pPr>
      <w:r w:rsidRPr="006C0105">
        <w:rPr>
          <w:rFonts w:ascii="Sylfaen" w:eastAsiaTheme="minorHAnsi" w:hAnsi="Sylfaen" w:cstheme="minorBidi"/>
        </w:rPr>
        <w:t xml:space="preserve">и  действует </w:t>
      </w:r>
      <w:r w:rsidRPr="006C0105">
        <w:rPr>
          <w:rFonts w:ascii="Sylfaen" w:eastAsiaTheme="minorHAnsi" w:hAnsi="Sylfaen" w:cstheme="minorBidi"/>
          <w:lang w:val="hy-AM"/>
        </w:rPr>
        <w:t xml:space="preserve"> </w:t>
      </w:r>
      <w:r w:rsidRPr="006C0105">
        <w:rPr>
          <w:rFonts w:ascii="Sylfaen" w:eastAsiaTheme="minorHAnsi" w:hAnsi="Sylfaen" w:cstheme="minorBidi"/>
        </w:rPr>
        <w:t>в</w:t>
      </w:r>
      <w:r w:rsidRPr="006C0105">
        <w:rPr>
          <w:rFonts w:ascii="Sylfaen" w:hAnsi="Sylfaen"/>
        </w:rPr>
        <w:t>ключительно</w:t>
      </w:r>
      <w:r w:rsidRPr="006C0105">
        <w:rPr>
          <w:rFonts w:ascii="Sylfaen" w:eastAsiaTheme="minorHAnsi" w:hAnsi="Sylfaen" w:cstheme="minorBidi"/>
        </w:rPr>
        <w:t xml:space="preserve">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до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девяностого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рабочего </w:t>
      </w:r>
      <w:r w:rsidRPr="006C0105">
        <w:rPr>
          <w:rFonts w:ascii="Sylfaen" w:eastAsiaTheme="minorHAnsi" w:hAnsi="Sylfaen" w:cstheme="minorBidi"/>
          <w:lang w:val="hy-AM"/>
        </w:rPr>
        <w:t xml:space="preserve"> </w:t>
      </w:r>
      <w:r w:rsidRPr="006C0105">
        <w:rPr>
          <w:rFonts w:ascii="Sylfaen" w:eastAsiaTheme="minorHAnsi" w:hAnsi="Sylfaen" w:cstheme="minorBidi"/>
        </w:rPr>
        <w:t>дня</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следующего за днем </w:t>
      </w:r>
    </w:p>
    <w:p w14:paraId="26D72348" w14:textId="77777777" w:rsidR="00D71065" w:rsidRPr="006C0105" w:rsidRDefault="00D71065" w:rsidP="00D71065">
      <w:pPr>
        <w:shd w:val="clear" w:color="auto" w:fill="FFFFFF"/>
        <w:contextualSpacing/>
        <w:jc w:val="both"/>
        <w:rPr>
          <w:rFonts w:ascii="Sylfaen" w:eastAsiaTheme="minorHAnsi" w:hAnsi="Sylfaen" w:cstheme="minorBidi"/>
          <w:sz w:val="18"/>
          <w:szCs w:val="18"/>
          <w:lang w:val="hy-AM"/>
        </w:rPr>
      </w:pPr>
    </w:p>
    <w:p w14:paraId="26713E60" w14:textId="77777777" w:rsidR="00D71065" w:rsidRPr="006C0105" w:rsidRDefault="00D71065" w:rsidP="00D71065">
      <w:pPr>
        <w:shd w:val="clear" w:color="auto" w:fill="FFFFFF"/>
        <w:contextualSpacing/>
        <w:jc w:val="center"/>
        <w:rPr>
          <w:rFonts w:ascii="Sylfaen" w:eastAsiaTheme="minorHAnsi" w:hAnsi="Sylfaen" w:cstheme="minorBidi"/>
        </w:rPr>
      </w:pPr>
      <w:r w:rsidRPr="006C0105">
        <w:rPr>
          <w:rFonts w:ascii="Sylfaen" w:eastAsiaTheme="minorHAnsi" w:hAnsi="Sylfaen" w:cstheme="minorBidi"/>
          <w:lang w:val="hy-AM"/>
        </w:rPr>
        <w:t>--------------------------------------------------------</w:t>
      </w:r>
      <w:r w:rsidRPr="006C0105">
        <w:rPr>
          <w:rFonts w:ascii="Sylfaen" w:eastAsiaTheme="minorHAnsi" w:hAnsi="Sylfaen" w:cstheme="minorBidi"/>
        </w:rPr>
        <w:t>------------------</w:t>
      </w:r>
      <w:r w:rsidRPr="006C0105">
        <w:rPr>
          <w:rFonts w:ascii="Sylfaen" w:eastAsiaTheme="minorHAnsi" w:hAnsi="Sylfaen" w:cstheme="minorBidi"/>
          <w:lang w:val="hy-AM"/>
        </w:rPr>
        <w:t>----------------------</w:t>
      </w:r>
      <w:r w:rsidRPr="006C0105">
        <w:rPr>
          <w:rFonts w:ascii="Sylfaen" w:eastAsiaTheme="minorHAnsi" w:hAnsi="Sylfaen" w:cstheme="minorBidi"/>
        </w:rPr>
        <w:t xml:space="preserve"> </w:t>
      </w:r>
      <w:r w:rsidRPr="006C0105">
        <w:rPr>
          <w:rFonts w:ascii="Sylfaen" w:eastAsiaTheme="minorHAnsi" w:hAnsi="Sylfaen" w:cstheme="minorBidi"/>
          <w:lang w:val="hy-AM"/>
        </w:rPr>
        <w:t>.</w:t>
      </w:r>
      <w:r w:rsidRPr="006C0105">
        <w:rPr>
          <w:rFonts w:ascii="Sylfaen" w:eastAsiaTheme="minorHAnsi" w:hAnsi="Sylfaen" w:cstheme="minorBidi"/>
        </w:rPr>
        <w:t xml:space="preserve">                    </w:t>
      </w:r>
      <w:r w:rsidRPr="006C0105">
        <w:rPr>
          <w:rFonts w:ascii="Sylfaen" w:hAnsi="Sylfaen"/>
          <w:sz w:val="16"/>
          <w:szCs w:val="16"/>
        </w:rPr>
        <w:t>крайний   срок</w:t>
      </w:r>
      <w:r w:rsidRPr="006C0105">
        <w:rPr>
          <w:rFonts w:ascii="Sylfaen" w:eastAsiaTheme="minorHAnsi" w:hAnsi="Sylfaen" w:cstheme="minorBidi"/>
          <w:sz w:val="16"/>
          <w:szCs w:val="16"/>
        </w:rPr>
        <w:t xml:space="preserve"> выполнения работ</w:t>
      </w:r>
      <w:r w:rsidRPr="006C0105">
        <w:rPr>
          <w:rFonts w:ascii="Sylfaen" w:hAnsi="Sylfaen"/>
          <w:sz w:val="16"/>
          <w:szCs w:val="16"/>
        </w:rPr>
        <w:t>, предусмотренный заключаемым договором, включая гарантийный срок</w:t>
      </w:r>
    </w:p>
    <w:p w14:paraId="6172ABB6" w14:textId="77777777" w:rsidR="00D71065" w:rsidRPr="006C0105" w:rsidRDefault="00D71065" w:rsidP="00D71065">
      <w:pPr>
        <w:shd w:val="clear" w:color="auto" w:fill="FFFFFF"/>
        <w:contextualSpacing/>
        <w:jc w:val="both"/>
        <w:rPr>
          <w:rFonts w:ascii="Sylfaen" w:eastAsiaTheme="minorHAnsi" w:hAnsi="Sylfaen" w:cstheme="minorBidi"/>
        </w:rPr>
      </w:pPr>
      <w:r w:rsidRPr="006C0105">
        <w:rPr>
          <w:rFonts w:ascii="Sylfaen" w:eastAsiaTheme="minorHAnsi" w:hAnsi="Sylfaen" w:cstheme="minorBidi"/>
        </w:rPr>
        <w:t>В день предоставления гарантии лицо выдающее гарантию с официального адреса</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электронной почты высылает воспроизведенный (отсканированный) с оригинала настоящей </w:t>
      </w:r>
      <w:r w:rsidRPr="006C0105">
        <w:rPr>
          <w:rFonts w:ascii="Sylfaen" w:eastAsiaTheme="minorHAnsi" w:hAnsi="Sylfaen" w:cstheme="minorBidi"/>
        </w:rPr>
        <w:lastRenderedPageBreak/>
        <w:t xml:space="preserve">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07323FDC" w14:textId="77777777" w:rsidR="00D71065" w:rsidRPr="006C0105" w:rsidRDefault="00D71065" w:rsidP="00D71065">
      <w:pPr>
        <w:shd w:val="clear" w:color="auto" w:fill="FFFFFF"/>
        <w:contextualSpacing/>
        <w:jc w:val="both"/>
        <w:rPr>
          <w:rStyle w:val="CharChar13"/>
          <w:rFonts w:ascii="Sylfaen" w:hAnsi="Sylfaen"/>
          <w:b/>
          <w:bCs/>
          <w:sz w:val="20"/>
          <w:szCs w:val="20"/>
        </w:rPr>
      </w:pPr>
    </w:p>
    <w:p w14:paraId="2DC88D20"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DAD2EE" w14:textId="77777777" w:rsidR="00D71065" w:rsidRPr="006C0105" w:rsidRDefault="00D71065" w:rsidP="00D71065">
      <w:pPr>
        <w:shd w:val="clear" w:color="auto" w:fill="FFFFFF"/>
        <w:ind w:firstLine="375"/>
        <w:jc w:val="both"/>
        <w:rPr>
          <w:rFonts w:ascii="Sylfaen" w:eastAsiaTheme="minorHAnsi" w:hAnsi="Sylfaen" w:cstheme="minorBidi"/>
        </w:rPr>
      </w:pPr>
    </w:p>
    <w:p w14:paraId="42DAA0D2"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rPr>
        <w:t>1) копии заключенного договора N</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_____________________, включая </w:t>
      </w:r>
    </w:p>
    <w:p w14:paraId="58586025" w14:textId="77777777" w:rsidR="00D71065" w:rsidRPr="006C0105" w:rsidRDefault="00D71065" w:rsidP="00D71065">
      <w:pPr>
        <w:shd w:val="clear" w:color="auto" w:fill="FFFFFF"/>
        <w:contextualSpacing/>
        <w:jc w:val="both"/>
        <w:rPr>
          <w:rFonts w:ascii="Sylfaen" w:eastAsiaTheme="minorHAnsi" w:hAnsi="Sylfaen" w:cstheme="minorBidi"/>
          <w:sz w:val="18"/>
          <w:szCs w:val="18"/>
        </w:rPr>
      </w:pPr>
      <w:r w:rsidRPr="006C0105">
        <w:rPr>
          <w:rFonts w:ascii="Sylfaen" w:eastAsiaTheme="minorHAnsi" w:hAnsi="Sylfaen" w:cstheme="minorBidi"/>
        </w:rPr>
        <w:t xml:space="preserve">                                                                         </w:t>
      </w:r>
      <w:r w:rsidRPr="006C0105">
        <w:rPr>
          <w:rFonts w:ascii="Sylfaen" w:eastAsiaTheme="minorHAnsi" w:hAnsi="Sylfaen" w:cstheme="minorBidi"/>
          <w:sz w:val="18"/>
          <w:szCs w:val="18"/>
        </w:rPr>
        <w:t>номер заключаемого договара</w:t>
      </w:r>
    </w:p>
    <w:p w14:paraId="516D63B3"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копии внесенных  в него изменений, дополнительных соглашений,</w:t>
      </w:r>
    </w:p>
    <w:p w14:paraId="6C96B852" w14:textId="77777777" w:rsidR="00D71065" w:rsidRPr="006C0105" w:rsidRDefault="00D71065" w:rsidP="00D71065">
      <w:pPr>
        <w:shd w:val="clear" w:color="auto" w:fill="FFFFFF"/>
        <w:ind w:firstLine="375"/>
        <w:jc w:val="both"/>
        <w:rPr>
          <w:rFonts w:ascii="Sylfaen" w:eastAsiaTheme="minorHAnsi" w:hAnsi="Sylfaen" w:cstheme="minorBidi"/>
        </w:rPr>
      </w:pPr>
    </w:p>
    <w:p w14:paraId="6D2A0A03"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C0105">
          <w:rPr>
            <w:rFonts w:ascii="Sylfaen" w:hAnsi="Sylfaen"/>
            <w:sz w:val="20"/>
            <w:szCs w:val="20"/>
            <w:lang w:val="hy-AM"/>
          </w:rPr>
          <w:t>www.procurement.am</w:t>
        </w:r>
      </w:hyperlink>
      <w:r w:rsidRPr="006C0105">
        <w:rPr>
          <w:rFonts w:ascii="Sylfaen" w:eastAsiaTheme="minorHAnsi" w:hAnsi="Sylfaen" w:cstheme="minorBidi"/>
        </w:rPr>
        <w:t xml:space="preserve"> .</w:t>
      </w:r>
    </w:p>
    <w:p w14:paraId="00CF0869" w14:textId="77777777" w:rsidR="00D71065" w:rsidRPr="006C0105" w:rsidRDefault="00D71065" w:rsidP="00D71065">
      <w:pPr>
        <w:shd w:val="clear" w:color="auto" w:fill="FFFFFF"/>
        <w:ind w:firstLine="375"/>
        <w:jc w:val="both"/>
        <w:rPr>
          <w:rFonts w:ascii="Sylfaen" w:eastAsiaTheme="minorHAnsi" w:hAnsi="Sylfaen" w:cstheme="minorBidi"/>
        </w:rPr>
      </w:pPr>
    </w:p>
    <w:p w14:paraId="2182463D"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7.</w:t>
      </w:r>
      <w:r w:rsidRPr="006C0105">
        <w:rPr>
          <w:rFonts w:ascii="Sylfaen" w:hAnsi="Sylfaen"/>
        </w:rPr>
        <w:t xml:space="preserve"> </w:t>
      </w:r>
      <w:r w:rsidRPr="006C010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CD5E71" w14:textId="77777777" w:rsidR="00D71065" w:rsidRPr="006C0105" w:rsidRDefault="00D71065" w:rsidP="00D71065">
      <w:pPr>
        <w:shd w:val="clear" w:color="auto" w:fill="FFFFFF"/>
        <w:ind w:firstLine="375"/>
        <w:jc w:val="both"/>
        <w:rPr>
          <w:rFonts w:ascii="Sylfaen" w:eastAsiaTheme="minorHAnsi" w:hAnsi="Sylfaen" w:cstheme="minorBidi"/>
        </w:rPr>
      </w:pPr>
    </w:p>
    <w:p w14:paraId="6AACD094"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8.</w:t>
      </w:r>
      <w:r w:rsidRPr="006C0105">
        <w:rPr>
          <w:rFonts w:ascii="Sylfaen" w:hAnsi="Sylfaen"/>
        </w:rPr>
        <w:t xml:space="preserve"> </w:t>
      </w:r>
      <w:r w:rsidRPr="006C0105">
        <w:rPr>
          <w:rFonts w:ascii="Sylfaen" w:eastAsiaTheme="minorHAnsi" w:hAnsi="Sylfaen" w:cstheme="minorBidi"/>
        </w:rPr>
        <w:t>Лицо, выдающее гарантию, отклоняет требование бенефициара, если:</w:t>
      </w:r>
    </w:p>
    <w:p w14:paraId="02CAB6D1"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1) требование или прилагаемые документы не соответствуют условиям настоящей гарантии,</w:t>
      </w:r>
    </w:p>
    <w:p w14:paraId="35D42114"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2) требование представлено по истечении срока, установленного гарантией.</w:t>
      </w:r>
    </w:p>
    <w:p w14:paraId="2605DC1A" w14:textId="77777777" w:rsidR="00D71065" w:rsidRPr="006C0105" w:rsidRDefault="00D71065" w:rsidP="00D71065">
      <w:pPr>
        <w:shd w:val="clear" w:color="auto" w:fill="FFFFFF"/>
        <w:ind w:firstLine="375"/>
        <w:rPr>
          <w:rFonts w:ascii="Sylfaen" w:eastAsiaTheme="minorHAnsi" w:hAnsi="Sylfaen" w:cstheme="minorBidi"/>
        </w:rPr>
      </w:pPr>
    </w:p>
    <w:p w14:paraId="49D9A823"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1426A0"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61A8EC9"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E47382" w14:textId="77777777" w:rsidR="00D71065" w:rsidRPr="006C0105" w:rsidRDefault="00D71065" w:rsidP="00D71065">
      <w:pPr>
        <w:shd w:val="clear" w:color="auto" w:fill="FFFFFF"/>
        <w:ind w:firstLine="375"/>
        <w:jc w:val="both"/>
        <w:rPr>
          <w:rFonts w:ascii="Sylfaen" w:eastAsiaTheme="minorHAnsi" w:hAnsi="Sylfaen" w:cstheme="minorBidi"/>
        </w:rPr>
      </w:pPr>
    </w:p>
    <w:p w14:paraId="4E302ECC" w14:textId="77777777" w:rsidR="00D71065" w:rsidRPr="006C0105" w:rsidRDefault="00D71065" w:rsidP="00D71065">
      <w:pPr>
        <w:shd w:val="clear" w:color="auto" w:fill="FFFFFF"/>
        <w:ind w:firstLine="375"/>
        <w:jc w:val="both"/>
        <w:rPr>
          <w:rFonts w:ascii="Sylfaen" w:hAnsi="Sylfaen"/>
          <w:sz w:val="20"/>
          <w:szCs w:val="20"/>
        </w:rPr>
      </w:pPr>
    </w:p>
    <w:p w14:paraId="29802985" w14:textId="77777777" w:rsidR="00D71065" w:rsidRPr="006C0105" w:rsidRDefault="00D71065" w:rsidP="00D71065">
      <w:pPr>
        <w:shd w:val="clear" w:color="auto" w:fill="FFFFFF"/>
        <w:ind w:firstLine="375"/>
        <w:jc w:val="both"/>
        <w:rPr>
          <w:rFonts w:ascii="Sylfaen" w:hAnsi="Sylfaen"/>
          <w:sz w:val="20"/>
          <w:szCs w:val="20"/>
          <w:u w:val="single"/>
          <w:lang w:val="hy-AM"/>
        </w:rPr>
      </w:pPr>
      <w:r w:rsidRPr="006C0105">
        <w:rPr>
          <w:rFonts w:ascii="Sylfaen" w:hAnsi="Sylfaen"/>
          <w:sz w:val="20"/>
          <w:szCs w:val="20"/>
          <w:lang w:val="hy-AM"/>
        </w:rPr>
        <w:t>Руководитель исполнительного органа</w:t>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p>
    <w:p w14:paraId="34C58BE3" w14:textId="77777777" w:rsidR="00D71065" w:rsidRPr="006C0105" w:rsidRDefault="00D71065" w:rsidP="00D71065">
      <w:pPr>
        <w:shd w:val="clear" w:color="auto" w:fill="FFFFFF"/>
        <w:ind w:firstLine="375"/>
        <w:jc w:val="both"/>
        <w:rPr>
          <w:rFonts w:ascii="Sylfaen" w:hAnsi="Sylfaen"/>
          <w:sz w:val="20"/>
          <w:szCs w:val="20"/>
          <w:lang w:val="hy-AM"/>
        </w:rPr>
      </w:pPr>
    </w:p>
    <w:p w14:paraId="199462A0" w14:textId="77777777" w:rsidR="00D71065" w:rsidRPr="006C0105" w:rsidRDefault="00D71065" w:rsidP="00D71065">
      <w:pPr>
        <w:shd w:val="clear" w:color="auto" w:fill="FFFFFF"/>
        <w:ind w:firstLine="375"/>
        <w:jc w:val="both"/>
        <w:rPr>
          <w:rFonts w:ascii="Sylfaen" w:hAnsi="Sylfaen"/>
          <w:sz w:val="20"/>
          <w:szCs w:val="20"/>
          <w:lang w:val="hy-AM"/>
        </w:rPr>
      </w:pPr>
    </w:p>
    <w:p w14:paraId="6C9861D3" w14:textId="77777777" w:rsidR="00D71065" w:rsidRPr="006C0105" w:rsidRDefault="00D71065" w:rsidP="00D71065">
      <w:pPr>
        <w:shd w:val="clear" w:color="auto" w:fill="FFFFFF"/>
        <w:ind w:firstLine="375"/>
        <w:jc w:val="both"/>
        <w:rPr>
          <w:rFonts w:ascii="Sylfaen" w:hAnsi="Sylfaen"/>
          <w:sz w:val="20"/>
          <w:szCs w:val="20"/>
          <w:lang w:val="hy-AM"/>
        </w:rPr>
      </w:pP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p>
    <w:p w14:paraId="2CEDC35B" w14:textId="77777777" w:rsidR="00D71065" w:rsidRPr="006C0105" w:rsidRDefault="00D71065" w:rsidP="00D71065">
      <w:pPr>
        <w:shd w:val="clear" w:color="auto" w:fill="FFFFFF"/>
        <w:rPr>
          <w:rFonts w:ascii="Sylfaen" w:hAnsi="Sylfaen" w:cs="Sylfaen"/>
          <w:vertAlign w:val="superscript"/>
        </w:rPr>
      </w:pPr>
      <w:r w:rsidRPr="006C0105">
        <w:rPr>
          <w:rFonts w:ascii="Sylfaen" w:hAnsi="Sylfaen" w:cs="Sylfaen"/>
          <w:vertAlign w:val="superscript"/>
          <w:lang w:val="hy-AM"/>
        </w:rPr>
        <w:t xml:space="preserve">                                                        </w:t>
      </w:r>
      <w:r w:rsidRPr="006C0105">
        <w:rPr>
          <w:rFonts w:ascii="Sylfaen" w:hAnsi="Sylfaen" w:cs="Sylfaen"/>
          <w:vertAlign w:val="superscript"/>
        </w:rPr>
        <w:t>число, месяц, год</w:t>
      </w:r>
    </w:p>
    <w:p w14:paraId="386C3C85" w14:textId="77777777" w:rsidR="00D71065" w:rsidRPr="006C0105" w:rsidRDefault="00D71065" w:rsidP="00D71065">
      <w:pPr>
        <w:shd w:val="clear" w:color="auto" w:fill="FFFFFF"/>
        <w:ind w:firstLine="375"/>
        <w:jc w:val="both"/>
        <w:rPr>
          <w:rFonts w:ascii="Sylfaen" w:eastAsiaTheme="minorHAnsi" w:hAnsi="Sylfaen" w:cstheme="minorBidi"/>
          <w:lang w:val="hy-AM"/>
        </w:rPr>
      </w:pPr>
    </w:p>
    <w:p w14:paraId="2B5A9894" w14:textId="77777777" w:rsidR="00D71065" w:rsidRPr="006C0105" w:rsidRDefault="00D71065" w:rsidP="00D71065">
      <w:pPr>
        <w:widowControl w:val="0"/>
        <w:spacing w:after="160"/>
        <w:jc w:val="right"/>
        <w:rPr>
          <w:rFonts w:ascii="Sylfaen" w:hAnsi="Sylfaen"/>
          <w:i/>
        </w:rPr>
      </w:pPr>
    </w:p>
    <w:p w14:paraId="4D9C2C93" w14:textId="77777777" w:rsidR="00D71065" w:rsidRPr="006C0105" w:rsidRDefault="00D71065" w:rsidP="00D71065">
      <w:pPr>
        <w:widowControl w:val="0"/>
        <w:spacing w:after="160"/>
        <w:jc w:val="right"/>
        <w:rPr>
          <w:rFonts w:ascii="Sylfaen" w:hAnsi="Sylfaen"/>
          <w:i/>
        </w:rPr>
      </w:pPr>
    </w:p>
    <w:p w14:paraId="7B66CFD3" w14:textId="77777777" w:rsidR="00D71065" w:rsidRPr="006C0105" w:rsidRDefault="00D71065" w:rsidP="00D71065">
      <w:pPr>
        <w:widowControl w:val="0"/>
        <w:spacing w:after="160"/>
        <w:jc w:val="right"/>
        <w:rPr>
          <w:rFonts w:ascii="Sylfaen" w:hAnsi="Sylfaen"/>
          <w:i/>
        </w:rPr>
      </w:pPr>
    </w:p>
    <w:p w14:paraId="793EDFC5" w14:textId="77777777" w:rsidR="00D71065" w:rsidRDefault="00D71065" w:rsidP="002C6F93">
      <w:pPr>
        <w:widowControl w:val="0"/>
        <w:rPr>
          <w:rFonts w:ascii="Sylfaen" w:hAnsi="Sylfaen"/>
          <w:i/>
        </w:rPr>
      </w:pPr>
    </w:p>
    <w:p w14:paraId="7C1B8CF6" w14:textId="656A77BF" w:rsidR="00D71065" w:rsidRDefault="00D71065" w:rsidP="00D71065">
      <w:pPr>
        <w:widowControl w:val="0"/>
        <w:jc w:val="right"/>
        <w:rPr>
          <w:rFonts w:ascii="Sylfaen" w:hAnsi="Sylfaen"/>
          <w:i/>
        </w:rPr>
      </w:pPr>
    </w:p>
    <w:p w14:paraId="4080CF20" w14:textId="2896D851" w:rsidR="002C6F93" w:rsidRDefault="002C6F93" w:rsidP="00D71065">
      <w:pPr>
        <w:widowControl w:val="0"/>
        <w:jc w:val="right"/>
        <w:rPr>
          <w:rFonts w:ascii="Sylfaen" w:hAnsi="Sylfaen"/>
          <w:i/>
        </w:rPr>
      </w:pPr>
    </w:p>
    <w:p w14:paraId="3DF55F29" w14:textId="09508988" w:rsidR="002C6F93" w:rsidRDefault="002C6F93" w:rsidP="00D71065">
      <w:pPr>
        <w:widowControl w:val="0"/>
        <w:jc w:val="right"/>
        <w:rPr>
          <w:rFonts w:ascii="Sylfaen" w:hAnsi="Sylfaen"/>
          <w:i/>
        </w:rPr>
      </w:pPr>
    </w:p>
    <w:p w14:paraId="71B8CD84" w14:textId="59B13A1C" w:rsidR="002C6F93" w:rsidRDefault="002C6F93" w:rsidP="00D71065">
      <w:pPr>
        <w:widowControl w:val="0"/>
        <w:jc w:val="right"/>
        <w:rPr>
          <w:rFonts w:ascii="Sylfaen" w:hAnsi="Sylfaen"/>
          <w:i/>
        </w:rPr>
      </w:pPr>
    </w:p>
    <w:p w14:paraId="7F0F396E" w14:textId="77777777" w:rsidR="002C6F93" w:rsidRDefault="002C6F93" w:rsidP="00D71065">
      <w:pPr>
        <w:widowControl w:val="0"/>
        <w:jc w:val="right"/>
        <w:rPr>
          <w:rFonts w:ascii="Sylfaen" w:hAnsi="Sylfaen"/>
          <w:i/>
        </w:rPr>
      </w:pPr>
    </w:p>
    <w:p w14:paraId="47FBB812" w14:textId="77777777" w:rsidR="00D71065" w:rsidRPr="006C0105" w:rsidRDefault="00D71065" w:rsidP="00D71065">
      <w:pPr>
        <w:widowControl w:val="0"/>
        <w:jc w:val="right"/>
        <w:rPr>
          <w:rFonts w:ascii="Sylfaen" w:hAnsi="Sylfaen" w:cs="GHEA Grapalat"/>
          <w:i/>
        </w:rPr>
      </w:pPr>
      <w:r w:rsidRPr="006C0105">
        <w:rPr>
          <w:rFonts w:ascii="Sylfaen" w:hAnsi="Sylfaen"/>
          <w:i/>
        </w:rPr>
        <w:t>Приложение № 5.1</w:t>
      </w:r>
    </w:p>
    <w:p w14:paraId="1ED16A60" w14:textId="349E587B" w:rsidR="00D71065" w:rsidRPr="0051078B" w:rsidRDefault="00D71065" w:rsidP="00D71065">
      <w:pPr>
        <w:widowControl w:val="0"/>
        <w:jc w:val="right"/>
        <w:rPr>
          <w:rFonts w:ascii="Sylfaen" w:hAnsi="Sylfaen" w:cs="GHEA Grapalat"/>
          <w:i/>
        </w:rPr>
      </w:pPr>
      <w:r w:rsidRPr="006C0105">
        <w:rPr>
          <w:rFonts w:ascii="Sylfaen" w:hAnsi="Sylfaen"/>
          <w:i/>
        </w:rPr>
        <w:t xml:space="preserve">к Приглашению на </w:t>
      </w:r>
      <w:r w:rsidRPr="006C0105">
        <w:rPr>
          <w:rFonts w:ascii="Sylfaen" w:hAnsi="Sylfaen"/>
          <w:b/>
        </w:rPr>
        <w:t>запроса цены</w:t>
      </w:r>
      <w:r w:rsidRPr="006C0105">
        <w:rPr>
          <w:rFonts w:ascii="Sylfaen" w:hAnsi="Sylfaen"/>
          <w:i/>
        </w:rPr>
        <w:br/>
        <w:t xml:space="preserve">под кодом </w:t>
      </w:r>
      <w:r w:rsidRPr="0077663F">
        <w:rPr>
          <w:rFonts w:ascii="Sylfaen" w:hAnsi="Sylfaen"/>
          <w:i/>
        </w:rPr>
        <w:t xml:space="preserve">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62EAA490" w14:textId="77777777" w:rsidR="00D71065" w:rsidRPr="006C0105" w:rsidRDefault="00D71065" w:rsidP="00D71065">
      <w:pPr>
        <w:widowControl w:val="0"/>
        <w:jc w:val="center"/>
        <w:rPr>
          <w:rFonts w:ascii="Sylfaen" w:hAnsi="Sylfaen" w:cs="GHEA Grapalat"/>
          <w:b/>
        </w:rPr>
      </w:pPr>
      <w:r w:rsidRPr="006C0105">
        <w:rPr>
          <w:rFonts w:ascii="Sylfaen" w:hAnsi="Sylfaen"/>
          <w:b/>
        </w:rPr>
        <w:t xml:space="preserve">СОГЛАШЕНИЕ О НЕУСТОЙКЕ </w:t>
      </w:r>
    </w:p>
    <w:p w14:paraId="5EB81149" w14:textId="77777777" w:rsidR="00D71065" w:rsidRPr="006C0105" w:rsidRDefault="00D71065" w:rsidP="00D71065">
      <w:pPr>
        <w:widowControl w:val="0"/>
        <w:jc w:val="center"/>
        <w:rPr>
          <w:rFonts w:ascii="Sylfaen" w:hAnsi="Sylfaen" w:cs="GHEA Grapalat"/>
          <w:b/>
        </w:rPr>
      </w:pPr>
      <w:r w:rsidRPr="006C0105">
        <w:rPr>
          <w:rFonts w:ascii="Sylfaen" w:hAnsi="Sylfaen"/>
          <w:b/>
        </w:rPr>
        <w:t>(обеспечение договора)</w:t>
      </w:r>
    </w:p>
    <w:tbl>
      <w:tblPr>
        <w:tblW w:w="0" w:type="auto"/>
        <w:tblLook w:val="04A0" w:firstRow="1" w:lastRow="0" w:firstColumn="1" w:lastColumn="0" w:noHBand="0" w:noVBand="1"/>
      </w:tblPr>
      <w:tblGrid>
        <w:gridCol w:w="4786"/>
        <w:gridCol w:w="4500"/>
      </w:tblGrid>
      <w:tr w:rsidR="00D71065" w:rsidRPr="006C0105" w14:paraId="25D00753" w14:textId="77777777" w:rsidTr="00966327">
        <w:tc>
          <w:tcPr>
            <w:tcW w:w="4786" w:type="dxa"/>
          </w:tcPr>
          <w:p w14:paraId="567C09B7" w14:textId="77777777" w:rsidR="00D71065" w:rsidRPr="006C0105" w:rsidRDefault="00D71065" w:rsidP="00966327">
            <w:pPr>
              <w:widowControl w:val="0"/>
              <w:rPr>
                <w:rFonts w:ascii="Sylfaen" w:hAnsi="Sylfaen" w:cs="GHEA Grapalat"/>
                <w:b/>
                <w:lang w:val="en-US"/>
              </w:rPr>
            </w:pPr>
            <w:r w:rsidRPr="006C0105">
              <w:rPr>
                <w:rFonts w:ascii="Sylfaen" w:hAnsi="Sylfaen"/>
              </w:rPr>
              <w:t xml:space="preserve">г. </w:t>
            </w:r>
          </w:p>
        </w:tc>
        <w:tc>
          <w:tcPr>
            <w:tcW w:w="4500" w:type="dxa"/>
          </w:tcPr>
          <w:p w14:paraId="6F8D9668" w14:textId="77777777" w:rsidR="00D71065" w:rsidRPr="006C0105" w:rsidRDefault="00D71065" w:rsidP="00966327">
            <w:pPr>
              <w:widowControl w:val="0"/>
              <w:jc w:val="right"/>
              <w:rPr>
                <w:rFonts w:ascii="Sylfaen" w:hAnsi="Sylfaen" w:cs="GHEA Grapalat"/>
                <w:b/>
              </w:rPr>
            </w:pPr>
            <w:r w:rsidRPr="006C0105">
              <w:rPr>
                <w:rFonts w:ascii="Sylfaen" w:hAnsi="Sylfaen"/>
              </w:rPr>
              <w:t>"</w:t>
            </w:r>
            <w:r w:rsidRPr="006C0105">
              <w:rPr>
                <w:rFonts w:ascii="Sylfaen" w:hAnsi="Sylfaen"/>
                <w:lang w:val="en-US"/>
              </w:rPr>
              <w:tab/>
            </w:r>
            <w:r w:rsidRPr="006C0105">
              <w:rPr>
                <w:rFonts w:ascii="Sylfaen" w:hAnsi="Sylfaen"/>
              </w:rPr>
              <w:t xml:space="preserve">" </w:t>
            </w:r>
            <w:r w:rsidRPr="006C0105">
              <w:rPr>
                <w:rFonts w:ascii="Sylfaen" w:hAnsi="Sylfaen"/>
                <w:lang w:val="en-US"/>
              </w:rPr>
              <w:tab/>
            </w:r>
            <w:r w:rsidRPr="006C0105">
              <w:rPr>
                <w:rFonts w:ascii="Sylfaen" w:hAnsi="Sylfaen"/>
              </w:rPr>
              <w:t>20</w:t>
            </w:r>
            <w:r w:rsidRPr="006C0105">
              <w:rPr>
                <w:rFonts w:ascii="Sylfaen" w:hAnsi="Sylfaen"/>
                <w:lang w:val="en-US"/>
              </w:rPr>
              <w:tab/>
            </w:r>
            <w:r w:rsidRPr="006C0105">
              <w:rPr>
                <w:rFonts w:ascii="Sylfaen" w:hAnsi="Sylfaen"/>
              </w:rPr>
              <w:t>г.</w:t>
            </w:r>
            <w:r w:rsidRPr="006C0105">
              <w:rPr>
                <w:rStyle w:val="BodyTextIndent2Char"/>
                <w:rFonts w:ascii="Sylfaen" w:hAnsi="Sylfaen"/>
              </w:rPr>
              <w:footnoteReference w:customMarkFollows="1" w:id="11"/>
              <w:t>**</w:t>
            </w:r>
          </w:p>
        </w:tc>
      </w:tr>
    </w:tbl>
    <w:p w14:paraId="38B5B23A" w14:textId="77777777" w:rsidR="00D71065" w:rsidRPr="006C0105" w:rsidRDefault="00D71065" w:rsidP="00D71065">
      <w:pPr>
        <w:widowControl w:val="0"/>
        <w:rPr>
          <w:rFonts w:ascii="Sylfaen" w:hAnsi="Sylfaen" w:cs="GHEA Grapalat"/>
          <w:b/>
        </w:rPr>
      </w:pPr>
    </w:p>
    <w:p w14:paraId="2D8321F4" w14:textId="77777777" w:rsidR="00D71065" w:rsidRPr="006C0105" w:rsidRDefault="00D71065" w:rsidP="00D71065">
      <w:pPr>
        <w:widowControl w:val="0"/>
        <w:jc w:val="both"/>
        <w:rPr>
          <w:rFonts w:ascii="Sylfaen" w:hAnsi="Sylfaen" w:cs="GHEA Grapalat"/>
          <w:u w:val="single"/>
          <w:vertAlign w:val="subscript"/>
        </w:rPr>
      </w:pPr>
      <w:r w:rsidRPr="006C0105">
        <w:rPr>
          <w:rFonts w:ascii="Sylfaen" w:hAnsi="Sylfaen"/>
        </w:rPr>
        <w:t>_______________________________________________, в лице директора Компании,</w:t>
      </w:r>
    </w:p>
    <w:p w14:paraId="1ABA610A" w14:textId="77777777" w:rsidR="00D71065" w:rsidRPr="006C0105" w:rsidRDefault="00D71065" w:rsidP="00D71065">
      <w:pPr>
        <w:widowControl w:val="0"/>
        <w:ind w:left="1843"/>
        <w:jc w:val="both"/>
        <w:rPr>
          <w:rFonts w:ascii="Sylfaen" w:hAnsi="Sylfaen"/>
          <w:vertAlign w:val="superscript"/>
          <w:lang w:val="en-US"/>
        </w:rPr>
      </w:pPr>
      <w:r w:rsidRPr="006C0105">
        <w:rPr>
          <w:rFonts w:ascii="Sylfaen" w:hAnsi="Sylfaen"/>
          <w:vertAlign w:val="superscript"/>
        </w:rPr>
        <w:t>наименование Компании</w:t>
      </w:r>
    </w:p>
    <w:p w14:paraId="7B297679" w14:textId="77777777" w:rsidR="00D71065" w:rsidRPr="006C0105" w:rsidRDefault="00D71065" w:rsidP="00D71065">
      <w:pPr>
        <w:widowControl w:val="0"/>
        <w:jc w:val="both"/>
        <w:rPr>
          <w:rFonts w:ascii="Sylfaen" w:hAnsi="Sylfaen"/>
          <w:lang w:val="en-US"/>
        </w:rPr>
      </w:pPr>
      <w:r w:rsidRPr="006C0105">
        <w:rPr>
          <w:rFonts w:ascii="Sylfaen" w:hAnsi="Sylfaen"/>
          <w:lang w:val="en-US"/>
        </w:rPr>
        <w:t>_________________________________________________________________________</w:t>
      </w:r>
    </w:p>
    <w:p w14:paraId="00B308DB" w14:textId="77777777" w:rsidR="00D71065" w:rsidRPr="006C0105" w:rsidRDefault="00D71065" w:rsidP="00D71065">
      <w:pPr>
        <w:widowControl w:val="0"/>
        <w:jc w:val="center"/>
        <w:rPr>
          <w:rFonts w:ascii="Sylfaen" w:hAnsi="Sylfaen"/>
          <w:vertAlign w:val="superscript"/>
        </w:rPr>
      </w:pPr>
      <w:r w:rsidRPr="006C0105">
        <w:rPr>
          <w:rFonts w:ascii="Sylfaen" w:hAnsi="Sylfaen"/>
          <w:vertAlign w:val="superscript"/>
        </w:rPr>
        <w:t>имя, фамилия, паспортные данные директора компании</w:t>
      </w:r>
    </w:p>
    <w:p w14:paraId="6F6767A3" w14:textId="77777777" w:rsidR="00D71065" w:rsidRPr="006C0105" w:rsidRDefault="00D71065" w:rsidP="00D71065">
      <w:pPr>
        <w:widowControl w:val="0"/>
        <w:jc w:val="both"/>
        <w:rPr>
          <w:rFonts w:ascii="Sylfaen" w:hAnsi="Sylfaen" w:cs="GHEA Grapalat"/>
        </w:rPr>
      </w:pPr>
      <w:r w:rsidRPr="006C010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FFCD40" w14:textId="77777777" w:rsidR="00D71065" w:rsidRPr="006C0105" w:rsidRDefault="00D71065" w:rsidP="00D71065">
      <w:pPr>
        <w:widowControl w:val="0"/>
        <w:jc w:val="center"/>
        <w:rPr>
          <w:rFonts w:ascii="Sylfaen" w:hAnsi="Sylfaen"/>
          <w:b/>
        </w:rPr>
      </w:pPr>
    </w:p>
    <w:p w14:paraId="2C72115A" w14:textId="77777777" w:rsidR="00D71065" w:rsidRPr="006C0105" w:rsidRDefault="00D71065" w:rsidP="00D71065">
      <w:pPr>
        <w:widowControl w:val="0"/>
        <w:jc w:val="center"/>
        <w:rPr>
          <w:rFonts w:ascii="Sylfaen" w:hAnsi="Sylfaen" w:cs="GHEA Grapalat"/>
          <w:b/>
          <w:bCs/>
        </w:rPr>
      </w:pPr>
      <w:r w:rsidRPr="006C0105">
        <w:rPr>
          <w:rFonts w:ascii="Sylfaen" w:hAnsi="Sylfaen"/>
          <w:b/>
        </w:rPr>
        <w:t>1. Предмет соглашения</w:t>
      </w:r>
    </w:p>
    <w:p w14:paraId="2F108256" w14:textId="77777777" w:rsidR="00D71065" w:rsidRPr="006C0105" w:rsidRDefault="00D71065" w:rsidP="00D71065">
      <w:pPr>
        <w:widowControl w:val="0"/>
        <w:tabs>
          <w:tab w:val="left" w:pos="567"/>
        </w:tabs>
        <w:jc w:val="both"/>
        <w:rPr>
          <w:rFonts w:ascii="Sylfaen" w:hAnsi="Sylfaen" w:cs="GHEA Grapalat"/>
          <w:spacing w:val="-6"/>
        </w:rPr>
      </w:pPr>
      <w:r w:rsidRPr="006C0105">
        <w:rPr>
          <w:rFonts w:ascii="Sylfaen" w:hAnsi="Sylfaen"/>
        </w:rPr>
        <w:t>1</w:t>
      </w:r>
      <w:r w:rsidRPr="006C0105">
        <w:rPr>
          <w:rFonts w:ascii="Sylfaen" w:hAnsi="Sylfaen"/>
          <w:spacing w:val="-6"/>
        </w:rPr>
        <w:t>.1.</w:t>
      </w:r>
      <w:r w:rsidRPr="006C0105">
        <w:rPr>
          <w:rFonts w:ascii="Sylfaen" w:hAnsi="Sylfaen"/>
          <w:spacing w:val="-6"/>
        </w:rPr>
        <w:tab/>
        <w:t xml:space="preserve">Компания участвует в организованной ___________________ *(далее — Заказчик) </w:t>
      </w:r>
    </w:p>
    <w:p w14:paraId="2764F283" w14:textId="77777777" w:rsidR="00D71065" w:rsidRPr="006C0105" w:rsidRDefault="00D71065" w:rsidP="00D71065">
      <w:pPr>
        <w:widowControl w:val="0"/>
        <w:tabs>
          <w:tab w:val="left" w:pos="284"/>
        </w:tabs>
        <w:ind w:left="5245"/>
        <w:jc w:val="both"/>
        <w:rPr>
          <w:rFonts w:ascii="Sylfaen" w:hAnsi="Sylfaen" w:cs="GHEA Grapalat"/>
        </w:rPr>
      </w:pPr>
      <w:r w:rsidRPr="006C0105">
        <w:rPr>
          <w:rFonts w:ascii="Sylfaen" w:hAnsi="Sylfaen"/>
          <w:vertAlign w:val="superscript"/>
        </w:rPr>
        <w:t>наименование заказчика</w:t>
      </w:r>
    </w:p>
    <w:p w14:paraId="66B85A30" w14:textId="77777777" w:rsidR="00D71065" w:rsidRPr="006C0105" w:rsidRDefault="00D71065" w:rsidP="00D71065">
      <w:pPr>
        <w:widowControl w:val="0"/>
        <w:jc w:val="both"/>
        <w:rPr>
          <w:rFonts w:ascii="Sylfaen" w:hAnsi="Sylfaen" w:cs="GHEA Grapalat"/>
        </w:rPr>
      </w:pPr>
      <w:r w:rsidRPr="006C0105">
        <w:rPr>
          <w:rFonts w:ascii="Sylfaen" w:hAnsi="Sylfaen"/>
        </w:rPr>
        <w:t>процедуре закупок под кодом ____________________________________________ *.</w:t>
      </w:r>
    </w:p>
    <w:p w14:paraId="4968D208" w14:textId="77777777" w:rsidR="00D71065" w:rsidRPr="006C0105" w:rsidRDefault="00D71065" w:rsidP="00D71065">
      <w:pPr>
        <w:widowControl w:val="0"/>
        <w:ind w:left="5245"/>
        <w:jc w:val="both"/>
        <w:rPr>
          <w:rFonts w:ascii="Sylfaen" w:hAnsi="Sylfaen" w:cs="GHEA Grapalat"/>
        </w:rPr>
      </w:pPr>
      <w:r w:rsidRPr="006C0105">
        <w:rPr>
          <w:rFonts w:ascii="Sylfaen" w:hAnsi="Sylfaen"/>
          <w:vertAlign w:val="superscript"/>
        </w:rPr>
        <w:t>код процедуры</w:t>
      </w:r>
    </w:p>
    <w:p w14:paraId="554E5AA4"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1.2.</w:t>
      </w:r>
      <w:r w:rsidRPr="006C0105">
        <w:rPr>
          <w:rFonts w:ascii="Sylfaen" w:hAnsi="Sylfaen"/>
        </w:rPr>
        <w:tab/>
        <w:t>В качестве обеспечения исполнения договора, заключаемого в</w:t>
      </w:r>
      <w:r w:rsidRPr="006C0105">
        <w:rPr>
          <w:rFonts w:ascii="Sylfaen" w:hAnsi="Sylfaen" w:cs="Courier New"/>
          <w:lang w:val="en-US"/>
        </w:rPr>
        <w:t> </w:t>
      </w:r>
      <w:r w:rsidRPr="006C010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F82856"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1.3.</w:t>
      </w:r>
      <w:r w:rsidRPr="006C0105">
        <w:rPr>
          <w:rFonts w:ascii="Sylfaen" w:hAnsi="Sylfaen"/>
        </w:rPr>
        <w:tab/>
        <w:t>Подписав платежное требование (далее — Требование), прилагаемое к</w:t>
      </w:r>
      <w:r w:rsidRPr="006C0105">
        <w:rPr>
          <w:rFonts w:ascii="Sylfaen" w:hAnsi="Sylfaen"/>
          <w:lang w:val="en-US"/>
        </w:rPr>
        <w:t> </w:t>
      </w:r>
      <w:r w:rsidRPr="006C0105">
        <w:rPr>
          <w:rFonts w:ascii="Sylfaen" w:hAnsi="Sylfaen"/>
        </w:rPr>
        <w:t xml:space="preserve">настоящему Соглашению о неустойке, Компания безотзывно соглашается, что: </w:t>
      </w:r>
    </w:p>
    <w:p w14:paraId="00302E28"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а)</w:t>
      </w:r>
      <w:r w:rsidRPr="006C010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76FE0"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б)</w:t>
      </w:r>
      <w:r w:rsidRPr="006C010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3BB8D2"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в)</w:t>
      </w:r>
      <w:r w:rsidRPr="006C010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E2D5B"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г)</w:t>
      </w:r>
      <w:r w:rsidRPr="006C0105">
        <w:rPr>
          <w:rFonts w:ascii="Sylfaen" w:hAnsi="Sylfaen"/>
        </w:rPr>
        <w:tab/>
        <w:t>Компания подтверждает, что акцептовала Требование в полном размере суммы неустойки.</w:t>
      </w:r>
    </w:p>
    <w:p w14:paraId="6E8EA019"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д)</w:t>
      </w:r>
      <w:r w:rsidRPr="006C010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A0C714" w14:textId="387ED3DF" w:rsidR="00D71065" w:rsidRDefault="00D71065" w:rsidP="00D71065">
      <w:pPr>
        <w:widowControl w:val="0"/>
        <w:tabs>
          <w:tab w:val="left" w:pos="1134"/>
        </w:tabs>
        <w:ind w:firstLine="567"/>
        <w:jc w:val="both"/>
        <w:rPr>
          <w:rFonts w:ascii="Sylfaen" w:hAnsi="Sylfaen"/>
        </w:rPr>
      </w:pPr>
      <w:r w:rsidRPr="006C0105">
        <w:rPr>
          <w:rFonts w:ascii="Sylfaen" w:hAnsi="Sylfaen"/>
        </w:rPr>
        <w:t>1.4.</w:t>
      </w:r>
      <w:r w:rsidRPr="006C010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0105">
        <w:rPr>
          <w:rFonts w:ascii="Sylfaen" w:hAnsi="Sylfaen" w:cs="Courier New"/>
          <w:lang w:val="en-US"/>
        </w:rPr>
        <w:t> </w:t>
      </w:r>
      <w:r w:rsidRPr="006C0105">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C0105">
        <w:rPr>
          <w:rFonts w:ascii="Sylfaen" w:hAnsi="Sylfaen"/>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92ED32" w14:textId="77777777" w:rsidR="002C6F93" w:rsidRPr="006C0105" w:rsidRDefault="002C6F93" w:rsidP="00D71065">
      <w:pPr>
        <w:widowControl w:val="0"/>
        <w:tabs>
          <w:tab w:val="left" w:pos="1134"/>
        </w:tabs>
        <w:ind w:firstLine="567"/>
        <w:jc w:val="both"/>
        <w:rPr>
          <w:rFonts w:ascii="Sylfaen" w:hAnsi="Sylfaen"/>
        </w:rPr>
      </w:pPr>
    </w:p>
    <w:p w14:paraId="63024EF6" w14:textId="77777777" w:rsidR="00D71065" w:rsidRPr="006C0105" w:rsidRDefault="00D71065" w:rsidP="00D71065">
      <w:pPr>
        <w:widowControl w:val="0"/>
        <w:tabs>
          <w:tab w:val="left" w:pos="1134"/>
        </w:tabs>
        <w:jc w:val="both"/>
        <w:rPr>
          <w:rFonts w:ascii="Sylfaen" w:hAnsi="Sylfaen"/>
        </w:rPr>
      </w:pPr>
    </w:p>
    <w:p w14:paraId="6A9C2794" w14:textId="77777777" w:rsidR="00D71065" w:rsidRPr="006C0105" w:rsidRDefault="00D71065" w:rsidP="00D71065">
      <w:pPr>
        <w:widowControl w:val="0"/>
        <w:tabs>
          <w:tab w:val="left" w:pos="1134"/>
        </w:tabs>
        <w:ind w:firstLine="567"/>
        <w:jc w:val="both"/>
        <w:rPr>
          <w:rFonts w:ascii="Sylfaen" w:hAnsi="Sylfaen" w:cs="GHEA Grapalat"/>
        </w:rPr>
      </w:pPr>
    </w:p>
    <w:p w14:paraId="03A74E68"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1.5.</w:t>
      </w:r>
      <w:r w:rsidRPr="006C0105">
        <w:rPr>
          <w:rFonts w:ascii="Sylfaen" w:hAnsi="Sylfaen"/>
        </w:rPr>
        <w:tab/>
        <w:t>Заказчик может представить в Банк-плательщик иные дополнительные документы.</w:t>
      </w:r>
    </w:p>
    <w:p w14:paraId="4477A600"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1.6. Банк не несет какой-либо ответственности за риски (понесенные</w:t>
      </w:r>
      <w:r w:rsidRPr="006C0105">
        <w:rPr>
          <w:rFonts w:ascii="Sylfaen" w:hAnsi="Sylfaen" w:cs="Courier New"/>
          <w:lang w:val="en-US"/>
        </w:rPr>
        <w:t> </w:t>
      </w:r>
      <w:r w:rsidRPr="006C010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6C0105">
        <w:rPr>
          <w:rFonts w:ascii="Sylfaen" w:hAnsi="Sylfaen" w:cs="Courier New"/>
          <w:lang w:val="en-US"/>
        </w:rPr>
        <w:t> </w:t>
      </w:r>
      <w:r w:rsidRPr="006C0105">
        <w:rPr>
          <w:rFonts w:ascii="Sylfaen" w:hAnsi="Sylfaen"/>
        </w:rPr>
        <w:t>Требовании. Банк не обязан проверять факты нарушения Компанией условий договора.</w:t>
      </w:r>
    </w:p>
    <w:p w14:paraId="3D282D02"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1.7.</w:t>
      </w:r>
      <w:r w:rsidRPr="006C010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38BDB"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1.8.</w:t>
      </w:r>
      <w:r w:rsidRPr="006C0105">
        <w:rPr>
          <w:rFonts w:ascii="Sylfaen" w:hAnsi="Sylfaen"/>
        </w:rPr>
        <w:tab/>
        <w:t>В случае если в течение десяти рабочих дней после представления в</w:t>
      </w:r>
      <w:r w:rsidRPr="006C0105">
        <w:rPr>
          <w:rFonts w:ascii="Sylfaen" w:hAnsi="Sylfaen" w:cs="Courier New"/>
          <w:lang w:val="en-US"/>
        </w:rPr>
        <w:t> </w:t>
      </w:r>
      <w:r w:rsidRPr="006C0105">
        <w:rPr>
          <w:rFonts w:ascii="Sylfaen" w:hAnsi="Sylfaen"/>
        </w:rPr>
        <w:t>Банк настоящего Соглашения и прилагаемого Требования по независящим от</w:t>
      </w:r>
      <w:r w:rsidRPr="006C0105">
        <w:rPr>
          <w:rFonts w:ascii="Sylfaen" w:hAnsi="Sylfaen" w:cs="Courier New"/>
          <w:lang w:val="en-US"/>
        </w:rPr>
        <w:t> </w:t>
      </w:r>
      <w:r w:rsidRPr="006C010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105">
        <w:rPr>
          <w:rFonts w:ascii="Sylfaen" w:hAnsi="Sylfaen" w:cs="Courier New"/>
          <w:lang w:val="en-US"/>
        </w:rPr>
        <w:t> </w:t>
      </w:r>
      <w:r w:rsidRPr="006C0105">
        <w:rPr>
          <w:rFonts w:ascii="Sylfaen" w:hAnsi="Sylfaen"/>
        </w:rPr>
        <w:t>неуплатой.</w:t>
      </w:r>
    </w:p>
    <w:p w14:paraId="25291A24" w14:textId="77777777" w:rsidR="00D71065" w:rsidRPr="006C0105" w:rsidRDefault="00D71065" w:rsidP="00D71065">
      <w:pPr>
        <w:widowControl w:val="0"/>
        <w:jc w:val="center"/>
        <w:rPr>
          <w:rFonts w:ascii="Sylfaen" w:hAnsi="Sylfaen"/>
          <w:b/>
        </w:rPr>
      </w:pPr>
      <w:r w:rsidRPr="006C0105">
        <w:rPr>
          <w:rFonts w:ascii="Sylfaen" w:hAnsi="Sylfaen"/>
          <w:b/>
        </w:rPr>
        <w:t>2. Иные условия</w:t>
      </w:r>
    </w:p>
    <w:p w14:paraId="34DC98CB"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2.1.</w:t>
      </w:r>
      <w:r w:rsidRPr="006C0105">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DE62B0"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w:t>
      </w:r>
      <w:r w:rsidRPr="006C0105">
        <w:rPr>
          <w:rFonts w:ascii="Sylfaen" w:hAnsi="Sylfaen"/>
        </w:rPr>
        <w:tab/>
        <w:t xml:space="preserve">Представив настоящее Соглашение и прилагаемое Требование в Банк-плательщик: </w:t>
      </w:r>
    </w:p>
    <w:p w14:paraId="277CC398"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2.2.1.</w:t>
      </w:r>
      <w:r w:rsidRPr="006C0105">
        <w:rPr>
          <w:rFonts w:ascii="Sylfaen" w:hAnsi="Sylfaen"/>
        </w:rPr>
        <w:tab/>
        <w:t>Заказчик подтверждает, что Компания допустила нарушение договорных обязательств, а</w:t>
      </w:r>
    </w:p>
    <w:p w14:paraId="786866E5"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2.2.2.</w:t>
      </w:r>
      <w:r w:rsidRPr="006C0105">
        <w:rPr>
          <w:rFonts w:ascii="Sylfaen" w:hAnsi="Sylfaen"/>
        </w:rPr>
        <w:tab/>
        <w:t xml:space="preserve">Компания подтверждает, что настоящее Соглашение о неустойке и </w:t>
      </w:r>
    </w:p>
    <w:p w14:paraId="584066BC" w14:textId="77777777" w:rsidR="00D71065" w:rsidRPr="006C0105" w:rsidDel="00A13215" w:rsidRDefault="00D71065" w:rsidP="00D71065">
      <w:pPr>
        <w:widowControl w:val="0"/>
        <w:tabs>
          <w:tab w:val="left" w:pos="1134"/>
        </w:tabs>
        <w:jc w:val="both"/>
        <w:rPr>
          <w:rFonts w:ascii="Sylfaen" w:hAnsi="Sylfaen" w:cs="GHEA Grapalat"/>
        </w:rPr>
      </w:pPr>
      <w:r w:rsidRPr="006C0105">
        <w:rPr>
          <w:rFonts w:ascii="Sylfaen" w:hAnsi="Sylfaen"/>
        </w:rPr>
        <w:t>прилагаемое Требование надлежащим образом подписаны уполномоченным Компанией лицом.</w:t>
      </w:r>
    </w:p>
    <w:p w14:paraId="39B22AC4"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2.3.</w:t>
      </w:r>
      <w:r w:rsidRPr="006C010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1F6D56" w14:textId="77777777" w:rsidR="00D71065" w:rsidRPr="006C0105" w:rsidRDefault="00D71065" w:rsidP="00D71065">
      <w:pPr>
        <w:widowControl w:val="0"/>
        <w:ind w:firstLine="567"/>
        <w:jc w:val="center"/>
        <w:rPr>
          <w:rFonts w:ascii="Sylfaen" w:hAnsi="Sylfaen"/>
          <w:b/>
        </w:rPr>
      </w:pPr>
      <w:r w:rsidRPr="006C0105">
        <w:rPr>
          <w:rFonts w:ascii="Sylfaen" w:hAnsi="Sylfaen"/>
          <w:b/>
        </w:rPr>
        <w:t>3. Адрес, банковские реквизиты Компании</w:t>
      </w:r>
    </w:p>
    <w:p w14:paraId="67B21E55"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37429586"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наименование компании</w:t>
      </w:r>
    </w:p>
    <w:p w14:paraId="106EFCB7"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0CE1B374"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адрес компании</w:t>
      </w:r>
    </w:p>
    <w:p w14:paraId="49AE1ABE"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3744CE4E"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наименование обслуживающего компанию банка</w:t>
      </w:r>
    </w:p>
    <w:p w14:paraId="65AB53A9"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78B5659D"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номер банковского счета компании</w:t>
      </w:r>
    </w:p>
    <w:p w14:paraId="62083577"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6FF7F2C4"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учетный номер налогоплательщика компании</w:t>
      </w:r>
    </w:p>
    <w:p w14:paraId="16292F8F"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45123938" w14:textId="77777777" w:rsidR="00D71065" w:rsidRPr="006C0105" w:rsidRDefault="00D71065" w:rsidP="00D71065">
      <w:pPr>
        <w:widowControl w:val="0"/>
        <w:ind w:right="4250"/>
        <w:jc w:val="center"/>
        <w:rPr>
          <w:rFonts w:ascii="Sylfaen" w:hAnsi="Sylfaen"/>
        </w:rPr>
      </w:pPr>
      <w:r w:rsidRPr="006C0105">
        <w:rPr>
          <w:rFonts w:ascii="Sylfaen" w:hAnsi="Sylfaen"/>
          <w:vertAlign w:val="superscript"/>
        </w:rPr>
        <w:t>имя, фамилия и подпись директора компании</w:t>
      </w:r>
    </w:p>
    <w:p w14:paraId="672A02FE" w14:textId="77777777" w:rsidR="00D71065" w:rsidRPr="006C0105" w:rsidRDefault="00D71065" w:rsidP="00D71065">
      <w:pPr>
        <w:widowControl w:val="0"/>
        <w:ind w:right="4250"/>
        <w:jc w:val="center"/>
        <w:rPr>
          <w:rFonts w:ascii="Sylfaen" w:hAnsi="Sylfaen"/>
        </w:rPr>
      </w:pPr>
      <w:r w:rsidRPr="006C0105">
        <w:rPr>
          <w:rFonts w:ascii="Sylfaen" w:hAnsi="Sylfaen"/>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71065" w:rsidRPr="006C0105" w14:paraId="0D6876B6"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1A875" w14:textId="77777777" w:rsidR="00D71065" w:rsidRPr="006C0105" w:rsidRDefault="00D71065" w:rsidP="00966327">
            <w:pPr>
              <w:widowControl w:val="0"/>
              <w:tabs>
                <w:tab w:val="left" w:pos="3402"/>
              </w:tabs>
              <w:spacing w:after="160"/>
              <w:ind w:left="360"/>
              <w:rPr>
                <w:rFonts w:ascii="Sylfaen" w:hAnsi="Sylfaen" w:cs="Sylfaen"/>
                <w:b/>
                <w:bCs/>
                <w:sz w:val="16"/>
                <w:szCs w:val="16"/>
                <w:lang w:val="en-US"/>
              </w:rPr>
            </w:pPr>
            <w:r w:rsidRPr="006C0105">
              <w:rPr>
                <w:rFonts w:ascii="Sylfaen" w:hAnsi="Sylfaen"/>
                <w:sz w:val="16"/>
                <w:szCs w:val="16"/>
                <w:lang w:val="en-US"/>
              </w:rPr>
              <w:lastRenderedPageBreak/>
              <w:t>1.</w:t>
            </w:r>
            <w:r w:rsidRPr="006C0105">
              <w:rPr>
                <w:rFonts w:ascii="Sylfaen" w:hAnsi="Sylfaen"/>
                <w:b/>
                <w:sz w:val="16"/>
                <w:szCs w:val="16"/>
                <w:lang w:val="en-US"/>
              </w:rPr>
              <w:tab/>
            </w:r>
            <w:r w:rsidRPr="006C0105">
              <w:rPr>
                <w:rFonts w:ascii="Sylfaen" w:hAnsi="Sylfaen"/>
                <w:b/>
                <w:sz w:val="16"/>
                <w:szCs w:val="16"/>
              </w:rPr>
              <w:t xml:space="preserve">ПЛАТЕЖНОЕ ТРЕБОВАНИЕ </w:t>
            </w:r>
            <w:r w:rsidRPr="006C0105">
              <w:rPr>
                <w:rFonts w:ascii="Sylfaen" w:hAnsi="Sylfaen"/>
                <w:b/>
                <w:sz w:val="16"/>
                <w:szCs w:val="16"/>
                <w:lang w:val="en-US"/>
              </w:rPr>
              <w:t>*</w:t>
            </w:r>
          </w:p>
        </w:tc>
      </w:tr>
      <w:tr w:rsidR="00D71065" w:rsidRPr="006C0105" w14:paraId="165D43EE"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ECE4C" w14:textId="77777777" w:rsidR="00D71065" w:rsidRPr="006C0105" w:rsidRDefault="00D71065" w:rsidP="00966327">
            <w:pPr>
              <w:widowControl w:val="0"/>
              <w:tabs>
                <w:tab w:val="left" w:pos="855"/>
              </w:tabs>
              <w:spacing w:after="160"/>
              <w:rPr>
                <w:rFonts w:ascii="Sylfaen" w:hAnsi="Sylfaen" w:cs="Sylfaen"/>
                <w:sz w:val="16"/>
                <w:szCs w:val="16"/>
              </w:rPr>
            </w:pPr>
            <w:r w:rsidRPr="006C0105">
              <w:rPr>
                <w:rFonts w:ascii="Sylfaen" w:hAnsi="Sylfaen"/>
                <w:sz w:val="16"/>
                <w:szCs w:val="16"/>
              </w:rPr>
              <w:t xml:space="preserve">2.Номер </w:t>
            </w:r>
          </w:p>
        </w:tc>
      </w:tr>
      <w:tr w:rsidR="00D71065" w:rsidRPr="006C0105" w14:paraId="120D182C" w14:textId="77777777" w:rsidTr="009663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C0EE" w14:textId="77777777" w:rsidR="00D71065" w:rsidRPr="006C0105" w:rsidRDefault="00D71065" w:rsidP="00966327">
            <w:pPr>
              <w:widowControl w:val="0"/>
              <w:tabs>
                <w:tab w:val="left" w:pos="3390"/>
              </w:tabs>
              <w:spacing w:after="160"/>
              <w:rPr>
                <w:rFonts w:ascii="Sylfaen" w:hAnsi="Sylfaen" w:cs="Sylfaen"/>
                <w:sz w:val="16"/>
                <w:szCs w:val="16"/>
              </w:rPr>
            </w:pPr>
            <w:r w:rsidRPr="006C0105">
              <w:rPr>
                <w:rFonts w:ascii="Sylfaen" w:hAnsi="Sylfaen"/>
                <w:sz w:val="16"/>
                <w:szCs w:val="16"/>
              </w:rPr>
              <w:t>3Дата представления: "___" ___ 20___г.</w:t>
            </w:r>
          </w:p>
        </w:tc>
      </w:tr>
      <w:tr w:rsidR="00D71065" w:rsidRPr="006C0105" w14:paraId="0C1D64BC" w14:textId="77777777" w:rsidTr="00966327">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FBD2"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4.Наименование, или имя, фамилия плательщика (Компания:</w:t>
            </w:r>
          </w:p>
        </w:tc>
      </w:tr>
      <w:tr w:rsidR="00D71065" w:rsidRPr="006C0105" w14:paraId="5BB48839" w14:textId="77777777" w:rsidTr="00966327">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E31AC"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5.Обслуживающая плательщика Финансовая организация (банк):</w:t>
            </w:r>
          </w:p>
        </w:tc>
      </w:tr>
      <w:tr w:rsidR="00D71065" w:rsidRPr="006C0105" w14:paraId="5FE028C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CC66"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6.Номер счета плательщика:</w:t>
            </w:r>
          </w:p>
        </w:tc>
      </w:tr>
      <w:tr w:rsidR="00D71065" w:rsidRPr="006C0105" w14:paraId="7E0BF9ED"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9AF04"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7.УНН плательщика:</w:t>
            </w:r>
          </w:p>
        </w:tc>
      </w:tr>
      <w:tr w:rsidR="00D71065" w:rsidRPr="006C0105" w14:paraId="437D9CE0"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FF242"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8.НЗОУ плательщика:</w:t>
            </w:r>
          </w:p>
        </w:tc>
      </w:tr>
      <w:tr w:rsidR="00D71065" w:rsidRPr="006C0105" w14:paraId="7E2938EE" w14:textId="77777777" w:rsidTr="009663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217B" w14:textId="77777777" w:rsidR="00D71065" w:rsidRPr="00D71065" w:rsidRDefault="00D71065" w:rsidP="00966327">
            <w:pPr>
              <w:pStyle w:val="HTMLPreformatted"/>
              <w:rPr>
                <w:rFonts w:ascii="Sylfaen" w:hAnsi="Sylfaen"/>
                <w:sz w:val="16"/>
                <w:szCs w:val="16"/>
                <w:lang w:val="ru-RU"/>
              </w:rPr>
            </w:pPr>
            <w:r w:rsidRPr="00D71065">
              <w:rPr>
                <w:rFonts w:ascii="Sylfaen" w:hAnsi="Sylfaen"/>
                <w:sz w:val="16"/>
                <w:szCs w:val="16"/>
                <w:lang w:val="ru-RU"/>
              </w:rPr>
              <w:t>9.Наименование, или имя, фамилия бенефициара:</w:t>
            </w:r>
            <w:r w:rsidRPr="006C0105">
              <w:rPr>
                <w:rFonts w:ascii="Sylfaen" w:hAnsi="Sylfaen"/>
                <w:sz w:val="16"/>
                <w:szCs w:val="16"/>
                <w:lang w:val="hy-AM"/>
              </w:rPr>
              <w:t xml:space="preserve"> </w:t>
            </w:r>
            <w:r w:rsidRPr="00D71065">
              <w:rPr>
                <w:rFonts w:ascii="Sylfaen" w:hAnsi="Sylfaen"/>
                <w:sz w:val="16"/>
                <w:szCs w:val="16"/>
                <w:lang w:val="ru-RU"/>
              </w:rPr>
              <w:t xml:space="preserve"> </w:t>
            </w:r>
            <w:r w:rsidRPr="00D71065">
              <w:rPr>
                <w:rStyle w:val="y2iqfc"/>
                <w:rFonts w:ascii="Sylfaen" w:hAnsi="Sylfaen"/>
                <w:sz w:val="16"/>
                <w:szCs w:val="16"/>
                <w:lang w:val="ru-RU"/>
              </w:rPr>
              <w:t>Ратуша Таллинна</w:t>
            </w:r>
          </w:p>
        </w:tc>
      </w:tr>
      <w:tr w:rsidR="00D71065" w:rsidRPr="006C0105" w14:paraId="7B54939A" w14:textId="77777777" w:rsidTr="00966327">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A0D15"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10.НЗОУ бенефициара (не заполняется)</w:t>
            </w:r>
          </w:p>
        </w:tc>
      </w:tr>
      <w:tr w:rsidR="00D71065" w:rsidRPr="006C0105" w14:paraId="41BE7909" w14:textId="77777777" w:rsidTr="009663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F64E4"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11.УНН бенефициара:</w:t>
            </w:r>
            <w:r w:rsidRPr="006C0105">
              <w:rPr>
                <w:rFonts w:ascii="Sylfaen" w:hAnsi="Sylfaen"/>
                <w:b/>
                <w:sz w:val="16"/>
                <w:szCs w:val="16"/>
              </w:rPr>
              <w:t>05030561</w:t>
            </w:r>
          </w:p>
        </w:tc>
      </w:tr>
      <w:tr w:rsidR="00D71065" w:rsidRPr="006C0105" w14:paraId="1128FAC7" w14:textId="77777777" w:rsidTr="009663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3200" w14:textId="77777777" w:rsidR="00D71065" w:rsidRPr="00D71065" w:rsidRDefault="00D71065" w:rsidP="00966327">
            <w:pPr>
              <w:pStyle w:val="HTMLPreformatted"/>
              <w:rPr>
                <w:rFonts w:ascii="Sylfaen" w:hAnsi="Sylfaen"/>
                <w:sz w:val="16"/>
                <w:szCs w:val="16"/>
                <w:lang w:val="ru-RU"/>
              </w:rPr>
            </w:pPr>
            <w:r w:rsidRPr="006C0105">
              <w:rPr>
                <w:rFonts w:ascii="Sylfaen" w:hAnsi="Sylfaen"/>
                <w:sz w:val="16"/>
                <w:szCs w:val="16"/>
                <w:lang w:val="hy-AM"/>
              </w:rPr>
              <w:t xml:space="preserve"> </w:t>
            </w:r>
            <w:r w:rsidRPr="00D71065">
              <w:rPr>
                <w:rFonts w:ascii="Sylfaen" w:hAnsi="Sylfaen"/>
                <w:sz w:val="16"/>
                <w:szCs w:val="16"/>
                <w:lang w:val="ru-RU"/>
              </w:rPr>
              <w:t>12.Обслуживающая бенефициара Финансовая организация (банк):</w:t>
            </w:r>
            <w:r w:rsidRPr="006C0105">
              <w:rPr>
                <w:rFonts w:ascii="Sylfaen" w:hAnsi="Sylfaen"/>
                <w:sz w:val="16"/>
                <w:szCs w:val="16"/>
                <w:lang w:val="hy-AM"/>
              </w:rPr>
              <w:t xml:space="preserve"> </w:t>
            </w:r>
            <w:r w:rsidRPr="00D71065">
              <w:rPr>
                <w:rFonts w:ascii="Sylfaen" w:hAnsi="Sylfaen"/>
                <w:sz w:val="16"/>
                <w:szCs w:val="16"/>
                <w:lang w:val="ru-RU"/>
              </w:rPr>
              <w:t xml:space="preserve"> </w:t>
            </w:r>
            <w:r w:rsidRPr="00D71065">
              <w:rPr>
                <w:rStyle w:val="y2iqfc"/>
                <w:rFonts w:ascii="Sylfaen" w:hAnsi="Sylfaen"/>
                <w:sz w:val="16"/>
                <w:szCs w:val="16"/>
                <w:lang w:val="ru-RU"/>
              </w:rPr>
              <w:t>Оперативный отдел Министерства финансов Республики Армения</w:t>
            </w:r>
          </w:p>
        </w:tc>
      </w:tr>
      <w:tr w:rsidR="00D71065" w:rsidRPr="006C0105" w14:paraId="07FF3EE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9506C"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 xml:space="preserve">13.Номер счета бенефициара (сч.№) </w:t>
            </w:r>
            <w:r w:rsidRPr="006C0105">
              <w:rPr>
                <w:rFonts w:ascii="Sylfaen" w:hAnsi="Sylfaen" w:cs="Arial"/>
                <w:b/>
                <w:sz w:val="16"/>
                <w:szCs w:val="16"/>
              </w:rPr>
              <w:t>900465101096</w:t>
            </w:r>
          </w:p>
        </w:tc>
      </w:tr>
      <w:tr w:rsidR="00D71065" w:rsidRPr="006C0105" w14:paraId="0FB62694"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D5E43"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14.Сумма (цифрами и прописью):</w:t>
            </w:r>
          </w:p>
        </w:tc>
      </w:tr>
      <w:tr w:rsidR="00D71065" w:rsidRPr="006C0105" w14:paraId="51D7458D"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C75E"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15.Акцептованная сумма (цифрами и прописью) (предусмотрена для частичного акцепта указанной суммы, который не применяется)</w:t>
            </w:r>
          </w:p>
        </w:tc>
      </w:tr>
      <w:tr w:rsidR="00D71065" w:rsidRPr="006C0105" w14:paraId="2EE9F91A"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1B59"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16.Валюта (прописью и по коду):</w:t>
            </w:r>
          </w:p>
        </w:tc>
      </w:tr>
      <w:tr w:rsidR="00D71065" w:rsidRPr="006C0105" w14:paraId="467DE147"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3721"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17.Цель сделки (уплаты): (для обеспечения исполнения договора)</w:t>
            </w:r>
          </w:p>
        </w:tc>
      </w:tr>
      <w:tr w:rsidR="00D71065" w:rsidRPr="006C0105" w14:paraId="15A430BC" w14:textId="77777777" w:rsidTr="00966327">
        <w:trPr>
          <w:trHeight w:val="407"/>
        </w:trPr>
        <w:tc>
          <w:tcPr>
            <w:tcW w:w="10980" w:type="dxa"/>
            <w:gridSpan w:val="2"/>
            <w:tcBorders>
              <w:top w:val="single" w:sz="4" w:space="0" w:color="auto"/>
              <w:left w:val="single" w:sz="4" w:space="0" w:color="auto"/>
              <w:right w:val="single" w:sz="4" w:space="0" w:color="000000"/>
            </w:tcBorders>
            <w:noWrap/>
            <w:vAlign w:val="bottom"/>
          </w:tcPr>
          <w:p w14:paraId="66383709"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1065" w:rsidRPr="006C0105" w14:paraId="104BE709" w14:textId="77777777" w:rsidTr="0096632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5551" w14:textId="77777777" w:rsidR="00D71065" w:rsidRPr="006C0105" w:rsidRDefault="00D71065" w:rsidP="00966327">
            <w:pPr>
              <w:widowControl w:val="0"/>
              <w:tabs>
                <w:tab w:val="left" w:pos="855"/>
              </w:tabs>
              <w:spacing w:after="160"/>
              <w:ind w:left="360"/>
              <w:rPr>
                <w:rFonts w:ascii="Sylfaen" w:hAnsi="Sylfaen"/>
                <w:sz w:val="16"/>
                <w:szCs w:val="16"/>
              </w:rPr>
            </w:pPr>
            <w:r w:rsidRPr="006C0105">
              <w:rPr>
                <w:rFonts w:ascii="Sylfaen" w:hAnsi="Sylfaen"/>
                <w:sz w:val="16"/>
                <w:szCs w:val="16"/>
              </w:rPr>
              <w:t>19.</w:t>
            </w:r>
            <w:r w:rsidRPr="006C0105">
              <w:rPr>
                <w:rFonts w:ascii="Sylfaen" w:hAnsi="Sylfaen"/>
                <w:sz w:val="16"/>
                <w:szCs w:val="16"/>
                <w:lang w:val="en-US"/>
              </w:rPr>
              <w:tab/>
            </w:r>
            <w:r w:rsidRPr="006C0105">
              <w:rPr>
                <w:rFonts w:ascii="Sylfaen" w:hAnsi="Sylfaen"/>
                <w:sz w:val="16"/>
                <w:szCs w:val="16"/>
              </w:rPr>
              <w:t>Условия оплаты: &lt;акцептованный платеж&gt;</w:t>
            </w:r>
          </w:p>
        </w:tc>
      </w:tr>
      <w:tr w:rsidR="00D71065" w:rsidRPr="006C0105" w14:paraId="3368A979" w14:textId="77777777" w:rsidTr="009663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F93E" w14:textId="77777777" w:rsidR="00D71065" w:rsidRPr="006C0105" w:rsidRDefault="00D71065" w:rsidP="00966327">
            <w:pPr>
              <w:widowControl w:val="0"/>
              <w:tabs>
                <w:tab w:val="left" w:pos="855"/>
              </w:tabs>
              <w:spacing w:after="160"/>
              <w:ind w:left="360"/>
              <w:rPr>
                <w:rFonts w:ascii="Sylfaen" w:hAnsi="Sylfaen"/>
                <w:sz w:val="16"/>
                <w:szCs w:val="16"/>
                <w:lang w:val="en-US"/>
              </w:rPr>
            </w:pPr>
            <w:r w:rsidRPr="006C0105">
              <w:rPr>
                <w:rFonts w:ascii="Sylfaen" w:hAnsi="Sylfaen"/>
                <w:sz w:val="16"/>
                <w:szCs w:val="16"/>
              </w:rPr>
              <w:t>20.</w:t>
            </w:r>
            <w:r w:rsidRPr="006C0105">
              <w:rPr>
                <w:rFonts w:ascii="Sylfaen" w:hAnsi="Sylfaen"/>
                <w:sz w:val="16"/>
                <w:szCs w:val="16"/>
                <w:lang w:val="en-US"/>
              </w:rPr>
              <w:tab/>
            </w:r>
            <w:r w:rsidRPr="006C0105">
              <w:rPr>
                <w:rFonts w:ascii="Sylfaen" w:hAnsi="Sylfaen"/>
                <w:sz w:val="16"/>
                <w:szCs w:val="16"/>
              </w:rPr>
              <w:t>Количество прилагаемых страниц: --- страниц</w:t>
            </w:r>
          </w:p>
        </w:tc>
      </w:tr>
      <w:tr w:rsidR="00D71065" w:rsidRPr="006C0105" w14:paraId="6E42843E" w14:textId="77777777" w:rsidTr="00966327">
        <w:trPr>
          <w:trHeight w:val="2194"/>
        </w:trPr>
        <w:tc>
          <w:tcPr>
            <w:tcW w:w="5616" w:type="dxa"/>
            <w:tcBorders>
              <w:top w:val="nil"/>
              <w:left w:val="single" w:sz="4" w:space="0" w:color="auto"/>
              <w:bottom w:val="single" w:sz="4" w:space="0" w:color="auto"/>
              <w:right w:val="single" w:sz="4" w:space="0" w:color="auto"/>
            </w:tcBorders>
            <w:noWrap/>
            <w:vAlign w:val="bottom"/>
          </w:tcPr>
          <w:p w14:paraId="513A5AA7" w14:textId="77777777" w:rsidR="00D71065" w:rsidRPr="006C0105" w:rsidRDefault="00D71065" w:rsidP="00966327">
            <w:pPr>
              <w:widowControl w:val="0"/>
              <w:tabs>
                <w:tab w:val="left" w:pos="851"/>
              </w:tabs>
              <w:spacing w:after="160"/>
              <w:rPr>
                <w:rFonts w:ascii="Sylfaen" w:hAnsi="Sylfaen" w:cs="Sylfaen"/>
                <w:sz w:val="16"/>
                <w:szCs w:val="16"/>
              </w:rPr>
            </w:pPr>
            <w:r w:rsidRPr="006C0105">
              <w:rPr>
                <w:rFonts w:ascii="Sylfaen" w:hAnsi="Sylfaen"/>
                <w:sz w:val="16"/>
                <w:szCs w:val="16"/>
              </w:rPr>
              <w:t>22.а.</w:t>
            </w:r>
            <w:r w:rsidRPr="006C0105">
              <w:rPr>
                <w:rFonts w:ascii="Sylfaen" w:hAnsi="Sylfaen"/>
                <w:sz w:val="16"/>
                <w:szCs w:val="16"/>
              </w:rPr>
              <w:tab/>
              <w:t>Подписи бенефициара</w:t>
            </w:r>
          </w:p>
          <w:p w14:paraId="46B48E63" w14:textId="77777777" w:rsidR="00D71065" w:rsidRPr="006C0105" w:rsidRDefault="00D71065" w:rsidP="00966327">
            <w:pPr>
              <w:widowControl w:val="0"/>
              <w:spacing w:after="160"/>
              <w:rPr>
                <w:rFonts w:ascii="Sylfaen" w:hAnsi="Sylfaen" w:cs="Sylfaen"/>
                <w:sz w:val="16"/>
                <w:szCs w:val="16"/>
              </w:rPr>
            </w:pPr>
          </w:p>
          <w:p w14:paraId="17C73E04" w14:textId="77777777" w:rsidR="00D71065" w:rsidRPr="006C0105" w:rsidRDefault="00D71065" w:rsidP="00966327">
            <w:pPr>
              <w:widowControl w:val="0"/>
              <w:spacing w:after="160"/>
              <w:jc w:val="right"/>
              <w:rPr>
                <w:rFonts w:ascii="Sylfaen" w:hAnsi="Sylfaen" w:cs="Tahoma"/>
                <w:sz w:val="16"/>
                <w:szCs w:val="16"/>
              </w:rPr>
            </w:pPr>
            <w:r w:rsidRPr="006C0105">
              <w:rPr>
                <w:rFonts w:ascii="Sylfaen" w:hAnsi="Sylfaen"/>
                <w:sz w:val="16"/>
                <w:szCs w:val="16"/>
              </w:rPr>
              <w:t>/____________________/</w:t>
            </w:r>
          </w:p>
          <w:p w14:paraId="51A2CEF5"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6DEA6CFC" w14:textId="77777777" w:rsidR="00D71065" w:rsidRPr="006C0105" w:rsidRDefault="00D71065" w:rsidP="00966327">
            <w:pPr>
              <w:widowControl w:val="0"/>
              <w:spacing w:after="160"/>
              <w:rPr>
                <w:rFonts w:ascii="Sylfaen" w:hAnsi="Sylfaen" w:cs="Sylfaen"/>
                <w:sz w:val="16"/>
                <w:szCs w:val="16"/>
              </w:rPr>
            </w:pPr>
          </w:p>
          <w:p w14:paraId="5563F389" w14:textId="77777777" w:rsidR="00D71065" w:rsidRPr="006C0105" w:rsidRDefault="00D71065" w:rsidP="00966327">
            <w:pPr>
              <w:widowControl w:val="0"/>
              <w:tabs>
                <w:tab w:val="left" w:pos="4545"/>
              </w:tabs>
              <w:spacing w:after="160"/>
              <w:rPr>
                <w:rFonts w:ascii="Sylfaen" w:hAnsi="Sylfaen" w:cs="Sylfaen"/>
                <w:sz w:val="16"/>
                <w:szCs w:val="16"/>
              </w:rPr>
            </w:pPr>
            <w:r w:rsidRPr="006C0105">
              <w:rPr>
                <w:rFonts w:ascii="Sylfaen" w:hAnsi="Sylfaen"/>
                <w:sz w:val="16"/>
                <w:szCs w:val="16"/>
              </w:rPr>
              <w:t>22.б.</w:t>
            </w:r>
            <w:r w:rsidRPr="006C0105">
              <w:rPr>
                <w:rFonts w:ascii="Sylfaen" w:hAnsi="Sylfaen"/>
                <w:sz w:val="16"/>
                <w:szCs w:val="16"/>
              </w:rPr>
              <w:tab/>
              <w:t>М. П.</w:t>
            </w:r>
          </w:p>
          <w:p w14:paraId="7682AF80" w14:textId="77777777" w:rsidR="00D71065" w:rsidRPr="006C0105" w:rsidRDefault="00D71065" w:rsidP="00966327">
            <w:pPr>
              <w:widowControl w:val="0"/>
              <w:spacing w:after="160"/>
              <w:rPr>
                <w:rFonts w:ascii="Sylfaen" w:hAnsi="Sylfaen" w:cs="Sylfaen"/>
                <w:sz w:val="16"/>
                <w:szCs w:val="16"/>
              </w:rPr>
            </w:pPr>
          </w:p>
        </w:tc>
        <w:tc>
          <w:tcPr>
            <w:tcW w:w="5364" w:type="dxa"/>
            <w:tcBorders>
              <w:top w:val="nil"/>
              <w:left w:val="nil"/>
              <w:bottom w:val="single" w:sz="4" w:space="0" w:color="auto"/>
              <w:right w:val="single" w:sz="4" w:space="0" w:color="auto"/>
            </w:tcBorders>
            <w:noWrap/>
          </w:tcPr>
          <w:p w14:paraId="0E93AE73" w14:textId="77777777" w:rsidR="00D71065" w:rsidRPr="006C0105" w:rsidRDefault="00D71065" w:rsidP="00966327">
            <w:pPr>
              <w:widowControl w:val="0"/>
              <w:tabs>
                <w:tab w:val="left" w:pos="905"/>
              </w:tabs>
              <w:spacing w:after="160"/>
              <w:rPr>
                <w:rFonts w:ascii="Sylfaen" w:hAnsi="Sylfaen" w:cs="Sylfaen"/>
                <w:sz w:val="16"/>
                <w:szCs w:val="16"/>
              </w:rPr>
            </w:pPr>
            <w:r w:rsidRPr="006C0105">
              <w:rPr>
                <w:rFonts w:ascii="Sylfaen" w:hAnsi="Sylfaen"/>
                <w:sz w:val="16"/>
                <w:szCs w:val="16"/>
              </w:rPr>
              <w:t>21.а.</w:t>
            </w:r>
            <w:r w:rsidRPr="006C0105">
              <w:rPr>
                <w:rFonts w:ascii="Sylfaen" w:hAnsi="Sylfaen"/>
                <w:sz w:val="16"/>
                <w:szCs w:val="16"/>
              </w:rPr>
              <w:tab/>
              <w:t> Подписи плательщика:</w:t>
            </w:r>
          </w:p>
          <w:p w14:paraId="52982973" w14:textId="77777777" w:rsidR="00D71065" w:rsidRPr="006C0105" w:rsidRDefault="00D71065" w:rsidP="00966327">
            <w:pPr>
              <w:widowControl w:val="0"/>
              <w:spacing w:after="160"/>
              <w:rPr>
                <w:rFonts w:ascii="Sylfaen" w:hAnsi="Sylfaen" w:cs="Sylfaen"/>
                <w:sz w:val="16"/>
                <w:szCs w:val="16"/>
              </w:rPr>
            </w:pPr>
          </w:p>
          <w:p w14:paraId="327AF90B"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32B0F3CA" w14:textId="77777777" w:rsidR="00D71065" w:rsidRPr="006C0105" w:rsidRDefault="00D71065" w:rsidP="00966327">
            <w:pPr>
              <w:widowControl w:val="0"/>
              <w:spacing w:after="160"/>
              <w:jc w:val="right"/>
              <w:rPr>
                <w:rFonts w:ascii="Sylfaen" w:hAnsi="Sylfaen" w:cs="Tahoma"/>
                <w:sz w:val="16"/>
                <w:szCs w:val="16"/>
              </w:rPr>
            </w:pPr>
          </w:p>
          <w:p w14:paraId="49854939"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1956FC6E" w14:textId="77777777" w:rsidR="00D71065" w:rsidRPr="006C0105" w:rsidRDefault="00D71065" w:rsidP="00966327">
            <w:pPr>
              <w:widowControl w:val="0"/>
              <w:spacing w:after="160"/>
              <w:rPr>
                <w:rFonts w:ascii="Sylfaen" w:hAnsi="Sylfaen" w:cs="Sylfaen"/>
                <w:sz w:val="16"/>
                <w:szCs w:val="16"/>
              </w:rPr>
            </w:pPr>
          </w:p>
          <w:p w14:paraId="391ED0F1" w14:textId="77777777" w:rsidR="00D71065" w:rsidRPr="006C0105" w:rsidRDefault="00D71065" w:rsidP="00966327">
            <w:pPr>
              <w:widowControl w:val="0"/>
              <w:tabs>
                <w:tab w:val="left" w:pos="4539"/>
              </w:tabs>
              <w:spacing w:after="160"/>
              <w:rPr>
                <w:rFonts w:ascii="Sylfaen" w:hAnsi="Sylfaen" w:cs="Sylfaen"/>
                <w:sz w:val="16"/>
                <w:szCs w:val="16"/>
              </w:rPr>
            </w:pPr>
            <w:r w:rsidRPr="006C0105">
              <w:rPr>
                <w:rFonts w:ascii="Sylfaen" w:hAnsi="Sylfaen"/>
                <w:sz w:val="16"/>
                <w:szCs w:val="16"/>
              </w:rPr>
              <w:t>21.б.</w:t>
            </w:r>
            <w:r w:rsidRPr="006C0105">
              <w:rPr>
                <w:rFonts w:ascii="Sylfaen" w:hAnsi="Sylfaen"/>
                <w:sz w:val="16"/>
                <w:szCs w:val="16"/>
              </w:rPr>
              <w:tab/>
              <w:t>М. П.</w:t>
            </w:r>
          </w:p>
        </w:tc>
      </w:tr>
      <w:tr w:rsidR="00D71065" w:rsidRPr="006C0105" w14:paraId="75DCB97A" w14:textId="77777777" w:rsidTr="00966327">
        <w:trPr>
          <w:trHeight w:val="2194"/>
        </w:trPr>
        <w:tc>
          <w:tcPr>
            <w:tcW w:w="5616" w:type="dxa"/>
            <w:tcBorders>
              <w:top w:val="single" w:sz="4" w:space="0" w:color="auto"/>
              <w:left w:val="single" w:sz="4" w:space="0" w:color="auto"/>
              <w:right w:val="single" w:sz="4" w:space="0" w:color="auto"/>
            </w:tcBorders>
            <w:noWrap/>
            <w:vAlign w:val="bottom"/>
          </w:tcPr>
          <w:p w14:paraId="08D81E6F" w14:textId="77777777" w:rsidR="00D71065" w:rsidRPr="006C0105" w:rsidRDefault="00D71065" w:rsidP="00966327">
            <w:pPr>
              <w:widowControl w:val="0"/>
              <w:spacing w:after="160"/>
              <w:rPr>
                <w:rFonts w:ascii="Sylfaen" w:hAnsi="Sylfaen" w:cs="Tahoma"/>
                <w:sz w:val="16"/>
                <w:szCs w:val="16"/>
              </w:rPr>
            </w:pPr>
            <w:r w:rsidRPr="006C0105">
              <w:rPr>
                <w:rFonts w:ascii="Sylfaen" w:hAnsi="Sylfaen"/>
                <w:sz w:val="16"/>
                <w:szCs w:val="16"/>
              </w:rPr>
              <w:t>24.а.</w:t>
            </w:r>
            <w:r w:rsidRPr="006C0105">
              <w:rPr>
                <w:rFonts w:ascii="Sylfaen" w:hAnsi="Sylfaen"/>
                <w:sz w:val="16"/>
                <w:szCs w:val="16"/>
              </w:rPr>
              <w:tab/>
              <w:t xml:space="preserve"> Обслуживающая бенефициара финансоая организация </w:t>
            </w:r>
          </w:p>
          <w:p w14:paraId="66144EFB" w14:textId="77777777" w:rsidR="00D71065" w:rsidRPr="006C0105" w:rsidRDefault="00D71065" w:rsidP="00966327">
            <w:pPr>
              <w:widowControl w:val="0"/>
              <w:spacing w:after="160"/>
              <w:rPr>
                <w:rFonts w:ascii="Sylfaen" w:hAnsi="Sylfaen"/>
                <w:sz w:val="16"/>
                <w:szCs w:val="16"/>
              </w:rPr>
            </w:pPr>
          </w:p>
          <w:p w14:paraId="3426D80A" w14:textId="77777777" w:rsidR="00D71065" w:rsidRPr="006C0105" w:rsidRDefault="00D71065" w:rsidP="00966327">
            <w:pPr>
              <w:widowControl w:val="0"/>
              <w:jc w:val="right"/>
              <w:rPr>
                <w:rFonts w:ascii="Sylfaen" w:hAnsi="Sylfaen" w:cs="Tahoma"/>
                <w:sz w:val="16"/>
                <w:szCs w:val="16"/>
              </w:rPr>
            </w:pPr>
            <w:r w:rsidRPr="006C0105">
              <w:rPr>
                <w:rFonts w:ascii="Sylfaen" w:hAnsi="Sylfaen"/>
                <w:sz w:val="16"/>
                <w:szCs w:val="16"/>
              </w:rPr>
              <w:t>/____________________/</w:t>
            </w:r>
          </w:p>
          <w:p w14:paraId="513ABDD7" w14:textId="77777777" w:rsidR="00D71065" w:rsidRPr="006C0105" w:rsidRDefault="00D71065" w:rsidP="00966327">
            <w:pPr>
              <w:widowControl w:val="0"/>
              <w:spacing w:after="160"/>
              <w:ind w:left="3828" w:right="13"/>
              <w:jc w:val="both"/>
              <w:rPr>
                <w:rFonts w:ascii="Sylfaen" w:hAnsi="Sylfaen" w:cs="Sylfaen"/>
                <w:sz w:val="16"/>
                <w:szCs w:val="16"/>
                <w:vertAlign w:val="superscript"/>
              </w:rPr>
            </w:pPr>
            <w:r w:rsidRPr="006C0105">
              <w:rPr>
                <w:rFonts w:ascii="Sylfaen" w:hAnsi="Sylfaen"/>
                <w:sz w:val="16"/>
                <w:szCs w:val="16"/>
                <w:vertAlign w:val="superscript"/>
              </w:rPr>
              <w:t>подпись/</w:t>
            </w:r>
          </w:p>
          <w:p w14:paraId="5591C283" w14:textId="77777777" w:rsidR="00D71065" w:rsidRPr="006C0105" w:rsidRDefault="00D71065" w:rsidP="00966327">
            <w:pPr>
              <w:widowControl w:val="0"/>
              <w:spacing w:after="160"/>
              <w:rPr>
                <w:rFonts w:ascii="Sylfaen" w:hAnsi="Sylfaen" w:cs="Arial"/>
                <w:sz w:val="16"/>
                <w:szCs w:val="16"/>
              </w:rPr>
            </w:pPr>
          </w:p>
        </w:tc>
        <w:tc>
          <w:tcPr>
            <w:tcW w:w="5364" w:type="dxa"/>
            <w:tcBorders>
              <w:top w:val="single" w:sz="4" w:space="0" w:color="auto"/>
              <w:left w:val="nil"/>
              <w:right w:val="single" w:sz="4" w:space="0" w:color="auto"/>
            </w:tcBorders>
            <w:noWrap/>
          </w:tcPr>
          <w:p w14:paraId="53DFFA86" w14:textId="77777777" w:rsidR="00D71065" w:rsidRPr="006C0105" w:rsidRDefault="00D71065" w:rsidP="00966327">
            <w:pPr>
              <w:widowControl w:val="0"/>
              <w:spacing w:after="160"/>
              <w:rPr>
                <w:rFonts w:ascii="Sylfaen" w:hAnsi="Sylfaen" w:cs="Tahoma"/>
                <w:sz w:val="16"/>
                <w:szCs w:val="16"/>
              </w:rPr>
            </w:pPr>
            <w:r w:rsidRPr="006C0105">
              <w:rPr>
                <w:rFonts w:ascii="Sylfaen" w:hAnsi="Sylfaen"/>
                <w:sz w:val="16"/>
                <w:szCs w:val="16"/>
              </w:rPr>
              <w:t>23.а.</w:t>
            </w:r>
            <w:r w:rsidRPr="006C0105">
              <w:rPr>
                <w:rFonts w:ascii="Sylfaen" w:hAnsi="Sylfaen"/>
                <w:sz w:val="16"/>
                <w:szCs w:val="16"/>
              </w:rPr>
              <w:tab/>
              <w:t xml:space="preserve"> Обслуживающая плательщика финансовая организация </w:t>
            </w:r>
          </w:p>
          <w:p w14:paraId="529AC5D6" w14:textId="77777777" w:rsidR="00D71065" w:rsidRPr="006C0105" w:rsidRDefault="00D71065" w:rsidP="00966327">
            <w:pPr>
              <w:widowControl w:val="0"/>
              <w:spacing w:after="160"/>
              <w:rPr>
                <w:rFonts w:ascii="Sylfaen" w:hAnsi="Sylfaen" w:cs="Tahoma"/>
                <w:sz w:val="16"/>
                <w:szCs w:val="16"/>
              </w:rPr>
            </w:pPr>
          </w:p>
          <w:p w14:paraId="16A496CF" w14:textId="77777777" w:rsidR="00D71065" w:rsidRPr="006C0105" w:rsidRDefault="00D71065" w:rsidP="00966327">
            <w:pPr>
              <w:widowControl w:val="0"/>
              <w:jc w:val="right"/>
              <w:rPr>
                <w:rFonts w:ascii="Sylfaen" w:hAnsi="Sylfaen" w:cs="Tahoma"/>
                <w:sz w:val="16"/>
                <w:szCs w:val="16"/>
              </w:rPr>
            </w:pPr>
            <w:r w:rsidRPr="006C0105">
              <w:rPr>
                <w:rFonts w:ascii="Sylfaen" w:hAnsi="Sylfaen"/>
                <w:sz w:val="16"/>
                <w:szCs w:val="16"/>
              </w:rPr>
              <w:t>/____________________/</w:t>
            </w:r>
          </w:p>
          <w:p w14:paraId="433A4489" w14:textId="77777777" w:rsidR="00D71065" w:rsidRPr="006C0105" w:rsidRDefault="00D71065" w:rsidP="00966327">
            <w:pPr>
              <w:widowControl w:val="0"/>
              <w:spacing w:after="160"/>
              <w:ind w:right="983"/>
              <w:jc w:val="right"/>
              <w:rPr>
                <w:rFonts w:ascii="Sylfaen" w:hAnsi="Sylfaen" w:cs="Sylfaen"/>
                <w:sz w:val="16"/>
                <w:szCs w:val="16"/>
                <w:vertAlign w:val="superscript"/>
              </w:rPr>
            </w:pPr>
            <w:r w:rsidRPr="006C0105">
              <w:rPr>
                <w:rFonts w:ascii="Sylfaen" w:hAnsi="Sylfaen"/>
                <w:sz w:val="16"/>
                <w:szCs w:val="16"/>
                <w:vertAlign w:val="superscript"/>
              </w:rPr>
              <w:t>/подпись/</w:t>
            </w:r>
          </w:p>
          <w:p w14:paraId="2D642498" w14:textId="77777777" w:rsidR="00D71065" w:rsidRPr="006C0105" w:rsidRDefault="00D71065" w:rsidP="00966327">
            <w:pPr>
              <w:widowControl w:val="0"/>
              <w:spacing w:after="160"/>
              <w:rPr>
                <w:rFonts w:ascii="Sylfaen" w:hAnsi="Sylfaen" w:cs="Arial"/>
                <w:sz w:val="16"/>
                <w:szCs w:val="16"/>
              </w:rPr>
            </w:pPr>
          </w:p>
        </w:tc>
      </w:tr>
      <w:tr w:rsidR="00D71065" w:rsidRPr="006C0105" w14:paraId="246DC602" w14:textId="77777777" w:rsidTr="00966327">
        <w:trPr>
          <w:trHeight w:val="1034"/>
        </w:trPr>
        <w:tc>
          <w:tcPr>
            <w:tcW w:w="5616" w:type="dxa"/>
            <w:tcBorders>
              <w:top w:val="nil"/>
              <w:left w:val="single" w:sz="4" w:space="0" w:color="auto"/>
              <w:bottom w:val="single" w:sz="4" w:space="0" w:color="auto"/>
              <w:right w:val="single" w:sz="4" w:space="0" w:color="auto"/>
            </w:tcBorders>
            <w:noWrap/>
            <w:vAlign w:val="bottom"/>
          </w:tcPr>
          <w:p w14:paraId="2FC46A7E" w14:textId="77777777" w:rsidR="00D71065" w:rsidRPr="006C0105" w:rsidRDefault="00D71065" w:rsidP="00966327">
            <w:pPr>
              <w:widowControl w:val="0"/>
              <w:tabs>
                <w:tab w:val="left" w:pos="4678"/>
              </w:tabs>
              <w:spacing w:after="160"/>
              <w:rPr>
                <w:rFonts w:ascii="Sylfaen" w:hAnsi="Sylfaen" w:cs="Sylfaen"/>
                <w:sz w:val="16"/>
                <w:szCs w:val="16"/>
              </w:rPr>
            </w:pPr>
            <w:r w:rsidRPr="006C0105">
              <w:rPr>
                <w:rFonts w:ascii="Sylfaen" w:hAnsi="Sylfaen"/>
                <w:sz w:val="16"/>
                <w:szCs w:val="16"/>
              </w:rPr>
              <w:t>24.б.</w:t>
            </w:r>
            <w:r w:rsidRPr="006C0105">
              <w:rPr>
                <w:rFonts w:ascii="Sylfaen" w:hAnsi="Sylfaen"/>
                <w:sz w:val="16"/>
                <w:szCs w:val="16"/>
              </w:rPr>
              <w:tab/>
              <w:t>М. П.</w:t>
            </w:r>
          </w:p>
          <w:p w14:paraId="1D363047" w14:textId="77777777" w:rsidR="00D71065" w:rsidRPr="006C0105" w:rsidRDefault="00D71065" w:rsidP="00966327">
            <w:pPr>
              <w:widowControl w:val="0"/>
              <w:spacing w:after="160"/>
              <w:rPr>
                <w:rFonts w:ascii="Sylfaen" w:hAnsi="Sylfaen" w:cs="Sylfaen"/>
                <w:sz w:val="16"/>
                <w:szCs w:val="16"/>
              </w:rPr>
            </w:pPr>
          </w:p>
          <w:p w14:paraId="42E6D8BA" w14:textId="77777777" w:rsidR="00D71065" w:rsidRPr="006C0105" w:rsidRDefault="00D71065" w:rsidP="00966327">
            <w:pPr>
              <w:widowControl w:val="0"/>
              <w:spacing w:after="160"/>
              <w:ind w:right="155"/>
              <w:jc w:val="right"/>
              <w:rPr>
                <w:rFonts w:ascii="Sylfaen" w:hAnsi="Sylfaen" w:cs="Sylfaen"/>
                <w:sz w:val="16"/>
                <w:szCs w:val="16"/>
                <w:lang w:val="en-US"/>
              </w:rPr>
            </w:pPr>
            <w:r w:rsidRPr="006C0105">
              <w:rPr>
                <w:rFonts w:ascii="Sylfaen" w:hAnsi="Sylfaen"/>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D15359B" w14:textId="77777777" w:rsidR="00D71065" w:rsidRPr="006C0105" w:rsidRDefault="00D71065" w:rsidP="00966327">
            <w:pPr>
              <w:widowControl w:val="0"/>
              <w:tabs>
                <w:tab w:val="left" w:pos="4554"/>
              </w:tabs>
              <w:spacing w:after="160"/>
              <w:rPr>
                <w:rFonts w:ascii="Sylfaen" w:hAnsi="Sylfaen" w:cs="Sylfaen"/>
                <w:sz w:val="16"/>
                <w:szCs w:val="16"/>
              </w:rPr>
            </w:pPr>
            <w:r w:rsidRPr="006C0105">
              <w:rPr>
                <w:rFonts w:ascii="Sylfaen" w:hAnsi="Sylfaen"/>
                <w:sz w:val="16"/>
                <w:szCs w:val="16"/>
              </w:rPr>
              <w:t>23.б.</w:t>
            </w:r>
            <w:r w:rsidRPr="006C0105">
              <w:rPr>
                <w:rFonts w:ascii="Sylfaen" w:hAnsi="Sylfaen"/>
                <w:sz w:val="16"/>
                <w:szCs w:val="16"/>
              </w:rPr>
              <w:tab/>
              <w:t>М. П.</w:t>
            </w:r>
          </w:p>
          <w:p w14:paraId="21B65394" w14:textId="77777777" w:rsidR="00D71065" w:rsidRPr="006C0105" w:rsidRDefault="00D71065" w:rsidP="00966327">
            <w:pPr>
              <w:widowControl w:val="0"/>
              <w:spacing w:after="160"/>
              <w:rPr>
                <w:rFonts w:ascii="Sylfaen" w:hAnsi="Sylfaen"/>
                <w:sz w:val="16"/>
                <w:szCs w:val="16"/>
              </w:rPr>
            </w:pPr>
          </w:p>
          <w:p w14:paraId="6AB10731"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23.в Дата исполнения: "___" ___ 20___г.</w:t>
            </w:r>
          </w:p>
        </w:tc>
      </w:tr>
    </w:tbl>
    <w:p w14:paraId="22520116" w14:textId="77777777" w:rsidR="00D71065" w:rsidRPr="006C0105" w:rsidRDefault="00D71065" w:rsidP="00D71065">
      <w:pPr>
        <w:widowControl w:val="0"/>
        <w:spacing w:after="160"/>
        <w:jc w:val="center"/>
        <w:rPr>
          <w:rFonts w:ascii="Sylfaen" w:hAnsi="Sylfaen" w:cs="Sylfaen"/>
          <w:sz w:val="16"/>
          <w:szCs w:val="16"/>
        </w:rPr>
      </w:pPr>
    </w:p>
    <w:p w14:paraId="0F213427" w14:textId="275579E5" w:rsidR="00D71065" w:rsidRPr="006C0105" w:rsidRDefault="00D71065" w:rsidP="00D71065">
      <w:pPr>
        <w:rPr>
          <w:rFonts w:ascii="Sylfaen" w:hAnsi="Sylfaen"/>
          <w:b/>
          <w:sz w:val="16"/>
          <w:szCs w:val="16"/>
        </w:rPr>
      </w:pPr>
      <w:r w:rsidRPr="006C0105">
        <w:rPr>
          <w:rFonts w:ascii="Sylfaen" w:hAnsi="Sylfaen" w:cs="Sylfaen"/>
          <w:sz w:val="16"/>
          <w:szCs w:val="16"/>
        </w:rPr>
        <w:t xml:space="preserve">*  </w:t>
      </w:r>
      <w:r w:rsidRPr="006C0105">
        <w:rPr>
          <w:rFonts w:ascii="Sylfaen" w:hAnsi="Sylfaen"/>
          <w:i/>
          <w:sz w:val="16"/>
          <w:szCs w:val="16"/>
        </w:rPr>
        <w:t xml:space="preserve">Платежное требование заполняется согласно установленному настоящим Приглашением документу "Об обязательных реквизитах </w:t>
      </w:r>
      <w:r w:rsidRPr="006C0105">
        <w:rPr>
          <w:rFonts w:ascii="Sylfaen" w:hAnsi="Sylfaen"/>
          <w:i/>
          <w:sz w:val="16"/>
          <w:szCs w:val="16"/>
        </w:rPr>
        <w:lastRenderedPageBreak/>
        <w:t>платежного требования и порядке его заполнения".</w:t>
      </w:r>
      <w:r w:rsidRPr="006C0105">
        <w:rPr>
          <w:rFonts w:ascii="Sylfaen" w:hAnsi="Sylfaen"/>
          <w:b/>
          <w:sz w:val="16"/>
          <w:szCs w:val="16"/>
        </w:rPr>
        <w:t xml:space="preserve">Обязательные реквизиты платежного требования </w:t>
      </w:r>
      <w:r w:rsidRPr="006C0105">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1065" w:rsidRPr="006C0105" w14:paraId="116BDE03"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A75B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62E2B423"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258792"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Наличие указанного поля/</w:t>
            </w:r>
          </w:p>
          <w:p w14:paraId="70CEB23F"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98FC4B"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 xml:space="preserve">Требование о заполнении реквизита </w:t>
            </w:r>
          </w:p>
          <w:p w14:paraId="3C13A82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27CBD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Сторона,</w:t>
            </w:r>
          </w:p>
          <w:p w14:paraId="66C4F7B6"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 xml:space="preserve">заполняющая реквизит </w:t>
            </w:r>
          </w:p>
          <w:p w14:paraId="2D5FE8D2"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бенефициар или плательщик</w:t>
            </w:r>
          </w:p>
          <w:p w14:paraId="537382C0"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(в связи с процессом закупки)</w:t>
            </w:r>
          </w:p>
        </w:tc>
      </w:tr>
      <w:tr w:rsidR="00D71065" w:rsidRPr="006C0105" w14:paraId="3D61412E"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DFE5"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80A46FB"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51EF84"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B5E56B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D32B548"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5</w:t>
            </w:r>
          </w:p>
        </w:tc>
      </w:tr>
      <w:tr w:rsidR="00D71065" w:rsidRPr="006C0105" w14:paraId="28214B5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5A2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CA4645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AABA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398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2CBC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 документе заранее заполнено "Платежное требование"</w:t>
            </w:r>
          </w:p>
        </w:tc>
      </w:tr>
      <w:tr w:rsidR="00D71065" w:rsidRPr="006C0105" w14:paraId="799F2F9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462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5B73D4E"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B7ABD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7E3B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6EAE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 при представлении платежного требования в банк плательщика</w:t>
            </w:r>
          </w:p>
        </w:tc>
      </w:tr>
      <w:tr w:rsidR="00D71065" w:rsidRPr="006C0105" w14:paraId="115007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23F6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6A7804A6"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573C3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7A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3AA9DC5F" w14:textId="77777777" w:rsidR="00D71065" w:rsidRPr="006C0105" w:rsidRDefault="00D71065" w:rsidP="00966327">
            <w:pPr>
              <w:widowControl w:val="0"/>
              <w:spacing w:after="12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77F07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бенефициаром в день представления платежного требования в банк плательщика </w:t>
            </w:r>
          </w:p>
        </w:tc>
      </w:tr>
      <w:tr w:rsidR="00D71065" w:rsidRPr="006C0105" w14:paraId="23560F6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BA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534AB6E5"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75EF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3C3A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7AD6FE3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E2940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6FCE1C0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14F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06C5427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270D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FE41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DEF79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0691F0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F1C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51E9A38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33676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DF4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1EB0C93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23416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1EBC24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9180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68AC49B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95DF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C3DC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0ECA633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E0FA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18F9697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62AF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5D3A8CC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37D31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8D0B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795B2C3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BCBF0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35434B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F4EE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04938E0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BC514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B7A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5B9CB8B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66151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6F20D56"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BA04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6031D56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4E76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E0E1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52307BA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03842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w:t>
            </w:r>
          </w:p>
        </w:tc>
      </w:tr>
      <w:tr w:rsidR="00D71065" w:rsidRPr="006C0105" w14:paraId="02FABA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65A1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1BE9C5A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51114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FC62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173284F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24B32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B6F7A1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574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883B5F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E957F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98C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42D0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4C7B13E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D8C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A890B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C422A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612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35A8761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номер банковского (казначейского) счета бенефициара, на который должны быть </w:t>
            </w:r>
            <w:r w:rsidRPr="006C0105">
              <w:rPr>
                <w:rFonts w:ascii="Sylfaen" w:hAnsi="Sylfaen"/>
                <w:sz w:val="14"/>
                <w:szCs w:val="14"/>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6822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lastRenderedPageBreak/>
              <w:t>заранее заполняется бенефициаром — по приглашению</w:t>
            </w:r>
          </w:p>
        </w:tc>
      </w:tr>
      <w:tr w:rsidR="00D71065" w:rsidRPr="006C0105" w14:paraId="145CD12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7CF6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E9B67C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E8DED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A862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78B92CA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F3F72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плательщиком </w:t>
            </w:r>
          </w:p>
        </w:tc>
      </w:tr>
      <w:tr w:rsidR="00D71065" w:rsidRPr="006C0105" w14:paraId="48F57CA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C47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F0E20B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0AB0C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8C0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50491D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5B4F1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 и не применяется)</w:t>
            </w:r>
          </w:p>
        </w:tc>
      </w:tr>
      <w:tr w:rsidR="00D71065" w:rsidRPr="006C0105" w14:paraId="10F8071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942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398B479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46865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D3FB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A2A74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44EC5AD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A7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E50BF0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BE3BE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DC3A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1774E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D62DAEA" w14:textId="77777777" w:rsidTr="00966327">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6E32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1824DCE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3A86C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1F88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24B84AA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13D86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w:t>
            </w:r>
          </w:p>
        </w:tc>
      </w:tr>
      <w:tr w:rsidR="00D71065" w:rsidRPr="006C0105" w14:paraId="3D9940F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50C84" w14:textId="77777777" w:rsidR="00D71065" w:rsidRPr="006C0105" w:rsidDel="0010680B" w:rsidRDefault="00D71065" w:rsidP="00966327">
            <w:pPr>
              <w:widowControl w:val="0"/>
              <w:spacing w:after="120"/>
              <w:jc w:val="center"/>
              <w:rPr>
                <w:rFonts w:ascii="Sylfaen" w:hAnsi="Sylfaen"/>
                <w:sz w:val="14"/>
                <w:szCs w:val="14"/>
              </w:rPr>
            </w:pPr>
            <w:r w:rsidRPr="006C0105">
              <w:rPr>
                <w:rFonts w:ascii="Sylfaen" w:hAnsi="Sylfaen"/>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96DDEB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053C1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F07A3" w14:textId="77777777" w:rsidR="00D71065" w:rsidRPr="006C0105" w:rsidRDefault="00D71065" w:rsidP="00966327">
            <w:pPr>
              <w:widowControl w:val="0"/>
              <w:spacing w:after="120"/>
              <w:jc w:val="center"/>
              <w:rPr>
                <w:rFonts w:ascii="Sylfaen" w:hAnsi="Sylfaen" w:cs="Sylfaen"/>
                <w:sz w:val="14"/>
                <w:szCs w:val="14"/>
              </w:rPr>
            </w:pPr>
            <w:r w:rsidRPr="006C0105">
              <w:rPr>
                <w:rFonts w:ascii="Sylfaen" w:hAnsi="Sylfaen"/>
                <w:sz w:val="14"/>
                <w:szCs w:val="14"/>
              </w:rPr>
              <w:t xml:space="preserve">обязательно </w:t>
            </w:r>
          </w:p>
          <w:p w14:paraId="3D34C46B" w14:textId="77777777" w:rsidR="00D71065" w:rsidRPr="006C0105" w:rsidRDefault="00D71065" w:rsidP="00966327">
            <w:pPr>
              <w:widowControl w:val="0"/>
              <w:spacing w:after="120"/>
              <w:jc w:val="center"/>
              <w:rPr>
                <w:rFonts w:ascii="Sylfaen" w:hAnsi="Sylfaen" w:cs="Sylfaen"/>
                <w:sz w:val="14"/>
                <w:szCs w:val="14"/>
              </w:rPr>
            </w:pPr>
            <w:r w:rsidRPr="006C0105">
              <w:rPr>
                <w:rFonts w:ascii="Sylfaen" w:hAnsi="Sylfaen"/>
                <w:sz w:val="14"/>
                <w:szCs w:val="14"/>
              </w:rPr>
              <w:t xml:space="preserve">заполняются слова "акцептованный платеж", </w:t>
            </w:r>
          </w:p>
          <w:p w14:paraId="2C600C4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C487C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заранее заполняется бенефициаром </w:t>
            </w:r>
          </w:p>
        </w:tc>
      </w:tr>
      <w:tr w:rsidR="00D71065" w:rsidRPr="006C0105" w14:paraId="28EF233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511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2C5AE2B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9234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B6AF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7192FEC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2F445C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A8F5E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w:t>
            </w:r>
          </w:p>
        </w:tc>
      </w:tr>
      <w:tr w:rsidR="00D71065" w:rsidRPr="006C0105" w14:paraId="03D46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6F61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6BB5C3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CCB89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3FB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073F4F4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D138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подписывается плательщиком или </w:t>
            </w:r>
          </w:p>
          <w:p w14:paraId="4F7CDA6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проставляется электронная подпись плательщика</w:t>
            </w:r>
          </w:p>
        </w:tc>
      </w:tr>
      <w:tr w:rsidR="00D71065" w:rsidRPr="006C0105" w14:paraId="6243A05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5E4D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F69E42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36FC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38E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7BC7C94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наличии печати, когда плательщик представляет Требование в бумажной форме</w:t>
            </w:r>
          </w:p>
          <w:p w14:paraId="3A82E245" w14:textId="77777777" w:rsidR="00D71065" w:rsidRPr="006C0105" w:rsidRDefault="00D71065" w:rsidP="00966327">
            <w:pPr>
              <w:widowControl w:val="0"/>
              <w:spacing w:after="12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A2F539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скрепляется печатью плательщика </w:t>
            </w:r>
          </w:p>
          <w:p w14:paraId="14A6E8F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представлении в бумажной форме</w:t>
            </w:r>
          </w:p>
        </w:tc>
      </w:tr>
      <w:tr w:rsidR="00D71065" w:rsidRPr="006C0105" w14:paraId="49404F1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B49A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49F564E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CFEE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CEAD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2709458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BCC0E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подписывается бенефициаром</w:t>
            </w:r>
          </w:p>
        </w:tc>
      </w:tr>
      <w:tr w:rsidR="00D71065" w:rsidRPr="006C0105" w14:paraId="68CD532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790B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5FE737A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01C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B15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1B398B1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9A7A9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скрепляется печатью бенефициара </w:t>
            </w:r>
          </w:p>
          <w:p w14:paraId="065E401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представлении в банк в бумажной форме</w:t>
            </w:r>
          </w:p>
        </w:tc>
      </w:tr>
      <w:tr w:rsidR="00D71065" w:rsidRPr="006C0105" w14:paraId="5A79F0E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AE4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B5C35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39E4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A9B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1A9A937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923AA" w14:textId="77777777" w:rsidR="00D71065" w:rsidRPr="006C0105" w:rsidRDefault="00D71065" w:rsidP="00966327">
            <w:pPr>
              <w:widowControl w:val="0"/>
              <w:spacing w:after="120"/>
              <w:jc w:val="center"/>
              <w:rPr>
                <w:rFonts w:ascii="Sylfaen" w:hAnsi="Sylfaen"/>
                <w:sz w:val="14"/>
                <w:szCs w:val="14"/>
              </w:rPr>
            </w:pPr>
          </w:p>
        </w:tc>
      </w:tr>
      <w:tr w:rsidR="00D71065" w:rsidRPr="006C0105" w14:paraId="2AB792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6D9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E48F3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2830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50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4C1A7BB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9EC36" w14:textId="77777777" w:rsidR="00D71065" w:rsidRPr="006C0105" w:rsidRDefault="00D71065" w:rsidP="00966327">
            <w:pPr>
              <w:widowControl w:val="0"/>
              <w:spacing w:after="120"/>
              <w:jc w:val="center"/>
              <w:rPr>
                <w:rFonts w:ascii="Sylfaen" w:hAnsi="Sylfaen"/>
                <w:sz w:val="14"/>
                <w:szCs w:val="14"/>
              </w:rPr>
            </w:pPr>
          </w:p>
        </w:tc>
      </w:tr>
      <w:tr w:rsidR="00D71065" w:rsidRPr="006C0105" w14:paraId="4B2466B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5A1F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3ED4625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CC9D7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272A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06B4DA4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2630A0" w14:textId="77777777" w:rsidR="00D71065" w:rsidRPr="006C0105" w:rsidRDefault="00D71065" w:rsidP="00966327">
            <w:pPr>
              <w:widowControl w:val="0"/>
              <w:spacing w:after="120"/>
              <w:jc w:val="center"/>
              <w:rPr>
                <w:rFonts w:ascii="Sylfaen" w:hAnsi="Sylfaen"/>
                <w:sz w:val="14"/>
                <w:szCs w:val="14"/>
              </w:rPr>
            </w:pPr>
          </w:p>
        </w:tc>
      </w:tr>
      <w:tr w:rsidR="00D71065" w:rsidRPr="006C0105" w14:paraId="4BCC65F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F06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364321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E1E5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E879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213894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85A309" w14:textId="77777777" w:rsidR="00D71065" w:rsidRPr="006C0105" w:rsidRDefault="00D71065" w:rsidP="00966327">
            <w:pPr>
              <w:widowControl w:val="0"/>
              <w:spacing w:after="120"/>
              <w:jc w:val="center"/>
              <w:rPr>
                <w:rFonts w:ascii="Sylfaen" w:hAnsi="Sylfaen"/>
                <w:sz w:val="14"/>
                <w:szCs w:val="14"/>
              </w:rPr>
            </w:pPr>
          </w:p>
        </w:tc>
      </w:tr>
      <w:tr w:rsidR="00D71065" w:rsidRPr="006C0105" w14:paraId="1D570DA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16CF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96DC8D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BFF32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AE0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12334D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F7CE4" w14:textId="77777777" w:rsidR="00D71065" w:rsidRPr="006C0105" w:rsidRDefault="00D71065" w:rsidP="00966327">
            <w:pPr>
              <w:widowControl w:val="0"/>
              <w:spacing w:after="120"/>
              <w:jc w:val="center"/>
              <w:rPr>
                <w:rFonts w:ascii="Sylfaen" w:hAnsi="Sylfaen"/>
                <w:sz w:val="14"/>
                <w:szCs w:val="14"/>
              </w:rPr>
            </w:pPr>
          </w:p>
        </w:tc>
      </w:tr>
      <w:tr w:rsidR="00D71065" w:rsidRPr="006C0105" w14:paraId="1E464B8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446F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3213568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EA9ED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108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6673830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7792C3" w14:textId="77777777" w:rsidR="00D71065" w:rsidRPr="006C0105" w:rsidRDefault="00D71065" w:rsidP="00966327">
            <w:pPr>
              <w:widowControl w:val="0"/>
              <w:spacing w:after="120"/>
              <w:jc w:val="center"/>
              <w:rPr>
                <w:rFonts w:ascii="Sylfaen" w:hAnsi="Sylfaen"/>
                <w:sz w:val="14"/>
                <w:szCs w:val="14"/>
              </w:rPr>
            </w:pPr>
          </w:p>
        </w:tc>
      </w:tr>
    </w:tbl>
    <w:p w14:paraId="746F372A" w14:textId="69A44BED" w:rsidR="005A76BC" w:rsidRPr="004B0BF2" w:rsidRDefault="005A76BC" w:rsidP="00C01D11">
      <w:pPr>
        <w:widowControl w:val="0"/>
        <w:spacing w:after="160"/>
        <w:ind w:left="567" w:right="565"/>
        <w:jc w:val="center"/>
        <w:rPr>
          <w:rFonts w:ascii="GHEA Grapalat" w:hAnsi="GHEA Grapalat"/>
          <w:b/>
        </w:rPr>
      </w:pPr>
    </w:p>
    <w:p w14:paraId="5F01C519" w14:textId="61F32F8A" w:rsidR="005A76BC" w:rsidRDefault="005A76BC" w:rsidP="00C01D11">
      <w:pPr>
        <w:widowControl w:val="0"/>
        <w:spacing w:after="160"/>
        <w:ind w:left="567" w:right="565"/>
        <w:jc w:val="center"/>
        <w:rPr>
          <w:rFonts w:ascii="GHEA Grapalat" w:hAnsi="GHEA Grapalat"/>
          <w:b/>
        </w:rPr>
      </w:pPr>
    </w:p>
    <w:p w14:paraId="4973AAB5" w14:textId="77777777" w:rsidR="005A76BC" w:rsidRPr="00B138F3" w:rsidRDefault="005A76BC" w:rsidP="00C01D11">
      <w:pPr>
        <w:widowControl w:val="0"/>
        <w:spacing w:after="160"/>
        <w:ind w:left="567" w:right="565"/>
        <w:jc w:val="center"/>
        <w:rPr>
          <w:rFonts w:ascii="GHEA Grapalat" w:hAnsi="GHEA Grapalat"/>
          <w:b/>
        </w:rPr>
      </w:pPr>
    </w:p>
    <w:p w14:paraId="4AD40066" w14:textId="77777777" w:rsidR="00C01D11" w:rsidRPr="00DB13F4" w:rsidRDefault="00C01D11" w:rsidP="00FA1FB6">
      <w:pPr>
        <w:widowControl w:val="0"/>
        <w:spacing w:after="160"/>
        <w:rPr>
          <w:rFonts w:ascii="GHEA Grapalat" w:eastAsiaTheme="minorHAnsi" w:hAnsi="GHEA Grapalat" w:cstheme="minorBidi"/>
        </w:rPr>
      </w:pPr>
    </w:p>
    <w:p w14:paraId="42201302" w14:textId="77777777" w:rsidR="00FA1FB6" w:rsidRPr="00DB13F4" w:rsidRDefault="00FA1FB6" w:rsidP="00FA1FB6">
      <w:pPr>
        <w:widowControl w:val="0"/>
        <w:spacing w:after="160"/>
        <w:rPr>
          <w:rFonts w:ascii="GHEA Grapalat" w:eastAsiaTheme="minorHAnsi" w:hAnsi="GHEA Grapalat" w:cstheme="minorBidi"/>
        </w:rPr>
      </w:pPr>
    </w:p>
    <w:p w14:paraId="63861847" w14:textId="77777777" w:rsidR="00FA1FB6" w:rsidRPr="00B12B78" w:rsidRDefault="00FA1FB6" w:rsidP="00FA1FB6">
      <w:pPr>
        <w:widowControl w:val="0"/>
        <w:spacing w:after="160"/>
        <w:rPr>
          <w:rFonts w:ascii="GHEA Grapalat" w:hAnsi="GHEA Grapalat"/>
          <w:i/>
        </w:rPr>
      </w:pPr>
    </w:p>
    <w:p w14:paraId="2A5E52DB" w14:textId="77777777" w:rsidR="005A3CFC" w:rsidRPr="00B12B78" w:rsidRDefault="005A3CFC" w:rsidP="00FA1FB6">
      <w:pPr>
        <w:widowControl w:val="0"/>
        <w:spacing w:after="160"/>
        <w:rPr>
          <w:rFonts w:ascii="GHEA Grapalat" w:hAnsi="GHEA Grapalat"/>
          <w:i/>
        </w:rPr>
      </w:pPr>
    </w:p>
    <w:p w14:paraId="7F9D6715" w14:textId="76AD1778" w:rsidR="005A3CFC" w:rsidRDefault="005A3CFC" w:rsidP="00FA1FB6">
      <w:pPr>
        <w:widowControl w:val="0"/>
        <w:spacing w:after="160"/>
        <w:rPr>
          <w:rFonts w:ascii="GHEA Grapalat" w:hAnsi="GHEA Grapalat"/>
          <w:i/>
        </w:rPr>
      </w:pPr>
    </w:p>
    <w:p w14:paraId="696A543F" w14:textId="2F2EE641" w:rsidR="005A76BC" w:rsidRDefault="005A76BC" w:rsidP="00FA1FB6">
      <w:pPr>
        <w:widowControl w:val="0"/>
        <w:spacing w:after="160"/>
        <w:rPr>
          <w:rFonts w:ascii="GHEA Grapalat" w:hAnsi="GHEA Grapalat"/>
          <w:i/>
        </w:rPr>
      </w:pPr>
    </w:p>
    <w:p w14:paraId="35441EA3" w14:textId="11581096" w:rsidR="005A76BC" w:rsidRDefault="005A76BC" w:rsidP="00FA1FB6">
      <w:pPr>
        <w:widowControl w:val="0"/>
        <w:spacing w:after="160"/>
        <w:rPr>
          <w:rFonts w:ascii="GHEA Grapalat" w:hAnsi="GHEA Grapalat"/>
          <w:i/>
        </w:rPr>
      </w:pPr>
    </w:p>
    <w:p w14:paraId="7A80F4E6" w14:textId="4040146A" w:rsidR="005A76BC" w:rsidRDefault="005A76BC" w:rsidP="00FA1FB6">
      <w:pPr>
        <w:widowControl w:val="0"/>
        <w:spacing w:after="160"/>
        <w:rPr>
          <w:rFonts w:ascii="GHEA Grapalat" w:hAnsi="GHEA Grapalat"/>
          <w:i/>
        </w:rPr>
      </w:pPr>
    </w:p>
    <w:p w14:paraId="755BFFE5" w14:textId="6574E8C7" w:rsidR="005A76BC" w:rsidRDefault="005A76BC" w:rsidP="00FA1FB6">
      <w:pPr>
        <w:widowControl w:val="0"/>
        <w:spacing w:after="160"/>
        <w:rPr>
          <w:rFonts w:ascii="GHEA Grapalat" w:hAnsi="GHEA Grapalat"/>
          <w:i/>
        </w:rPr>
      </w:pPr>
    </w:p>
    <w:p w14:paraId="3A214319" w14:textId="77777777" w:rsidR="00C27633" w:rsidRPr="009F3DC7" w:rsidRDefault="00C27633" w:rsidP="00070C14">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2"/>
        <w:t>26</w:t>
      </w:r>
    </w:p>
    <w:p w14:paraId="4AE33C26" w14:textId="1FE8CF9B" w:rsidR="00C27633" w:rsidRPr="00376507" w:rsidRDefault="00C27633" w:rsidP="00070C14">
      <w:pPr>
        <w:pStyle w:val="BodyTextIndent3"/>
        <w:widowControl w:val="0"/>
        <w:spacing w:after="160"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к приглашению </w:t>
      </w:r>
      <w:r>
        <w:rPr>
          <w:rFonts w:ascii="GHEA Grapalat" w:hAnsi="GHEA Grapalat"/>
          <w:b/>
          <w:sz w:val="24"/>
          <w:szCs w:val="24"/>
        </w:rPr>
        <w:t>о запросе котировок*</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p w14:paraId="0A874A29" w14:textId="2CFADD29" w:rsidR="00C27633" w:rsidRPr="00F57F84" w:rsidRDefault="00C27633" w:rsidP="005937ED">
      <w:pPr>
        <w:pStyle w:val="HTMLPreformatted"/>
        <w:shd w:val="clear" w:color="auto" w:fill="F8F9FA"/>
        <w:contextualSpacing/>
        <w:jc w:val="center"/>
        <w:rPr>
          <w:rFonts w:ascii="inherit" w:hAnsi="inherit"/>
          <w:b/>
          <w:bCs/>
          <w:i/>
          <w:iCs/>
          <w:color w:val="1F1F1F"/>
          <w:sz w:val="22"/>
          <w:szCs w:val="22"/>
          <w:lang w:val="ru-RU"/>
        </w:rPr>
      </w:pPr>
      <w:r w:rsidRPr="00F57F84">
        <w:rPr>
          <w:rFonts w:ascii="GHEA Grapalat" w:hAnsi="GHEA Grapalat"/>
          <w:b/>
          <w:lang w:val="ru-RU"/>
        </w:rPr>
        <w:t xml:space="preserve">ДОГОВОР </w:t>
      </w:r>
      <w:r>
        <w:rPr>
          <w:rFonts w:ascii="GHEA Grapalat" w:hAnsi="GHEA Grapalat"/>
          <w:b/>
          <w:lang w:val="hy-AM"/>
        </w:rPr>
        <w:t xml:space="preserve"> </w:t>
      </w:r>
      <w:r w:rsidRPr="00F57F84">
        <w:rPr>
          <w:rFonts w:ascii="GHEA Grapalat" w:hAnsi="GHEA Grapalat"/>
          <w:b/>
          <w:lang w:val="ru-RU"/>
        </w:rPr>
        <w:t xml:space="preserve">НА ВЫПОЛНЕНИЕ </w:t>
      </w:r>
      <w:r>
        <w:rPr>
          <w:rStyle w:val="y2iqfc"/>
          <w:rFonts w:ascii="inherit" w:hAnsi="inherit" w:hint="eastAsia"/>
          <w:b/>
          <w:bCs/>
          <w:i/>
          <w:iCs/>
          <w:color w:val="1F1F1F"/>
          <w:sz w:val="22"/>
          <w:szCs w:val="22"/>
          <w:lang w:val="hy-AM"/>
        </w:rPr>
        <w:t>Р</w:t>
      </w:r>
      <w:r w:rsidRPr="00F57F84">
        <w:rPr>
          <w:rStyle w:val="y2iqfc"/>
          <w:rFonts w:ascii="inherit" w:hAnsi="inherit" w:hint="eastAsia"/>
          <w:b/>
          <w:bCs/>
          <w:i/>
          <w:iCs/>
          <w:color w:val="1F1F1F"/>
          <w:sz w:val="22"/>
          <w:szCs w:val="22"/>
          <w:lang w:val="ru-RU"/>
        </w:rPr>
        <w:t>АБОТЫ</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ИЗЪЯЗВЛЕНИЙ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РАСТРЕСКИВАНИЯ</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ИСКУССТВЕННЫХ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НЕРОВНОСТЕЙ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РЯДЕ</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НАСЕЛЕННЫХ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ПУНКТОВ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ТАЛИНСКОЙ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ОБЩИНЫ</w:t>
      </w:r>
      <w:r w:rsidRPr="00F57F84">
        <w:rPr>
          <w:rStyle w:val="y2iqfc"/>
          <w:rFonts w:ascii="inherit" w:hAnsi="inherit"/>
          <w:b/>
          <w:bCs/>
          <w:i/>
          <w:iCs/>
          <w:color w:val="1F1F1F"/>
          <w:sz w:val="22"/>
          <w:szCs w:val="22"/>
          <w:lang w:val="ru-RU"/>
        </w:rPr>
        <w:t xml:space="preserve"> </w:t>
      </w:r>
      <w:r w:rsidR="005937ED" w:rsidRPr="005937ED">
        <w:rPr>
          <w:rStyle w:val="y2iqfc"/>
          <w:rFonts w:ascii="inherit" w:hAnsi="inherit"/>
          <w:b/>
          <w:bCs/>
          <w:i/>
          <w:iCs/>
          <w:color w:val="1F1F1F"/>
          <w:sz w:val="22"/>
          <w:szCs w:val="22"/>
          <w:lang w:val="ru-RU"/>
        </w:rPr>
        <w:t>/</w:t>
      </w:r>
      <w:r w:rsidR="005937ED" w:rsidRPr="005937ED">
        <w:rPr>
          <w:rStyle w:val="y2iqfc"/>
          <w:rFonts w:ascii="inherit" w:hAnsi="inherit" w:hint="eastAsia"/>
          <w:b/>
          <w:bCs/>
          <w:i/>
          <w:iCs/>
          <w:color w:val="1F1F1F"/>
          <w:sz w:val="22"/>
          <w:szCs w:val="22"/>
          <w:lang w:val="ru-RU"/>
        </w:rPr>
        <w:t>АШНАК</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АГАРАКАВАН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АРАГАЦАВАН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АРТЕНИ</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ДАВТАШЕН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ДИАН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ЕГНИК</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ТАТУЛ</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ИРИНД</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КАТНАГБЮР</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КАРМРАШЕН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КАКАВАДЗОР</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МАСТАРА</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САСНАШЕН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ШГАРШИК</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ВОСКЕТАС</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В</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САСНАШЕН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В</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БАЗМАБЕРД</w:t>
      </w:r>
      <w:r w:rsidR="005937ED" w:rsidRPr="005937ED">
        <w:rPr>
          <w:rStyle w:val="y2iqfc"/>
          <w:rFonts w:ascii="inherit" w:hAnsi="inherit"/>
          <w:b/>
          <w:bCs/>
          <w:i/>
          <w:iCs/>
          <w:color w:val="1F1F1F"/>
          <w:sz w:val="22"/>
          <w:szCs w:val="22"/>
          <w:lang w:val="ru-RU"/>
        </w:rPr>
        <w:t>/.</w:t>
      </w:r>
      <w:r>
        <w:rPr>
          <w:rStyle w:val="y2iqfc"/>
          <w:rFonts w:ascii="inherit" w:hAnsi="inherit"/>
          <w:b/>
          <w:bCs/>
          <w:i/>
          <w:iCs/>
          <w:color w:val="1F1F1F"/>
          <w:sz w:val="22"/>
          <w:szCs w:val="22"/>
          <w:lang w:val="hy-AM"/>
        </w:rPr>
        <w:t xml:space="preserve">   </w:t>
      </w:r>
      <w:r w:rsidRPr="00F57F84">
        <w:rPr>
          <w:rFonts w:ascii="GHEA Grapalat" w:hAnsi="GHEA Grapalat"/>
          <w:b/>
          <w:lang w:val="ru-RU"/>
        </w:rPr>
        <w:t>ДЛЯ НУЖД ОБЩИНЫ ТАЛИНА</w:t>
      </w:r>
    </w:p>
    <w:p w14:paraId="0334BDE5" w14:textId="5D61CC9A" w:rsidR="00C27633" w:rsidRDefault="00C27633" w:rsidP="00070C14">
      <w:pPr>
        <w:widowControl w:val="0"/>
        <w:spacing w:after="160"/>
        <w:contextualSpacing/>
        <w:jc w:val="center"/>
        <w:rPr>
          <w:rFonts w:ascii="GHEA Grapalat" w:hAnsi="GHEA Grapalat"/>
          <w:b/>
          <w:lang w:val="en-US"/>
        </w:rPr>
      </w:pPr>
      <w:r w:rsidRPr="009F3DC7">
        <w:rPr>
          <w:rFonts w:ascii="GHEA Grapalat" w:hAnsi="GHEA Grapalat"/>
          <w:b/>
        </w:rPr>
        <w:t xml:space="preserve">№ </w:t>
      </w:r>
      <w:r w:rsidR="008320FB" w:rsidRPr="008320FB">
        <w:rPr>
          <w:rFonts w:ascii="GHEA Grapalat" w:hAnsi="GHEA Grapalat"/>
          <w:lang w:val="en-US"/>
        </w:rPr>
        <w:t xml:space="preserve"> </w:t>
      </w:r>
      <w:r w:rsidR="005937ED" w:rsidRPr="005715BD">
        <w:rPr>
          <w:rFonts w:ascii="GHEA Grapalat" w:hAnsi="GHEA Grapalat"/>
          <w:lang w:val="en-US"/>
        </w:rPr>
        <w:t>ՀՀ</w:t>
      </w:r>
      <w:r w:rsidR="005937ED" w:rsidRPr="005715BD">
        <w:rPr>
          <w:rFonts w:ascii="GHEA Grapalat" w:hAnsi="GHEA Grapalat"/>
        </w:rPr>
        <w:t xml:space="preserve"> </w:t>
      </w:r>
      <w:r w:rsidR="005937ED" w:rsidRPr="005715BD">
        <w:rPr>
          <w:rFonts w:ascii="GHEA Grapalat" w:hAnsi="GHEA Grapalat"/>
          <w:lang w:val="en-US"/>
        </w:rPr>
        <w:t>ԱՄ</w:t>
      </w:r>
      <w:r w:rsidR="005937ED" w:rsidRPr="005715BD">
        <w:rPr>
          <w:rFonts w:ascii="GHEA Grapalat" w:hAnsi="GHEA Grapalat"/>
        </w:rPr>
        <w:t xml:space="preserve"> </w:t>
      </w:r>
      <w:r w:rsidR="005937ED" w:rsidRPr="005715BD">
        <w:rPr>
          <w:rFonts w:ascii="GHEA Grapalat" w:hAnsi="GHEA Grapalat"/>
          <w:lang w:val="en-US"/>
        </w:rPr>
        <w:t>ԹՀ</w:t>
      </w:r>
      <w:r w:rsidR="005937ED" w:rsidRPr="005715BD">
        <w:rPr>
          <w:rFonts w:ascii="GHEA Grapalat" w:hAnsi="GHEA Grapalat"/>
        </w:rPr>
        <w:t>-</w:t>
      </w:r>
      <w:r w:rsidR="005937ED" w:rsidRPr="005715BD">
        <w:rPr>
          <w:rFonts w:ascii="GHEA Grapalat" w:hAnsi="GHEA Grapalat"/>
          <w:lang w:val="en-US"/>
        </w:rPr>
        <w:t>ԳՀԱՇՁԲ</w:t>
      </w:r>
      <w:r w:rsidR="005937ED" w:rsidRPr="005715BD">
        <w:rPr>
          <w:rFonts w:ascii="GHEA Grapalat" w:hAnsi="GHEA Grapalat"/>
        </w:rPr>
        <w:t>-</w:t>
      </w:r>
      <w:r w:rsidR="005937ED">
        <w:rPr>
          <w:rFonts w:ascii="GHEA Grapalat" w:hAnsi="GHEA Grapalat"/>
        </w:rPr>
        <w:t>26/39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27633" w14:paraId="17081BF0" w14:textId="77777777" w:rsidTr="00900FC7">
        <w:tc>
          <w:tcPr>
            <w:tcW w:w="4503" w:type="dxa"/>
          </w:tcPr>
          <w:p w14:paraId="01B8F503" w14:textId="77777777" w:rsidR="00C27633" w:rsidRPr="0048136F" w:rsidRDefault="00C27633" w:rsidP="00070C14">
            <w:pPr>
              <w:widowControl w:val="0"/>
              <w:tabs>
                <w:tab w:val="left" w:pos="720"/>
                <w:tab w:val="left" w:pos="1440"/>
                <w:tab w:val="left" w:pos="8865"/>
              </w:tabs>
              <w:spacing w:after="160"/>
              <w:ind w:firstLine="567"/>
              <w:contextualSpacing/>
              <w:jc w:val="both"/>
              <w:rPr>
                <w:rFonts w:ascii="GHEA Grapalat" w:hAnsi="GHEA Grapalat"/>
                <w:lang w:val="en-US"/>
              </w:rPr>
            </w:pPr>
            <w:r w:rsidRPr="009F3DC7">
              <w:rPr>
                <w:rFonts w:ascii="GHEA Grapalat" w:hAnsi="GHEA Grapalat"/>
              </w:rPr>
              <w:t xml:space="preserve">г. </w:t>
            </w:r>
          </w:p>
        </w:tc>
        <w:tc>
          <w:tcPr>
            <w:tcW w:w="4784" w:type="dxa"/>
          </w:tcPr>
          <w:p w14:paraId="2F9C3774" w14:textId="77777777" w:rsidR="00C27633" w:rsidRPr="0048136F" w:rsidRDefault="00C27633" w:rsidP="00070C14">
            <w:pPr>
              <w:widowControl w:val="0"/>
              <w:tabs>
                <w:tab w:val="left" w:pos="456"/>
                <w:tab w:val="left" w:pos="1451"/>
                <w:tab w:val="left" w:pos="2271"/>
                <w:tab w:val="left" w:pos="8865"/>
              </w:tabs>
              <w:spacing w:after="160"/>
              <w:ind w:firstLine="33"/>
              <w:contextualSpacing/>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D24728C" w14:textId="77777777" w:rsidR="00C27633" w:rsidRPr="009F3DC7" w:rsidRDefault="00C27633" w:rsidP="00070C14">
      <w:pPr>
        <w:widowControl w:val="0"/>
        <w:spacing w:after="160"/>
        <w:ind w:firstLine="567"/>
        <w:contextualSpacing/>
        <w:jc w:val="both"/>
        <w:rPr>
          <w:rFonts w:ascii="GHEA Grapalat" w:hAnsi="GHEA Grapalat"/>
        </w:rPr>
      </w:pPr>
    </w:p>
    <w:p w14:paraId="6A4B2CB7" w14:textId="77777777" w:rsidR="00C27633" w:rsidRPr="009F3DC7" w:rsidRDefault="00C27633" w:rsidP="00070C14">
      <w:pPr>
        <w:widowControl w:val="0"/>
        <w:spacing w:after="160"/>
        <w:contextualSpacing/>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0FF49BC" w14:textId="77777777" w:rsidR="00C27633" w:rsidRPr="009F3DC7" w:rsidRDefault="00C27633" w:rsidP="00070C14">
      <w:pPr>
        <w:widowControl w:val="0"/>
        <w:spacing w:after="160"/>
        <w:contextualSpacing/>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CBCA8A8" w14:textId="77777777" w:rsidR="00C27633" w:rsidRPr="00B81A8E" w:rsidRDefault="00C27633" w:rsidP="00070C14">
      <w:pPr>
        <w:pStyle w:val="HTMLPreformatted"/>
        <w:shd w:val="clear" w:color="auto" w:fill="F8F9FA"/>
        <w:contextualSpacing/>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2C9F1C6F" w14:textId="77777777" w:rsidR="00C27633" w:rsidRPr="009F3DC7" w:rsidRDefault="00C27633" w:rsidP="00070C14">
      <w:pPr>
        <w:widowControl w:val="0"/>
        <w:spacing w:after="160"/>
        <w:ind w:left="4536"/>
        <w:contextualSpacing/>
        <w:jc w:val="both"/>
        <w:rPr>
          <w:rFonts w:ascii="GHEA Grapalat" w:hAnsi="GHEA Grapalat"/>
          <w:vertAlign w:val="superscript"/>
        </w:rPr>
      </w:pPr>
      <w:r w:rsidRPr="009F3DC7">
        <w:rPr>
          <w:rFonts w:ascii="GHEA Grapalat" w:hAnsi="GHEA Grapalat"/>
          <w:vertAlign w:val="superscript"/>
        </w:rPr>
        <w:t>Наименование работ</w:t>
      </w:r>
    </w:p>
    <w:p w14:paraId="6F129B46" w14:textId="77777777" w:rsidR="00C27633" w:rsidRPr="009F3DC7" w:rsidRDefault="00C27633" w:rsidP="00070C14">
      <w:pPr>
        <w:widowControl w:val="0"/>
        <w:spacing w:after="160"/>
        <w:contextualSpacing/>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37DBBB2D"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3A872CF" w14:textId="77777777" w:rsidR="00C27633" w:rsidRPr="000A3450" w:rsidRDefault="00C27633" w:rsidP="00070C14">
      <w:pPr>
        <w:widowControl w:val="0"/>
        <w:tabs>
          <w:tab w:val="left" w:pos="1134"/>
        </w:tabs>
        <w:spacing w:after="160"/>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0493149" w14:textId="77777777" w:rsidR="00C27633" w:rsidRPr="000A3450" w:rsidRDefault="00C27633" w:rsidP="00070C14">
      <w:pPr>
        <w:widowControl w:val="0"/>
        <w:contextualSpacing/>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F49F4D" w14:textId="77777777" w:rsidR="00C27633" w:rsidRPr="009F3DC7" w:rsidRDefault="00C27633" w:rsidP="00070C14">
      <w:pPr>
        <w:widowControl w:val="0"/>
        <w:tabs>
          <w:tab w:val="left" w:pos="1134"/>
        </w:tabs>
        <w:spacing w:after="160"/>
        <w:ind w:left="3402"/>
        <w:contextualSpacing/>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D902876"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7E7AFC9" w14:textId="77777777" w:rsidR="00C27633" w:rsidRPr="009F3DC7" w:rsidRDefault="00C27633" w:rsidP="00070C14">
      <w:pPr>
        <w:widowControl w:val="0"/>
        <w:tabs>
          <w:tab w:val="left" w:pos="1276"/>
        </w:tabs>
        <w:spacing w:after="160"/>
        <w:ind w:firstLine="567"/>
        <w:contextualSpacing/>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2E4F6220" w14:textId="77777777" w:rsidR="00C27633" w:rsidRPr="009F3DC7" w:rsidRDefault="00C27633" w:rsidP="00070C14">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67430A1" w14:textId="77777777" w:rsidR="00C27633" w:rsidRPr="009F3DC7" w:rsidRDefault="00C27633" w:rsidP="00070C14">
      <w:pPr>
        <w:widowControl w:val="0"/>
        <w:tabs>
          <w:tab w:val="left" w:pos="1134"/>
          <w:tab w:val="left" w:pos="1276"/>
        </w:tabs>
        <w:spacing w:after="160"/>
        <w:ind w:firstLine="567"/>
        <w:contextualSpacing/>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C4855F5" w14:textId="77777777" w:rsidR="00C27633" w:rsidRPr="009F3DC7" w:rsidRDefault="00C27633" w:rsidP="00070C14">
      <w:pPr>
        <w:widowControl w:val="0"/>
        <w:spacing w:after="160"/>
        <w:contextualSpacing/>
        <w:jc w:val="center"/>
        <w:rPr>
          <w:rFonts w:ascii="GHEA Grapalat" w:hAnsi="GHEA Grapalat"/>
          <w:b/>
        </w:rPr>
      </w:pPr>
      <w:r w:rsidRPr="009F3DC7">
        <w:rPr>
          <w:rFonts w:ascii="GHEA Grapalat" w:hAnsi="GHEA Grapalat"/>
          <w:b/>
        </w:rPr>
        <w:t>3. ПРАВА И ОБЯЗАННОСТИ СТОРОН</w:t>
      </w:r>
    </w:p>
    <w:p w14:paraId="0E1668C8" w14:textId="77777777" w:rsidR="00C27633" w:rsidRPr="009F3DC7" w:rsidRDefault="00C27633" w:rsidP="00070C14">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CBE6CCB"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605AB4"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B844C4A"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D6F5C64"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43868AB"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3145EE1"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F88DA1F"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60249ED1"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7EDA3AB"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2ACDEF7"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34BD459" w14:textId="77777777" w:rsidR="005D3D7D" w:rsidRDefault="00C27633" w:rsidP="005D3D7D">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7E086BE" w14:textId="19C26FE8" w:rsidR="00C27633" w:rsidRPr="009F3DC7" w:rsidRDefault="00C27633" w:rsidP="005D3D7D">
      <w:pPr>
        <w:widowControl w:val="0"/>
        <w:tabs>
          <w:tab w:val="left" w:pos="1276"/>
        </w:tabs>
        <w:spacing w:after="160"/>
        <w:ind w:firstLine="567"/>
        <w:contextualSpacing/>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B9DE810"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3DC7AC4"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C5E7996"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F6B34CD" w14:textId="77777777" w:rsidR="00C27633" w:rsidRDefault="00C27633" w:rsidP="00070C14">
      <w:pPr>
        <w:widowControl w:val="0"/>
        <w:tabs>
          <w:tab w:val="left" w:pos="1276"/>
        </w:tabs>
        <w:spacing w:after="160"/>
        <w:ind w:firstLine="567"/>
        <w:contextualSpacing/>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lastRenderedPageBreak/>
        <w:tab/>
      </w:r>
      <w:r w:rsidRPr="009F3DC7">
        <w:rPr>
          <w:rFonts w:ascii="GHEA Grapalat" w:hAnsi="GHEA Grapalat"/>
        </w:rPr>
        <w:t xml:space="preserve">Договора, уплачивать Подрядчику суммы, подлежащие уплате последнему. </w:t>
      </w:r>
    </w:p>
    <w:p w14:paraId="0ED576FD" w14:textId="77777777" w:rsidR="00C27633" w:rsidRPr="00A73E8A" w:rsidRDefault="00C27633" w:rsidP="00070C14">
      <w:pPr>
        <w:pStyle w:val="HTMLPreformatted"/>
        <w:shd w:val="clear" w:color="auto" w:fill="F8F9FA"/>
        <w:ind w:firstLine="426"/>
        <w:contextualSpacing/>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2E428B92" w14:textId="77777777" w:rsidR="00C27633" w:rsidRPr="00A41CBE" w:rsidRDefault="00C27633" w:rsidP="00070C14">
      <w:pPr>
        <w:widowControl w:val="0"/>
        <w:tabs>
          <w:tab w:val="left" w:pos="1276"/>
        </w:tabs>
        <w:spacing w:after="160"/>
        <w:ind w:firstLine="567"/>
        <w:contextualSpacing/>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49F13AB4" w14:textId="77777777" w:rsidR="00C27633" w:rsidRPr="009F3DC7" w:rsidRDefault="00C27633" w:rsidP="00070C14">
      <w:pPr>
        <w:widowControl w:val="0"/>
        <w:tabs>
          <w:tab w:val="left" w:pos="1134"/>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665DCFD"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CDBA855"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1D5973A" w14:textId="77777777" w:rsidR="00C27633" w:rsidRPr="009F3DC7" w:rsidRDefault="00C27633" w:rsidP="00070C14">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A175773" w14:textId="77777777" w:rsidR="00C27633" w:rsidRPr="00124BE9"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C82A648" w14:textId="77777777" w:rsidR="00C27633" w:rsidRPr="00124BE9" w:rsidDel="008272F3" w:rsidRDefault="00C27633" w:rsidP="00070C14">
      <w:pPr>
        <w:widowControl w:val="0"/>
        <w:tabs>
          <w:tab w:val="left" w:pos="1276"/>
        </w:tabs>
        <w:spacing w:after="160"/>
        <w:ind w:firstLine="567"/>
        <w:contextualSpacing/>
        <w:jc w:val="both"/>
        <w:rPr>
          <w:del w:id="17" w:author="Inesa Kocharyan" w:date="2024-02-09T15:52:00Z"/>
          <w:rFonts w:ascii="GHEA Grapalat" w:hAnsi="GHEA Grapalat" w:cs="Times Armenian"/>
        </w:rPr>
      </w:pPr>
    </w:p>
    <w:p w14:paraId="0B31C0EC" w14:textId="77777777" w:rsidR="00C27633" w:rsidRPr="00A8246A"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EC2CA05" w14:textId="77777777" w:rsidR="00C27633" w:rsidRDefault="00C27633" w:rsidP="00070C14">
      <w:pPr>
        <w:widowControl w:val="0"/>
        <w:tabs>
          <w:tab w:val="left" w:pos="1276"/>
        </w:tabs>
        <w:spacing w:after="160"/>
        <w:ind w:firstLine="567"/>
        <w:contextualSpacing/>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1CCE2B4" w14:textId="77777777" w:rsidR="00C27633" w:rsidDel="008272F3" w:rsidRDefault="00C27633" w:rsidP="00070C14">
      <w:pPr>
        <w:widowControl w:val="0"/>
        <w:tabs>
          <w:tab w:val="left" w:pos="1276"/>
        </w:tabs>
        <w:spacing w:after="160"/>
        <w:ind w:firstLine="567"/>
        <w:contextualSpacing/>
        <w:jc w:val="both"/>
        <w:rPr>
          <w:del w:id="19"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0"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C21F8C6"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E516E31"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4FD125C"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B634FA"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14:paraId="781B47B0"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99A2838"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A05BACB"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1"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3"/>
        <w:t>27</w:t>
      </w:r>
      <w:r w:rsidRPr="009F3DC7">
        <w:rPr>
          <w:rFonts w:ascii="GHEA Grapalat" w:hAnsi="GHEA Grapalat"/>
        </w:rPr>
        <w:t>.</w:t>
      </w:r>
    </w:p>
    <w:p w14:paraId="08DBDE68" w14:textId="77777777" w:rsidR="00C27633" w:rsidRPr="009F3DC7" w:rsidRDefault="00C27633" w:rsidP="00070C14">
      <w:pPr>
        <w:widowControl w:val="0"/>
        <w:tabs>
          <w:tab w:val="left" w:pos="1418"/>
        </w:tabs>
        <w:spacing w:after="160"/>
        <w:ind w:firstLine="567"/>
        <w:contextualSpacing/>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4"/>
        <w:t>28</w:t>
      </w:r>
      <w:r w:rsidRPr="0010519D">
        <w:rPr>
          <w:rFonts w:ascii="GHEA Grapalat" w:hAnsi="GHEA Grapalat"/>
        </w:rPr>
        <w:t>.</w:t>
      </w:r>
      <w:r w:rsidRPr="009F3DC7">
        <w:rPr>
          <w:rFonts w:ascii="GHEA Grapalat" w:hAnsi="GHEA Grapalat"/>
        </w:rPr>
        <w:t xml:space="preserve"> </w:t>
      </w:r>
    </w:p>
    <w:p w14:paraId="75EFFB64" w14:textId="77777777" w:rsidR="00C27633" w:rsidRDefault="00C27633" w:rsidP="00070C14">
      <w:pPr>
        <w:widowControl w:val="0"/>
        <w:tabs>
          <w:tab w:val="left" w:pos="1418"/>
        </w:tabs>
        <w:spacing w:after="160"/>
        <w:ind w:firstLine="567"/>
        <w:contextualSpacing/>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28C33B3" w14:textId="77777777" w:rsidR="00C27633" w:rsidRPr="009F3DC7" w:rsidRDefault="00C27633" w:rsidP="00070C14">
      <w:pPr>
        <w:widowControl w:val="0"/>
        <w:tabs>
          <w:tab w:val="left" w:pos="1276"/>
        </w:tabs>
        <w:spacing w:after="160"/>
        <w:contextualSpacing/>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7A823FC" w14:textId="77777777" w:rsidR="00C27633" w:rsidRPr="00A6067F"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87938BC" w14:textId="77777777" w:rsidR="00C27633" w:rsidRPr="00793A58" w:rsidRDefault="00C27633" w:rsidP="00070C14">
      <w:pPr>
        <w:widowControl w:val="0"/>
        <w:tabs>
          <w:tab w:val="left" w:pos="1134"/>
        </w:tabs>
        <w:spacing w:after="160"/>
        <w:ind w:firstLine="567"/>
        <w:contextualSpacing/>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5D827B5B" w14:textId="77777777" w:rsidR="00C27633" w:rsidRPr="009F3DC7" w:rsidRDefault="00C27633" w:rsidP="00070C14">
      <w:pPr>
        <w:widowControl w:val="0"/>
        <w:spacing w:after="160"/>
        <w:ind w:firstLine="567"/>
        <w:contextualSpacing/>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1C34406"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B157E95"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2A60341"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5D7A876" w14:textId="77777777" w:rsidR="00C27633" w:rsidRPr="009F3DC7" w:rsidRDefault="00C27633" w:rsidP="00070C14">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667428"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E8312B3"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57133A5"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2D719E2"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108BDE2"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w:t>
      </w:r>
      <w:r w:rsidRPr="009F3DC7">
        <w:rPr>
          <w:rFonts w:ascii="GHEA Grapalat" w:hAnsi="GHEA Grapalat"/>
          <w:sz w:val="24"/>
          <w:szCs w:val="24"/>
        </w:rPr>
        <w:lastRenderedPageBreak/>
        <w:t xml:space="preserve">работа: </w:t>
      </w:r>
    </w:p>
    <w:p w14:paraId="37694538"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C913F12" w14:textId="77777777" w:rsidR="00C27633" w:rsidRDefault="00C27633" w:rsidP="00070C14">
      <w:pPr>
        <w:pStyle w:val="norm"/>
        <w:widowControl w:val="0"/>
        <w:tabs>
          <w:tab w:val="left" w:pos="1134"/>
        </w:tabs>
        <w:spacing w:after="160" w:line="240" w:lineRule="auto"/>
        <w:ind w:firstLine="567"/>
        <w:contextualSpacing/>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B2D8B8D"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4F7D49" w14:textId="77777777" w:rsidR="00C27633" w:rsidRPr="009F3DC7" w:rsidRDefault="00C27633" w:rsidP="00070C14">
      <w:pPr>
        <w:widowControl w:val="0"/>
        <w:tabs>
          <w:tab w:val="left" w:pos="1276"/>
        </w:tabs>
        <w:spacing w:after="160"/>
        <w:ind w:firstLine="567"/>
        <w:contextualSpacing/>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D8623EC" w14:textId="77777777" w:rsidR="00C27633" w:rsidRPr="00A542E3"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E1CFCBB" w14:textId="77777777" w:rsidR="00C27633" w:rsidRPr="00A542E3" w:rsidRDefault="00C27633" w:rsidP="00070C14">
      <w:pPr>
        <w:widowControl w:val="0"/>
        <w:tabs>
          <w:tab w:val="left" w:pos="1276"/>
        </w:tabs>
        <w:spacing w:after="160"/>
        <w:ind w:firstLine="567"/>
        <w:contextualSpacing/>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1896A2" w14:textId="77777777" w:rsidR="00C27633" w:rsidRPr="00D5595C" w:rsidRDefault="00C27633" w:rsidP="00070C14">
      <w:pPr>
        <w:widowControl w:val="0"/>
        <w:tabs>
          <w:tab w:val="left" w:pos="1276"/>
        </w:tabs>
        <w:spacing w:after="160"/>
        <w:contextualSpacing/>
        <w:jc w:val="both"/>
        <w:rPr>
          <w:rFonts w:ascii="GHEA Grapalat" w:hAnsi="GHEA Grapalat"/>
        </w:rPr>
      </w:pPr>
      <w:r w:rsidRPr="00D5595C">
        <w:rPr>
          <w:rFonts w:ascii="GHEA Grapalat" w:hAnsi="GHEA Grapalat"/>
        </w:rPr>
        <w:t>_________________________________________________________________________</w:t>
      </w:r>
    </w:p>
    <w:p w14:paraId="7F5792B3" w14:textId="77777777" w:rsidR="00C27633" w:rsidRPr="00A542E3" w:rsidRDefault="00C27633" w:rsidP="00070C14">
      <w:pPr>
        <w:widowControl w:val="0"/>
        <w:tabs>
          <w:tab w:val="left" w:pos="1276"/>
        </w:tabs>
        <w:spacing w:after="160"/>
        <w:ind w:firstLine="567"/>
        <w:contextualSpacing/>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5"/>
        <w:t>29</w:t>
      </w:r>
      <w:r w:rsidRPr="00A542E3">
        <w:rPr>
          <w:rFonts w:ascii="GHEA Grapalat" w:hAnsi="GHEA Grapalat"/>
        </w:rPr>
        <w:t>.</w:t>
      </w:r>
    </w:p>
    <w:p w14:paraId="5DA3D2AA" w14:textId="77777777" w:rsidR="00C27633" w:rsidRDefault="00C27633" w:rsidP="00070C14">
      <w:pPr>
        <w:widowControl w:val="0"/>
        <w:tabs>
          <w:tab w:val="left" w:pos="1276"/>
        </w:tabs>
        <w:spacing w:after="160"/>
        <w:ind w:firstLine="567"/>
        <w:contextualSpacing/>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0D5A47D"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F143C5B"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6"/>
        <w:t>30</w:t>
      </w:r>
      <w:r w:rsidRPr="009F3DC7">
        <w:rPr>
          <w:rFonts w:ascii="GHEA Grapalat" w:hAnsi="GHEA Grapalat"/>
        </w:rPr>
        <w:t xml:space="preserve">. </w:t>
      </w:r>
    </w:p>
    <w:p w14:paraId="565C4D18" w14:textId="77777777" w:rsidR="00C27633" w:rsidRPr="009F3DC7" w:rsidRDefault="00C27633" w:rsidP="00070C14">
      <w:pPr>
        <w:widowControl w:val="0"/>
        <w:tabs>
          <w:tab w:val="num"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0669FC" w14:textId="77777777" w:rsidR="00C27633" w:rsidRDefault="00C27633" w:rsidP="00070C14">
      <w:pPr>
        <w:widowControl w:val="0"/>
        <w:tabs>
          <w:tab w:val="num" w:pos="1134"/>
        </w:tabs>
        <w:spacing w:after="160"/>
        <w:ind w:firstLine="567"/>
        <w:contextualSpacing/>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w:t>
      </w:r>
      <w:r w:rsidRPr="009F3DC7">
        <w:rPr>
          <w:rFonts w:ascii="GHEA Grapalat" w:hAnsi="GHEA Grapalat"/>
        </w:rPr>
        <w:lastRenderedPageBreak/>
        <w:t xml:space="preserve">путем перечисления денежных средств на расчетный счет Подрядчика. </w:t>
      </w:r>
    </w:p>
    <w:p w14:paraId="471CC156" w14:textId="77777777" w:rsidR="00C27633" w:rsidRDefault="00C27633" w:rsidP="00070C14">
      <w:pPr>
        <w:widowControl w:val="0"/>
        <w:tabs>
          <w:tab w:val="num" w:pos="1134"/>
        </w:tabs>
        <w:spacing w:after="160"/>
        <w:ind w:firstLine="567"/>
        <w:contextualSpacing/>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531E373" w14:textId="77777777" w:rsidR="00C27633" w:rsidRDefault="00C27633" w:rsidP="00070C14">
      <w:pPr>
        <w:widowControl w:val="0"/>
        <w:tabs>
          <w:tab w:val="num" w:pos="1134"/>
        </w:tabs>
        <w:spacing w:after="160"/>
        <w:ind w:firstLine="567"/>
        <w:contextualSpacing/>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55EF7922" w14:textId="77777777" w:rsidR="00C27633" w:rsidRDefault="00C27633" w:rsidP="00070C14">
      <w:pPr>
        <w:pStyle w:val="HTMLPreformatted"/>
        <w:shd w:val="clear" w:color="auto" w:fill="F8F9FA"/>
        <w:contextualSpacing/>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F06FCB2" w14:textId="77777777" w:rsidR="00C27633" w:rsidRDefault="00C27633" w:rsidP="00070C1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2A190F5C" w14:textId="77777777" w:rsidR="00C27633" w:rsidRPr="009F613B" w:rsidRDefault="00C27633" w:rsidP="00070C14">
      <w:pPr>
        <w:pStyle w:val="HTMLPreformatted"/>
        <w:shd w:val="clear" w:color="auto" w:fill="F8F9FA"/>
        <w:contextualSpacing/>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E6EF5F8" w14:textId="77777777" w:rsidR="00C27633" w:rsidRDefault="00C27633" w:rsidP="00070C1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DEF1C1" w14:textId="77777777" w:rsidR="00C27633" w:rsidRDefault="00C27633" w:rsidP="00070C1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0ED379C" w14:textId="77777777" w:rsidR="00C27633" w:rsidRPr="00127380" w:rsidRDefault="00C27633" w:rsidP="00070C14">
      <w:pPr>
        <w:widowControl w:val="0"/>
        <w:tabs>
          <w:tab w:val="num" w:pos="1134"/>
        </w:tabs>
        <w:spacing w:after="160"/>
        <w:ind w:firstLine="567"/>
        <w:contextualSpacing/>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77AFB85" w14:textId="77777777" w:rsidR="00C27633" w:rsidRPr="009F3DC7" w:rsidRDefault="00C27633" w:rsidP="00070C14">
      <w:pPr>
        <w:widowControl w:val="0"/>
        <w:tabs>
          <w:tab w:val="left" w:pos="1276"/>
        </w:tabs>
        <w:spacing w:after="160"/>
        <w:ind w:firstLine="567"/>
        <w:contextualSpacing/>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40FD85D"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EEC2BDB"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55B5E5E" w14:textId="77777777" w:rsidR="00C27633" w:rsidRPr="00516521" w:rsidRDefault="00C27633" w:rsidP="00070C14">
      <w:pPr>
        <w:widowControl w:val="0"/>
        <w:tabs>
          <w:tab w:val="left" w:pos="1134"/>
        </w:tabs>
        <w:spacing w:after="160"/>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3D400A39"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CD510E2" w14:textId="77777777" w:rsidR="00C27633" w:rsidRPr="000C67E4"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F5A8AE" w14:textId="77777777" w:rsidR="00C27633" w:rsidRPr="000C67E4" w:rsidRDefault="00C27633" w:rsidP="00070C14">
      <w:pPr>
        <w:widowControl w:val="0"/>
        <w:tabs>
          <w:tab w:val="left" w:pos="1134"/>
        </w:tabs>
        <w:spacing w:after="160"/>
        <w:ind w:firstLine="567"/>
        <w:contextualSpacing/>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C27633" w14:paraId="33F04F98" w14:textId="77777777" w:rsidTr="00900FC7">
        <w:tc>
          <w:tcPr>
            <w:tcW w:w="2631" w:type="dxa"/>
            <w:tcBorders>
              <w:top w:val="single" w:sz="4" w:space="0" w:color="auto"/>
              <w:left w:val="single" w:sz="4" w:space="0" w:color="auto"/>
              <w:bottom w:val="single" w:sz="4" w:space="0" w:color="auto"/>
              <w:right w:val="single" w:sz="4" w:space="0" w:color="auto"/>
            </w:tcBorders>
            <w:hideMark/>
          </w:tcPr>
          <w:p w14:paraId="0F5521B6"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FFAF864"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A17F3C9" w14:textId="77777777" w:rsidR="00C27633" w:rsidRPr="000C67E4" w:rsidRDefault="00C27633" w:rsidP="00070C14">
            <w:pPr>
              <w:pStyle w:val="NormalWeb"/>
              <w:spacing w:before="0" w:beforeAutospacing="0" w:after="0" w:afterAutospacing="0"/>
              <w:contextualSpacing/>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27633" w14:paraId="2A9AA0CC" w14:textId="77777777" w:rsidTr="00900FC7">
        <w:tc>
          <w:tcPr>
            <w:tcW w:w="2631" w:type="dxa"/>
            <w:tcBorders>
              <w:top w:val="single" w:sz="4" w:space="0" w:color="auto"/>
              <w:left w:val="single" w:sz="4" w:space="0" w:color="auto"/>
              <w:bottom w:val="single" w:sz="4" w:space="0" w:color="auto"/>
              <w:right w:val="single" w:sz="4" w:space="0" w:color="auto"/>
            </w:tcBorders>
          </w:tcPr>
          <w:p w14:paraId="252A5170"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382F9A5"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2B0257B"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21B50F54" w14:textId="77777777" w:rsidTr="00900FC7">
        <w:tc>
          <w:tcPr>
            <w:tcW w:w="2631" w:type="dxa"/>
            <w:tcBorders>
              <w:top w:val="single" w:sz="4" w:space="0" w:color="auto"/>
              <w:left w:val="single" w:sz="4" w:space="0" w:color="auto"/>
              <w:bottom w:val="single" w:sz="4" w:space="0" w:color="auto"/>
              <w:right w:val="single" w:sz="4" w:space="0" w:color="auto"/>
            </w:tcBorders>
          </w:tcPr>
          <w:p w14:paraId="09178608"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67DA52A"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36284D"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1B04989F" w14:textId="77777777" w:rsidTr="00900FC7">
        <w:tc>
          <w:tcPr>
            <w:tcW w:w="2631" w:type="dxa"/>
            <w:tcBorders>
              <w:top w:val="single" w:sz="4" w:space="0" w:color="auto"/>
              <w:left w:val="single" w:sz="4" w:space="0" w:color="auto"/>
              <w:bottom w:val="single" w:sz="4" w:space="0" w:color="auto"/>
              <w:right w:val="single" w:sz="4" w:space="0" w:color="auto"/>
            </w:tcBorders>
          </w:tcPr>
          <w:p w14:paraId="3A19DF02"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8D333C"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CF340A9"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60C45BBC" w14:textId="77777777" w:rsidTr="00900FC7">
        <w:tc>
          <w:tcPr>
            <w:tcW w:w="2631" w:type="dxa"/>
            <w:tcBorders>
              <w:top w:val="single" w:sz="4" w:space="0" w:color="auto"/>
              <w:left w:val="single" w:sz="4" w:space="0" w:color="auto"/>
              <w:bottom w:val="single" w:sz="4" w:space="0" w:color="auto"/>
              <w:right w:val="single" w:sz="4" w:space="0" w:color="auto"/>
            </w:tcBorders>
          </w:tcPr>
          <w:p w14:paraId="1A5FBDBE"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5FEDB6B"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3476F4"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16152DF3" w14:textId="77777777" w:rsidTr="00900FC7">
        <w:tc>
          <w:tcPr>
            <w:tcW w:w="2631" w:type="dxa"/>
            <w:tcBorders>
              <w:top w:val="single" w:sz="4" w:space="0" w:color="auto"/>
              <w:left w:val="single" w:sz="4" w:space="0" w:color="auto"/>
              <w:bottom w:val="single" w:sz="4" w:space="0" w:color="auto"/>
              <w:right w:val="single" w:sz="4" w:space="0" w:color="auto"/>
            </w:tcBorders>
          </w:tcPr>
          <w:p w14:paraId="6800271E"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99259"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3A0421D"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bl>
    <w:p w14:paraId="45908DD5" w14:textId="77777777" w:rsidR="00C27633" w:rsidRPr="007A0FC0" w:rsidRDefault="00C27633" w:rsidP="00070C14">
      <w:pPr>
        <w:widowControl w:val="0"/>
        <w:tabs>
          <w:tab w:val="left" w:pos="1134"/>
        </w:tabs>
        <w:spacing w:after="160"/>
        <w:ind w:firstLine="567"/>
        <w:contextualSpacing/>
        <w:jc w:val="both"/>
        <w:rPr>
          <w:rFonts w:ascii="GHEA Grapalat" w:hAnsi="GHEA Grapalat"/>
        </w:rPr>
      </w:pPr>
    </w:p>
    <w:p w14:paraId="559DF3F4" w14:textId="77777777" w:rsidR="00C27633" w:rsidRPr="00124BE9"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A4ADBC" w14:textId="77777777" w:rsidR="00C27633" w:rsidRPr="004078D0"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3A9D3D2" w14:textId="77777777" w:rsidR="00C27633" w:rsidRPr="009F3DC7" w:rsidRDefault="00C27633" w:rsidP="00070C14">
      <w:pPr>
        <w:widowControl w:val="0"/>
        <w:tabs>
          <w:tab w:val="left" w:pos="1276"/>
        </w:tabs>
        <w:spacing w:after="160"/>
        <w:contextualSpacing/>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53006EA"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77D07" w14:textId="77777777" w:rsidR="008B3C4A" w:rsidRPr="009F3DC7" w:rsidRDefault="008B3C4A" w:rsidP="008B3C4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61459E0" w14:textId="77777777" w:rsidR="008B3C4A" w:rsidRPr="00E5592F" w:rsidRDefault="008B3C4A" w:rsidP="008B3C4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5C8A22A" w14:textId="77777777" w:rsidR="008B3C4A" w:rsidRPr="009F3DC7" w:rsidRDefault="008B3C4A" w:rsidP="008B3C4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8"/>
        <w:t>32</w:t>
      </w:r>
      <w:r w:rsidRPr="009F3DC7">
        <w:rPr>
          <w:rFonts w:ascii="GHEA Grapalat" w:hAnsi="GHEA Grapalat"/>
        </w:rPr>
        <w:t>.</w:t>
      </w:r>
    </w:p>
    <w:p w14:paraId="2D022383" w14:textId="77777777" w:rsidR="008B3C4A" w:rsidRPr="009F3DC7" w:rsidRDefault="008B3C4A" w:rsidP="008B3C4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1934FA" w14:textId="77777777" w:rsidR="008B3C4A" w:rsidRPr="009F3DC7" w:rsidRDefault="008B3C4A" w:rsidP="008B3C4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12333C" w14:textId="77777777" w:rsidR="008B3C4A" w:rsidRPr="009F3DC7" w:rsidRDefault="008B3C4A" w:rsidP="008B3C4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5446B86" w14:textId="77777777" w:rsidR="008B3C4A" w:rsidRPr="009F3DC7" w:rsidRDefault="008B3C4A" w:rsidP="008B3C4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CDDCEA5" w14:textId="77777777" w:rsidR="008B3C4A" w:rsidRPr="009F3DC7" w:rsidRDefault="008B3C4A" w:rsidP="008B3C4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4D570D" w14:textId="77777777" w:rsidR="008B3C4A" w:rsidRPr="009F3DC7" w:rsidRDefault="008B3C4A" w:rsidP="008B3C4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16114FAA" w14:textId="77777777" w:rsidR="008B3C4A" w:rsidRPr="009F3DC7" w:rsidRDefault="008B3C4A" w:rsidP="008B3C4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129DA3E" w14:textId="77777777" w:rsidR="008B3C4A" w:rsidRPr="009F3DC7" w:rsidRDefault="008B3C4A" w:rsidP="008B3C4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A639D1" w14:textId="77777777" w:rsidR="008B3C4A" w:rsidRPr="009F3DC7" w:rsidRDefault="008B3C4A" w:rsidP="008B3C4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19"/>
        <w:t>33</w:t>
      </w:r>
    </w:p>
    <w:p w14:paraId="5D04D0BB" w14:textId="77777777" w:rsidR="008B3C4A" w:rsidRPr="009F3DC7" w:rsidRDefault="008B3C4A" w:rsidP="008B3C4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0"/>
        <w:t>34</w:t>
      </w:r>
      <w:r w:rsidRPr="009F3DC7">
        <w:rPr>
          <w:rFonts w:ascii="GHEA Grapalat" w:hAnsi="GHEA Grapalat"/>
        </w:rPr>
        <w:t>.</w:t>
      </w:r>
    </w:p>
    <w:p w14:paraId="1CC86C8E" w14:textId="77777777" w:rsidR="008B3C4A" w:rsidRPr="00124BE9" w:rsidRDefault="008B3C4A" w:rsidP="008B3C4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F93629" w14:textId="77777777" w:rsidR="008B3C4A" w:rsidRPr="009F3DC7" w:rsidRDefault="008B3C4A" w:rsidP="008B3C4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14:paraId="269FB40A" w14:textId="77777777" w:rsidR="008B3C4A" w:rsidRPr="009F3DC7" w:rsidRDefault="008B3C4A" w:rsidP="008B3C4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7CAA1BF" w14:textId="77777777" w:rsidR="008B3C4A" w:rsidRPr="009F3DC7" w:rsidRDefault="008B3C4A" w:rsidP="008B3C4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AC0C7C" w14:textId="77777777" w:rsidR="008B3C4A" w:rsidRPr="00DC64D2" w:rsidRDefault="008B3C4A" w:rsidP="008B3C4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4A679A55" w14:textId="77777777" w:rsidR="008B3C4A" w:rsidRPr="009A510B" w:rsidRDefault="008B3C4A" w:rsidP="008B3C4A">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w:t>
      </w:r>
      <w:r w:rsidRPr="00B43171">
        <w:rPr>
          <w:rStyle w:val="ezkurwreuab5ozgtqnkl"/>
          <w:rFonts w:ascii="GHEA Grapalat" w:hAnsi="GHEA Grapalat"/>
        </w:rPr>
        <w:lastRenderedPageBreak/>
        <w:t>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3988BF2" w14:textId="77777777" w:rsidR="008B3C4A" w:rsidRPr="00B02C77" w:rsidRDefault="008B3C4A" w:rsidP="008B3C4A">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3D66F5" w14:textId="77777777" w:rsidR="008B3C4A" w:rsidRPr="0039125D" w:rsidRDefault="008B3C4A" w:rsidP="008B3C4A">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4A386A4" w14:textId="77777777" w:rsidR="008B3C4A" w:rsidRDefault="008B3C4A" w:rsidP="008B3C4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0711FE9" w14:textId="77777777" w:rsidR="008B3C4A" w:rsidRDefault="008B3C4A" w:rsidP="008B3C4A">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EE221C9" w14:textId="77777777" w:rsidR="008B3C4A" w:rsidRDefault="008B3C4A" w:rsidP="008B3C4A">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436E47B" w14:textId="77777777" w:rsidR="008B3C4A" w:rsidRPr="00A915F5" w:rsidRDefault="008B3C4A" w:rsidP="008B3C4A">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8E7E899" w14:textId="77777777" w:rsidR="008B3C4A" w:rsidRPr="00A915F5" w:rsidRDefault="008B3C4A" w:rsidP="008B3C4A">
      <w:pPr>
        <w:rPr>
          <w:rStyle w:val="ezkurwreuab5ozgtqnkl"/>
          <w:i/>
          <w:sz w:val="20"/>
          <w:szCs w:val="20"/>
        </w:rPr>
      </w:pPr>
    </w:p>
    <w:p w14:paraId="03D30BFA" w14:textId="77777777" w:rsidR="008B3C4A" w:rsidRDefault="008B3C4A" w:rsidP="008B3C4A">
      <w:pPr>
        <w:rPr>
          <w:rStyle w:val="ezkurwreuab5ozgtqnkl"/>
          <w:i/>
          <w:sz w:val="20"/>
          <w:szCs w:val="20"/>
          <w:highlight w:val="yellow"/>
        </w:rPr>
      </w:pPr>
    </w:p>
    <w:p w14:paraId="527F39DB" w14:textId="77777777" w:rsidR="008B3C4A" w:rsidRDefault="008B3C4A" w:rsidP="008B3C4A">
      <w:pPr>
        <w:rPr>
          <w:rFonts w:ascii="GHEA Grapalat" w:hAnsi="GHEA Grapalat"/>
          <w:highlight w:val="yellow"/>
        </w:rPr>
      </w:pPr>
      <w:r>
        <w:rPr>
          <w:rFonts w:ascii="GHEA Grapalat" w:hAnsi="GHEA Grapalat"/>
          <w:highlight w:val="yellow"/>
        </w:rPr>
        <w:br w:type="page"/>
      </w:r>
    </w:p>
    <w:p w14:paraId="75DB5DB2" w14:textId="77777777" w:rsidR="008B3C4A" w:rsidRDefault="008B3C4A" w:rsidP="008B3C4A">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7BA67F61" w14:textId="77777777" w:rsidR="008B3C4A" w:rsidRDefault="008B3C4A" w:rsidP="008B3C4A">
      <w:pPr>
        <w:pStyle w:val="FootnoteText"/>
        <w:widowControl w:val="0"/>
        <w:jc w:val="both"/>
        <w:rPr>
          <w:rFonts w:ascii="GHEA Grapalat" w:hAnsi="GHEA Grapalat"/>
          <w:i/>
        </w:rPr>
      </w:pPr>
      <w:r>
        <w:rPr>
          <w:rFonts w:ascii="GHEA Grapalat" w:hAnsi="GHEA Grapalat"/>
          <w:i/>
        </w:rPr>
        <w:t>------------------------------------------------------</w:t>
      </w:r>
    </w:p>
    <w:p w14:paraId="3D71A70C" w14:textId="77777777" w:rsidR="008B3C4A" w:rsidRPr="007656DE" w:rsidRDefault="008B3C4A" w:rsidP="008B3C4A">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C22461C" w14:textId="77777777" w:rsidR="008B3C4A" w:rsidRDefault="008B3C4A" w:rsidP="008B3C4A">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9E87657" w14:textId="77777777" w:rsidR="008B3C4A" w:rsidRPr="00124BE9" w:rsidRDefault="008B3C4A" w:rsidP="008B3C4A">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610BD19" w14:textId="77777777" w:rsidR="008B3C4A" w:rsidRPr="002A75B6" w:rsidRDefault="008B3C4A" w:rsidP="008B3C4A">
      <w:pPr>
        <w:widowControl w:val="0"/>
        <w:tabs>
          <w:tab w:val="left" w:pos="1276"/>
        </w:tabs>
        <w:spacing w:after="160" w:line="353" w:lineRule="auto"/>
        <w:ind w:firstLine="567"/>
        <w:jc w:val="both"/>
        <w:rPr>
          <w:rFonts w:ascii="GHEA Grapalat" w:hAnsi="GHEA Grapalat"/>
          <w:lang w:val="hy-AM"/>
        </w:rPr>
      </w:pPr>
    </w:p>
    <w:p w14:paraId="0B334B97" w14:textId="77777777" w:rsidR="008B3C4A" w:rsidRDefault="008B3C4A" w:rsidP="008B3C4A">
      <w:pPr>
        <w:rPr>
          <w:rFonts w:ascii="GHEA Grapalat" w:hAnsi="GHEA Grapalat"/>
          <w:b/>
        </w:rPr>
      </w:pPr>
      <w:r>
        <w:rPr>
          <w:rFonts w:ascii="GHEA Grapalat" w:hAnsi="GHEA Grapalat"/>
          <w:b/>
        </w:rPr>
        <w:br w:type="page"/>
      </w:r>
    </w:p>
    <w:p w14:paraId="504CF12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336592" w:rsidRPr="009F3DC7" w14:paraId="22282508" w14:textId="77777777" w:rsidTr="003D2146">
        <w:trPr>
          <w:jc w:val="center"/>
        </w:trPr>
        <w:tc>
          <w:tcPr>
            <w:tcW w:w="4536" w:type="dxa"/>
          </w:tcPr>
          <w:p w14:paraId="32CBBAFC" w14:textId="77777777" w:rsidR="00336592" w:rsidRDefault="00336592" w:rsidP="00336592">
            <w:pPr>
              <w:widowControl w:val="0"/>
              <w:spacing w:line="360" w:lineRule="auto"/>
              <w:jc w:val="center"/>
              <w:rPr>
                <w:rFonts w:ascii="GHEA Grapalat" w:hAnsi="GHEA Grapalat"/>
                <w:b/>
              </w:rPr>
            </w:pPr>
            <w:r w:rsidRPr="009F3DC7">
              <w:rPr>
                <w:rFonts w:ascii="GHEA Grapalat" w:hAnsi="GHEA Grapalat"/>
                <w:b/>
              </w:rPr>
              <w:t>ЗАКАЗЧИК</w:t>
            </w:r>
          </w:p>
          <w:p w14:paraId="4CD12545" w14:textId="77777777" w:rsidR="00336592" w:rsidRDefault="00336592" w:rsidP="00336592">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0E8FAC19" w14:textId="77777777" w:rsidR="00336592" w:rsidRPr="00B720EE" w:rsidRDefault="00336592" w:rsidP="00336592">
            <w:pPr>
              <w:widowControl w:val="0"/>
              <w:jc w:val="center"/>
              <w:rPr>
                <w:rFonts w:ascii="GHEA Grapalat" w:hAnsi="GHEA Grapalat"/>
              </w:rPr>
            </w:pPr>
            <w:r w:rsidRPr="00B720EE">
              <w:rPr>
                <w:rFonts w:ascii="GHEA Grapalat" w:hAnsi="GHEA Grapalat"/>
              </w:rPr>
              <w:t>Талин Гай 1, Арагацотнский марз, РА</w:t>
            </w:r>
          </w:p>
          <w:p w14:paraId="38CA015E" w14:textId="77777777" w:rsidR="00336592" w:rsidRPr="00B720EE" w:rsidRDefault="00336592" w:rsidP="00336592">
            <w:pPr>
              <w:widowControl w:val="0"/>
              <w:jc w:val="center"/>
              <w:rPr>
                <w:rFonts w:ascii="GHEA Grapalat" w:hAnsi="GHEA Grapalat"/>
              </w:rPr>
            </w:pPr>
            <w:r w:rsidRPr="00B720EE">
              <w:rPr>
                <w:rFonts w:ascii="GHEA Grapalat" w:hAnsi="GHEA Grapalat"/>
              </w:rPr>
              <w:t>Банк: Оперативный отдел Казначейства РА</w:t>
            </w:r>
          </w:p>
          <w:p w14:paraId="38A33529" w14:textId="75587599" w:rsidR="00336592" w:rsidRPr="001C2B89" w:rsidRDefault="00336592" w:rsidP="00336592">
            <w:pPr>
              <w:widowControl w:val="0"/>
              <w:jc w:val="center"/>
              <w:rPr>
                <w:rFonts w:ascii="GHEA Grapalat" w:hAnsi="GHEA Grapalat"/>
                <w:lang w:val="hy-AM"/>
              </w:rPr>
            </w:pPr>
            <w:r w:rsidRPr="00B720EE">
              <w:rPr>
                <w:rFonts w:ascii="GHEA Grapalat" w:hAnsi="GHEA Grapalat"/>
              </w:rPr>
              <w:t xml:space="preserve">РА </w:t>
            </w:r>
            <w:r w:rsidR="001C2B89">
              <w:rPr>
                <w:rFonts w:ascii="GHEA Grapalat" w:hAnsi="GHEA Grapalat"/>
                <w:lang w:val="hy-AM"/>
              </w:rPr>
              <w:t>900462510</w:t>
            </w:r>
            <w:r w:rsidR="001F3F88">
              <w:rPr>
                <w:rFonts w:ascii="GHEA Grapalat" w:hAnsi="GHEA Grapalat"/>
              </w:rPr>
              <w:t>025</w:t>
            </w:r>
          </w:p>
          <w:p w14:paraId="683B40B5" w14:textId="77777777" w:rsidR="00336592" w:rsidRPr="00B720EE" w:rsidRDefault="00336592" w:rsidP="00336592">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442E3F4A" w14:textId="77777777" w:rsidR="00336592" w:rsidRDefault="00336592" w:rsidP="00336592">
            <w:pPr>
              <w:widowControl w:val="0"/>
              <w:jc w:val="center"/>
              <w:rPr>
                <w:rFonts w:ascii="GHEA Grapalat" w:hAnsi="GHEA Grapalat"/>
              </w:rPr>
            </w:pPr>
            <w:r w:rsidRPr="00B720EE">
              <w:rPr>
                <w:rFonts w:ascii="GHEA Grapalat" w:hAnsi="GHEA Grapalat"/>
              </w:rPr>
              <w:t>Глава сообщества: Таврос Сапеян</w:t>
            </w:r>
          </w:p>
          <w:p w14:paraId="3D3EC410" w14:textId="77777777" w:rsidR="00336592" w:rsidRPr="00B720EE" w:rsidRDefault="00336592" w:rsidP="00336592">
            <w:pPr>
              <w:widowControl w:val="0"/>
              <w:jc w:val="center"/>
              <w:rPr>
                <w:rFonts w:ascii="GHEA Grapalat" w:hAnsi="GHEA Grapalat"/>
              </w:rPr>
            </w:pPr>
          </w:p>
          <w:p w14:paraId="2BF46CE9" w14:textId="77777777" w:rsidR="00336592" w:rsidRPr="00A729AB" w:rsidRDefault="00336592" w:rsidP="00336592">
            <w:pPr>
              <w:widowControl w:val="0"/>
              <w:jc w:val="center"/>
              <w:rPr>
                <w:rFonts w:ascii="GHEA Grapalat" w:hAnsi="GHEA Grapalat"/>
              </w:rPr>
            </w:pPr>
            <w:r w:rsidRPr="00A729AB">
              <w:rPr>
                <w:rFonts w:ascii="GHEA Grapalat" w:hAnsi="GHEA Grapalat"/>
              </w:rPr>
              <w:t>___________________</w:t>
            </w:r>
          </w:p>
          <w:p w14:paraId="5B02EAFA" w14:textId="77777777" w:rsidR="00336592" w:rsidRPr="00517562" w:rsidRDefault="00336592" w:rsidP="0033659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9FD6BD6" w14:textId="77777777" w:rsidR="00336592" w:rsidRPr="009F3DC7" w:rsidRDefault="00336592" w:rsidP="00336592">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2A1EC39D" w14:textId="77777777" w:rsidR="00336592" w:rsidRDefault="00336592" w:rsidP="00336592">
            <w:pPr>
              <w:widowControl w:val="0"/>
              <w:spacing w:after="160" w:line="360" w:lineRule="auto"/>
              <w:jc w:val="center"/>
              <w:rPr>
                <w:rFonts w:ascii="GHEA Grapalat" w:hAnsi="GHEA Grapalat"/>
                <w:b/>
              </w:rPr>
            </w:pPr>
            <w:r w:rsidRPr="009F3DC7">
              <w:rPr>
                <w:rFonts w:ascii="GHEA Grapalat" w:hAnsi="GHEA Grapalat"/>
                <w:b/>
              </w:rPr>
              <w:t>ПОДРЯДЧИК</w:t>
            </w:r>
          </w:p>
          <w:p w14:paraId="794333D3" w14:textId="77777777" w:rsidR="00336592" w:rsidRPr="009F3DC7" w:rsidRDefault="00336592" w:rsidP="00336592">
            <w:pPr>
              <w:widowControl w:val="0"/>
              <w:spacing w:after="160" w:line="360" w:lineRule="auto"/>
              <w:jc w:val="center"/>
              <w:rPr>
                <w:rFonts w:ascii="GHEA Grapalat" w:hAnsi="GHEA Grapalat"/>
              </w:rPr>
            </w:pPr>
          </w:p>
        </w:tc>
      </w:tr>
    </w:tbl>
    <w:p w14:paraId="1139C524" w14:textId="77777777" w:rsidR="003609DE" w:rsidRDefault="00BB28C8" w:rsidP="00C631C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5339351" w14:textId="5B878DCE" w:rsidR="003609DE" w:rsidRDefault="003609DE" w:rsidP="00C631C2">
      <w:pPr>
        <w:widowControl w:val="0"/>
        <w:spacing w:after="160" w:line="360" w:lineRule="auto"/>
        <w:ind w:firstLine="567"/>
        <w:jc w:val="both"/>
        <w:rPr>
          <w:rFonts w:ascii="GHEA Grapalat" w:hAnsi="GHEA Grapalat"/>
          <w:i/>
        </w:rPr>
      </w:pPr>
    </w:p>
    <w:p w14:paraId="7A580168" w14:textId="1D3AF05D" w:rsidR="002C6F93" w:rsidRDefault="002C6F93" w:rsidP="00C631C2">
      <w:pPr>
        <w:widowControl w:val="0"/>
        <w:spacing w:after="160" w:line="360" w:lineRule="auto"/>
        <w:ind w:firstLine="567"/>
        <w:jc w:val="both"/>
        <w:rPr>
          <w:rFonts w:ascii="GHEA Grapalat" w:hAnsi="GHEA Grapalat"/>
          <w:i/>
        </w:rPr>
      </w:pPr>
    </w:p>
    <w:p w14:paraId="7923E3BE" w14:textId="70E4E68F" w:rsidR="002C6F93" w:rsidRDefault="002C6F93" w:rsidP="00C631C2">
      <w:pPr>
        <w:widowControl w:val="0"/>
        <w:spacing w:after="160" w:line="360" w:lineRule="auto"/>
        <w:ind w:firstLine="567"/>
        <w:jc w:val="both"/>
        <w:rPr>
          <w:rFonts w:ascii="GHEA Grapalat" w:hAnsi="GHEA Grapalat"/>
          <w:i/>
        </w:rPr>
      </w:pPr>
    </w:p>
    <w:p w14:paraId="186DE394" w14:textId="4AC06055" w:rsidR="002C6F93" w:rsidRDefault="002C6F93" w:rsidP="00C631C2">
      <w:pPr>
        <w:widowControl w:val="0"/>
        <w:spacing w:after="160" w:line="360" w:lineRule="auto"/>
        <w:ind w:firstLine="567"/>
        <w:jc w:val="both"/>
        <w:rPr>
          <w:rFonts w:ascii="GHEA Grapalat" w:hAnsi="GHEA Grapalat"/>
          <w:i/>
        </w:rPr>
      </w:pPr>
    </w:p>
    <w:p w14:paraId="513C863A" w14:textId="19F647BF" w:rsidR="002C6F93" w:rsidRDefault="002C6F93" w:rsidP="00C631C2">
      <w:pPr>
        <w:widowControl w:val="0"/>
        <w:spacing w:after="160" w:line="360" w:lineRule="auto"/>
        <w:ind w:firstLine="567"/>
        <w:jc w:val="both"/>
        <w:rPr>
          <w:rFonts w:ascii="GHEA Grapalat" w:hAnsi="GHEA Grapalat"/>
          <w:i/>
        </w:rPr>
      </w:pPr>
    </w:p>
    <w:p w14:paraId="182B3AB6" w14:textId="4D78272B" w:rsidR="002C6F93" w:rsidRDefault="002C6F93" w:rsidP="00C631C2">
      <w:pPr>
        <w:widowControl w:val="0"/>
        <w:spacing w:after="160" w:line="360" w:lineRule="auto"/>
        <w:ind w:firstLine="567"/>
        <w:jc w:val="both"/>
        <w:rPr>
          <w:rFonts w:ascii="GHEA Grapalat" w:hAnsi="GHEA Grapalat"/>
          <w:i/>
        </w:rPr>
      </w:pPr>
    </w:p>
    <w:p w14:paraId="1583684D" w14:textId="6D4516FB" w:rsidR="002C6F93" w:rsidRDefault="002C6F93" w:rsidP="00C631C2">
      <w:pPr>
        <w:widowControl w:val="0"/>
        <w:spacing w:after="160" w:line="360" w:lineRule="auto"/>
        <w:ind w:firstLine="567"/>
        <w:jc w:val="both"/>
        <w:rPr>
          <w:rFonts w:ascii="GHEA Grapalat" w:hAnsi="GHEA Grapalat"/>
          <w:i/>
        </w:rPr>
      </w:pPr>
    </w:p>
    <w:p w14:paraId="0E8F8031" w14:textId="32358595" w:rsidR="002C6F93" w:rsidRDefault="002C6F93" w:rsidP="00C631C2">
      <w:pPr>
        <w:widowControl w:val="0"/>
        <w:spacing w:after="160" w:line="360" w:lineRule="auto"/>
        <w:ind w:firstLine="567"/>
        <w:jc w:val="both"/>
        <w:rPr>
          <w:rFonts w:ascii="GHEA Grapalat" w:hAnsi="GHEA Grapalat"/>
          <w:i/>
        </w:rPr>
      </w:pPr>
    </w:p>
    <w:p w14:paraId="4A527E4B" w14:textId="59C3E2EE" w:rsidR="002C6F93" w:rsidRDefault="002C6F93" w:rsidP="00C631C2">
      <w:pPr>
        <w:widowControl w:val="0"/>
        <w:spacing w:after="160" w:line="360" w:lineRule="auto"/>
        <w:ind w:firstLine="567"/>
        <w:jc w:val="both"/>
        <w:rPr>
          <w:rFonts w:ascii="GHEA Grapalat" w:hAnsi="GHEA Grapalat"/>
          <w:i/>
        </w:rPr>
      </w:pPr>
    </w:p>
    <w:p w14:paraId="4AE59C94" w14:textId="65B4A49E" w:rsidR="002C6F93" w:rsidRDefault="002C6F93" w:rsidP="00C631C2">
      <w:pPr>
        <w:widowControl w:val="0"/>
        <w:spacing w:after="160" w:line="360" w:lineRule="auto"/>
        <w:ind w:firstLine="567"/>
        <w:jc w:val="both"/>
        <w:rPr>
          <w:rFonts w:ascii="GHEA Grapalat" w:hAnsi="GHEA Grapalat"/>
          <w:i/>
        </w:rPr>
      </w:pPr>
    </w:p>
    <w:p w14:paraId="5E1C2CD8" w14:textId="79F14670" w:rsidR="002C6F93" w:rsidRDefault="002C6F93" w:rsidP="00C631C2">
      <w:pPr>
        <w:widowControl w:val="0"/>
        <w:spacing w:after="160" w:line="360" w:lineRule="auto"/>
        <w:ind w:firstLine="567"/>
        <w:jc w:val="both"/>
        <w:rPr>
          <w:rFonts w:ascii="GHEA Grapalat" w:hAnsi="GHEA Grapalat"/>
          <w:i/>
        </w:rPr>
      </w:pPr>
    </w:p>
    <w:p w14:paraId="38282D13" w14:textId="78560B70" w:rsidR="002C6F93" w:rsidRDefault="002C6F93" w:rsidP="00C631C2">
      <w:pPr>
        <w:widowControl w:val="0"/>
        <w:spacing w:after="160" w:line="360" w:lineRule="auto"/>
        <w:ind w:firstLine="567"/>
        <w:jc w:val="both"/>
        <w:rPr>
          <w:rFonts w:ascii="GHEA Grapalat" w:hAnsi="GHEA Grapalat"/>
          <w:i/>
        </w:rPr>
      </w:pPr>
    </w:p>
    <w:p w14:paraId="1801CA37" w14:textId="17B763A5" w:rsidR="002C6F93" w:rsidRDefault="002C6F93" w:rsidP="00C631C2">
      <w:pPr>
        <w:widowControl w:val="0"/>
        <w:spacing w:after="160" w:line="360" w:lineRule="auto"/>
        <w:ind w:firstLine="567"/>
        <w:jc w:val="both"/>
        <w:rPr>
          <w:rFonts w:ascii="GHEA Grapalat" w:hAnsi="GHEA Grapalat"/>
          <w:i/>
        </w:rPr>
      </w:pPr>
    </w:p>
    <w:p w14:paraId="7176653D" w14:textId="1739A117" w:rsidR="002C6F93" w:rsidRDefault="00343131" w:rsidP="00343131">
      <w:pPr>
        <w:widowControl w:val="0"/>
        <w:tabs>
          <w:tab w:val="left" w:pos="2475"/>
        </w:tabs>
        <w:spacing w:after="160" w:line="360" w:lineRule="auto"/>
        <w:ind w:firstLine="567"/>
        <w:jc w:val="both"/>
        <w:rPr>
          <w:rFonts w:ascii="GHEA Grapalat" w:hAnsi="GHEA Grapalat"/>
          <w:i/>
        </w:rPr>
      </w:pPr>
      <w:r>
        <w:rPr>
          <w:rFonts w:ascii="GHEA Grapalat" w:hAnsi="GHEA Grapalat"/>
          <w:i/>
        </w:rPr>
        <w:lastRenderedPageBreak/>
        <w:tab/>
      </w:r>
    </w:p>
    <w:p w14:paraId="13C7F0C3" w14:textId="77777777" w:rsidR="002C6F93" w:rsidRDefault="002C6F93" w:rsidP="00C631C2">
      <w:pPr>
        <w:widowControl w:val="0"/>
        <w:spacing w:after="160" w:line="360" w:lineRule="auto"/>
        <w:ind w:firstLine="567"/>
        <w:jc w:val="both"/>
        <w:rPr>
          <w:rFonts w:ascii="GHEA Grapalat" w:hAnsi="GHEA Grapalat"/>
          <w:i/>
        </w:rPr>
      </w:pPr>
    </w:p>
    <w:p w14:paraId="31C29ECC" w14:textId="77777777" w:rsidR="00BB28C8" w:rsidRPr="005B5807" w:rsidRDefault="00BB28C8" w:rsidP="00105795">
      <w:pPr>
        <w:widowControl w:val="0"/>
        <w:spacing w:after="160"/>
        <w:ind w:firstLine="562"/>
        <w:contextualSpacing/>
        <w:jc w:val="right"/>
        <w:rPr>
          <w:rFonts w:ascii="GHEA Grapalat" w:hAnsi="GHEA Grapalat"/>
          <w:i/>
        </w:rPr>
      </w:pPr>
      <w:r w:rsidRPr="009F3DC7">
        <w:rPr>
          <w:rFonts w:ascii="GHEA Grapalat" w:hAnsi="GHEA Grapalat"/>
          <w:i/>
        </w:rPr>
        <w:t xml:space="preserve">Приложение № </w:t>
      </w:r>
      <w:r w:rsidR="00336592" w:rsidRPr="005B5807">
        <w:rPr>
          <w:rFonts w:ascii="GHEA Grapalat" w:hAnsi="GHEA Grapalat"/>
          <w:i/>
        </w:rPr>
        <w:t>2</w:t>
      </w:r>
    </w:p>
    <w:p w14:paraId="1252D22D" w14:textId="319699E3" w:rsidR="00BB28C8" w:rsidRPr="009F3DC7" w:rsidRDefault="00BB28C8" w:rsidP="00105795">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0624CE">
        <w:rPr>
          <w:rFonts w:ascii="GHEA Grapalat" w:hAnsi="GHEA Grapalat"/>
          <w:i/>
        </w:rPr>
        <w:t>2</w:t>
      </w:r>
      <w:r w:rsidR="00015618">
        <w:rPr>
          <w:rFonts w:ascii="GHEA Grapalat" w:hAnsi="GHEA Grapalat"/>
          <w:i/>
        </w:rPr>
        <w:t>5</w:t>
      </w:r>
      <w:r w:rsidRPr="009F3DC7">
        <w:rPr>
          <w:rFonts w:ascii="GHEA Grapalat" w:hAnsi="GHEA Grapalat"/>
          <w:i/>
        </w:rPr>
        <w:t>г.</w:t>
      </w:r>
    </w:p>
    <w:p w14:paraId="0E55C891" w14:textId="77777777" w:rsidR="00336592" w:rsidRPr="009F3DC7" w:rsidRDefault="00336592" w:rsidP="00336592">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675"/>
        <w:gridCol w:w="85"/>
        <w:gridCol w:w="1698"/>
        <w:gridCol w:w="2645"/>
        <w:gridCol w:w="178"/>
      </w:tblGrid>
      <w:tr w:rsidR="00336592" w:rsidRPr="009F3DC7" w14:paraId="68FC3983" w14:textId="77777777" w:rsidTr="00336592">
        <w:trPr>
          <w:cantSplit/>
          <w:jc w:val="center"/>
        </w:trPr>
        <w:tc>
          <w:tcPr>
            <w:tcW w:w="816" w:type="dxa"/>
            <w:vMerge w:val="restart"/>
            <w:vAlign w:val="center"/>
          </w:tcPr>
          <w:p w14:paraId="0BFC0958"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395" w:type="dxa"/>
            <w:gridSpan w:val="2"/>
            <w:vMerge w:val="restart"/>
            <w:vAlign w:val="center"/>
          </w:tcPr>
          <w:p w14:paraId="5EFF1DF4"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C2D0130"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06" w:type="dxa"/>
            <w:gridSpan w:val="4"/>
            <w:vAlign w:val="center"/>
          </w:tcPr>
          <w:p w14:paraId="65938FB0" w14:textId="77777777" w:rsidR="00336592" w:rsidRPr="00517562" w:rsidRDefault="00336592" w:rsidP="005B580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BodyTextIndent2Char"/>
                <w:rFonts w:ascii="GHEA Grapalat" w:hAnsi="GHEA Grapalat"/>
                <w:sz w:val="20"/>
                <w:szCs w:val="20"/>
              </w:rPr>
              <w:footnoteReference w:customMarkFollows="1" w:id="21"/>
              <w:t>**</w:t>
            </w:r>
          </w:p>
        </w:tc>
      </w:tr>
      <w:tr w:rsidR="00336592" w:rsidRPr="009F3DC7" w14:paraId="49E3BB12" w14:textId="77777777" w:rsidTr="00336592">
        <w:trPr>
          <w:cantSplit/>
          <w:trHeight w:val="446"/>
          <w:jc w:val="center"/>
        </w:trPr>
        <w:tc>
          <w:tcPr>
            <w:tcW w:w="816" w:type="dxa"/>
            <w:vMerge/>
            <w:vAlign w:val="center"/>
          </w:tcPr>
          <w:p w14:paraId="2F3749FB" w14:textId="77777777" w:rsidR="00336592" w:rsidRPr="00517562" w:rsidRDefault="00336592" w:rsidP="005B5807">
            <w:pPr>
              <w:widowControl w:val="0"/>
              <w:spacing w:after="120"/>
              <w:jc w:val="both"/>
              <w:rPr>
                <w:rFonts w:ascii="GHEA Grapalat" w:hAnsi="GHEA Grapalat"/>
                <w:sz w:val="20"/>
                <w:szCs w:val="20"/>
              </w:rPr>
            </w:pPr>
          </w:p>
        </w:tc>
        <w:tc>
          <w:tcPr>
            <w:tcW w:w="4395" w:type="dxa"/>
            <w:gridSpan w:val="2"/>
            <w:vMerge/>
          </w:tcPr>
          <w:p w14:paraId="771DF188" w14:textId="77777777" w:rsidR="00336592" w:rsidRPr="00517562" w:rsidRDefault="00336592" w:rsidP="005B5807">
            <w:pPr>
              <w:widowControl w:val="0"/>
              <w:spacing w:after="120"/>
              <w:rPr>
                <w:rFonts w:ascii="GHEA Grapalat" w:hAnsi="GHEA Grapalat"/>
                <w:sz w:val="20"/>
                <w:szCs w:val="20"/>
              </w:rPr>
            </w:pPr>
          </w:p>
        </w:tc>
        <w:tc>
          <w:tcPr>
            <w:tcW w:w="1783" w:type="dxa"/>
            <w:gridSpan w:val="2"/>
            <w:vAlign w:val="center"/>
          </w:tcPr>
          <w:p w14:paraId="52C7D5F5"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823" w:type="dxa"/>
            <w:gridSpan w:val="2"/>
            <w:vAlign w:val="center"/>
          </w:tcPr>
          <w:p w14:paraId="5767F30A"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36592" w:rsidRPr="009F3DC7" w14:paraId="1FFD28D0" w14:textId="77777777" w:rsidTr="00336592">
        <w:trPr>
          <w:trHeight w:val="1063"/>
          <w:jc w:val="center"/>
        </w:trPr>
        <w:tc>
          <w:tcPr>
            <w:tcW w:w="816" w:type="dxa"/>
            <w:vAlign w:val="center"/>
          </w:tcPr>
          <w:p w14:paraId="408C85B8" w14:textId="77777777" w:rsidR="00336592" w:rsidRPr="00517562" w:rsidRDefault="00336592" w:rsidP="0033659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395" w:type="dxa"/>
            <w:gridSpan w:val="2"/>
            <w:vAlign w:val="center"/>
          </w:tcPr>
          <w:p w14:paraId="69F2B810" w14:textId="01CBE0BF" w:rsidR="00336592" w:rsidRPr="00C47CD4" w:rsidRDefault="00343131" w:rsidP="00C47CD4">
            <w:pPr>
              <w:pStyle w:val="HTMLPreformatted"/>
              <w:shd w:val="clear" w:color="auto" w:fill="F8F9FA"/>
              <w:rPr>
                <w:rFonts w:ascii="inherit" w:hAnsi="inherit"/>
                <w:b/>
                <w:bCs/>
                <w:i/>
                <w:iCs/>
                <w:color w:val="1F1F1F"/>
                <w:sz w:val="22"/>
                <w:szCs w:val="22"/>
                <w:lang w:val="ru-RU"/>
              </w:rPr>
            </w:pPr>
            <w:r w:rsidRPr="00F57F84">
              <w:rPr>
                <w:rFonts w:ascii="GHEA Grapalat" w:hAnsi="GHEA Grapalat"/>
                <w:lang w:val="ru-RU"/>
              </w:rPr>
              <w:t xml:space="preserve">приобретения </w:t>
            </w:r>
            <w:r w:rsidRPr="00F57F84">
              <w:rPr>
                <w:rFonts w:ascii="GHEA Grapalat" w:hAnsi="GHEA Grapalat"/>
                <w:b/>
                <w:lang w:val="ru-RU"/>
              </w:rPr>
              <w:t xml:space="preserve"> </w:t>
            </w:r>
            <w:r w:rsidR="00F57F84">
              <w:rPr>
                <w:rStyle w:val="y2iqfc"/>
                <w:rFonts w:ascii="inherit" w:hAnsi="inherit"/>
                <w:b/>
                <w:bCs/>
                <w:i/>
                <w:iCs/>
                <w:color w:val="1F1F1F"/>
                <w:sz w:val="22"/>
                <w:szCs w:val="22"/>
                <w:lang w:val="hy-AM"/>
              </w:rPr>
              <w:t>Р</w:t>
            </w:r>
            <w:r w:rsidR="00F57F84" w:rsidRPr="00F57F84">
              <w:rPr>
                <w:rStyle w:val="y2iqfc"/>
                <w:rFonts w:ascii="inherit" w:hAnsi="inherit"/>
                <w:b/>
                <w:bCs/>
                <w:i/>
                <w:iCs/>
                <w:color w:val="1F1F1F"/>
                <w:sz w:val="22"/>
                <w:szCs w:val="22"/>
                <w:lang w:val="ru-RU"/>
              </w:rPr>
              <w:t xml:space="preserve">аботы изъязвлений и растрескивания искусственных неровностей в ряде населенных пунктов Талинской общины </w:t>
            </w:r>
          </w:p>
        </w:tc>
        <w:tc>
          <w:tcPr>
            <w:tcW w:w="1783" w:type="dxa"/>
            <w:gridSpan w:val="2"/>
            <w:vAlign w:val="center"/>
          </w:tcPr>
          <w:p w14:paraId="1F8C1DF3" w14:textId="77777777" w:rsidR="00336592" w:rsidRPr="00517562" w:rsidRDefault="00336592" w:rsidP="00336592">
            <w:pPr>
              <w:widowControl w:val="0"/>
              <w:spacing w:after="120"/>
              <w:jc w:val="center"/>
              <w:rPr>
                <w:rFonts w:ascii="GHEA Grapalat" w:hAnsi="GHEA Grapalat"/>
                <w:sz w:val="20"/>
                <w:szCs w:val="20"/>
              </w:rPr>
            </w:pPr>
            <w:r w:rsidRPr="00AC74BA">
              <w:rPr>
                <w:rFonts w:ascii="GHEA Grapalat" w:hAnsi="GHEA Grapalat"/>
                <w:sz w:val="20"/>
                <w:szCs w:val="20"/>
              </w:rPr>
              <w:t xml:space="preserve">С момента заключения договора/соглашения </w:t>
            </w:r>
          </w:p>
        </w:tc>
        <w:tc>
          <w:tcPr>
            <w:tcW w:w="2823" w:type="dxa"/>
            <w:gridSpan w:val="2"/>
            <w:vAlign w:val="center"/>
          </w:tcPr>
          <w:p w14:paraId="5D65A87A" w14:textId="25CB42BC" w:rsidR="00336592" w:rsidRPr="00336592" w:rsidRDefault="00336592" w:rsidP="00336592">
            <w:pPr>
              <w:pStyle w:val="HTMLPreformatted"/>
              <w:rPr>
                <w:rFonts w:ascii="GHEA Grapalat" w:hAnsi="GHEA Grapalat"/>
                <w:lang w:val="ru-RU"/>
              </w:rPr>
            </w:pPr>
            <w:r w:rsidRPr="00336592">
              <w:rPr>
                <w:rStyle w:val="y2iqfc"/>
                <w:lang w:val="ru-RU"/>
              </w:rPr>
              <w:t xml:space="preserve">В том числе </w:t>
            </w:r>
            <w:r w:rsidR="00EE6C0B">
              <w:rPr>
                <w:rStyle w:val="y2iqfc"/>
                <w:lang w:val="ru-RU"/>
              </w:rPr>
              <w:t>4</w:t>
            </w:r>
            <w:r w:rsidR="0051078B">
              <w:rPr>
                <w:rStyle w:val="y2iqfc"/>
                <w:lang w:val="ru-RU"/>
              </w:rPr>
              <w:t>0</w:t>
            </w:r>
            <w:r w:rsidRPr="00336592">
              <w:rPr>
                <w:rStyle w:val="y2iqfc"/>
                <w:lang w:val="ru-RU"/>
              </w:rPr>
              <w:t>-й календарный день с даты вступления в силу договора</w:t>
            </w:r>
            <w:r w:rsidRPr="00336592">
              <w:rPr>
                <w:rFonts w:ascii="GHEA Grapalat" w:hAnsi="GHEA Grapalat"/>
                <w:lang w:val="ru-RU"/>
              </w:rPr>
              <w:t xml:space="preserve"> </w:t>
            </w:r>
          </w:p>
        </w:tc>
      </w:tr>
      <w:tr w:rsidR="00336592" w:rsidRPr="009F3DC7" w14:paraId="603D1E69" w14:textId="77777777" w:rsidTr="00336592">
        <w:trPr>
          <w:cantSplit/>
          <w:trHeight w:val="586"/>
          <w:jc w:val="center"/>
        </w:trPr>
        <w:tc>
          <w:tcPr>
            <w:tcW w:w="5211" w:type="dxa"/>
            <w:gridSpan w:val="3"/>
            <w:vAlign w:val="center"/>
          </w:tcPr>
          <w:p w14:paraId="781D2126" w14:textId="77777777" w:rsidR="00336592" w:rsidRPr="00517562" w:rsidRDefault="00336592" w:rsidP="005B580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83" w:type="dxa"/>
            <w:gridSpan w:val="2"/>
            <w:vAlign w:val="center"/>
          </w:tcPr>
          <w:p w14:paraId="108DB7DA" w14:textId="77777777" w:rsidR="00336592" w:rsidRPr="00517562" w:rsidRDefault="00336592" w:rsidP="005B5807">
            <w:pPr>
              <w:widowControl w:val="0"/>
              <w:spacing w:after="120"/>
              <w:jc w:val="center"/>
              <w:rPr>
                <w:rFonts w:ascii="GHEA Grapalat" w:hAnsi="GHEA Grapalat"/>
                <w:b/>
                <w:sz w:val="20"/>
                <w:szCs w:val="20"/>
              </w:rPr>
            </w:pPr>
          </w:p>
        </w:tc>
        <w:tc>
          <w:tcPr>
            <w:tcW w:w="2823" w:type="dxa"/>
            <w:gridSpan w:val="2"/>
            <w:vAlign w:val="center"/>
          </w:tcPr>
          <w:p w14:paraId="27D2E237" w14:textId="77777777" w:rsidR="00336592" w:rsidRPr="00517562" w:rsidRDefault="00336592" w:rsidP="005B5807">
            <w:pPr>
              <w:widowControl w:val="0"/>
              <w:spacing w:after="120"/>
              <w:jc w:val="center"/>
              <w:rPr>
                <w:rFonts w:ascii="GHEA Grapalat" w:hAnsi="GHEA Grapalat"/>
                <w:b/>
                <w:sz w:val="20"/>
                <w:szCs w:val="20"/>
              </w:rPr>
            </w:pPr>
          </w:p>
        </w:tc>
      </w:tr>
      <w:tr w:rsidR="00336592" w:rsidRPr="009F3DC7" w14:paraId="5B557780" w14:textId="77777777" w:rsidTr="00336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 w:type="dxa"/>
          <w:jc w:val="center"/>
        </w:trPr>
        <w:tc>
          <w:tcPr>
            <w:tcW w:w="4536" w:type="dxa"/>
            <w:gridSpan w:val="2"/>
          </w:tcPr>
          <w:p w14:paraId="23C49875" w14:textId="77777777" w:rsidR="00336592" w:rsidRDefault="00336592" w:rsidP="005B5807">
            <w:pPr>
              <w:widowControl w:val="0"/>
              <w:spacing w:line="360" w:lineRule="auto"/>
              <w:jc w:val="center"/>
              <w:rPr>
                <w:rFonts w:ascii="GHEA Grapalat" w:hAnsi="GHEA Grapalat"/>
                <w:b/>
              </w:rPr>
            </w:pPr>
            <w:r w:rsidRPr="009F3DC7">
              <w:rPr>
                <w:rFonts w:ascii="GHEA Grapalat" w:hAnsi="GHEA Grapalat"/>
                <w:b/>
              </w:rPr>
              <w:t>ЗАКАЗЧИК</w:t>
            </w:r>
          </w:p>
          <w:p w14:paraId="48199313" w14:textId="77777777" w:rsidR="00336592" w:rsidRDefault="00336592" w:rsidP="005B5807">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182C2030" w14:textId="77777777" w:rsidR="00336592" w:rsidRPr="00B720EE" w:rsidRDefault="00336592" w:rsidP="005B5807">
            <w:pPr>
              <w:widowControl w:val="0"/>
              <w:jc w:val="center"/>
              <w:rPr>
                <w:rFonts w:ascii="GHEA Grapalat" w:hAnsi="GHEA Grapalat"/>
              </w:rPr>
            </w:pPr>
            <w:r w:rsidRPr="00B720EE">
              <w:rPr>
                <w:rFonts w:ascii="GHEA Grapalat" w:hAnsi="GHEA Grapalat"/>
              </w:rPr>
              <w:t>Талин Гай 1, Арагацотнский марз, РА</w:t>
            </w:r>
          </w:p>
          <w:p w14:paraId="6FDB9492" w14:textId="77777777" w:rsidR="00336592" w:rsidRPr="00B720EE" w:rsidRDefault="00336592" w:rsidP="005B5807">
            <w:pPr>
              <w:widowControl w:val="0"/>
              <w:jc w:val="center"/>
              <w:rPr>
                <w:rFonts w:ascii="GHEA Grapalat" w:hAnsi="GHEA Grapalat"/>
              </w:rPr>
            </w:pPr>
            <w:r w:rsidRPr="00B720EE">
              <w:rPr>
                <w:rFonts w:ascii="GHEA Grapalat" w:hAnsi="GHEA Grapalat"/>
              </w:rPr>
              <w:t>Банк: Оперативный отдел Казначейства РА</w:t>
            </w:r>
          </w:p>
          <w:p w14:paraId="1A366652" w14:textId="77777777" w:rsidR="00EE6C0B" w:rsidRPr="001C2B89" w:rsidRDefault="00EE6C0B" w:rsidP="00EE6C0B">
            <w:pPr>
              <w:widowControl w:val="0"/>
              <w:jc w:val="center"/>
              <w:rPr>
                <w:rFonts w:ascii="GHEA Grapalat" w:hAnsi="GHEA Grapalat"/>
                <w:lang w:val="hy-AM"/>
              </w:rPr>
            </w:pPr>
            <w:r w:rsidRPr="00B720EE">
              <w:rPr>
                <w:rFonts w:ascii="GHEA Grapalat" w:hAnsi="GHEA Grapalat"/>
              </w:rPr>
              <w:t xml:space="preserve">РА </w:t>
            </w:r>
            <w:r>
              <w:rPr>
                <w:rFonts w:ascii="GHEA Grapalat" w:hAnsi="GHEA Grapalat"/>
                <w:lang w:val="hy-AM"/>
              </w:rPr>
              <w:t>900462510</w:t>
            </w:r>
            <w:r>
              <w:rPr>
                <w:rFonts w:ascii="GHEA Grapalat" w:hAnsi="GHEA Grapalat"/>
              </w:rPr>
              <w:t>025</w:t>
            </w:r>
          </w:p>
          <w:p w14:paraId="7E631DD2" w14:textId="77777777" w:rsidR="00336592" w:rsidRPr="00B720EE" w:rsidRDefault="00336592" w:rsidP="005B5807">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3B7BFE6C" w14:textId="77777777" w:rsidR="00336592" w:rsidRDefault="00336592" w:rsidP="005B5807">
            <w:pPr>
              <w:widowControl w:val="0"/>
              <w:jc w:val="center"/>
              <w:rPr>
                <w:rFonts w:ascii="GHEA Grapalat" w:hAnsi="GHEA Grapalat"/>
              </w:rPr>
            </w:pPr>
            <w:r w:rsidRPr="00B720EE">
              <w:rPr>
                <w:rFonts w:ascii="GHEA Grapalat" w:hAnsi="GHEA Grapalat"/>
              </w:rPr>
              <w:t>Глава сообщества: Таврос Сапеян</w:t>
            </w:r>
          </w:p>
          <w:p w14:paraId="1EDC35E6" w14:textId="77777777" w:rsidR="00336592" w:rsidRPr="00B720EE" w:rsidRDefault="00336592" w:rsidP="005B5807">
            <w:pPr>
              <w:widowControl w:val="0"/>
              <w:jc w:val="center"/>
              <w:rPr>
                <w:rFonts w:ascii="GHEA Grapalat" w:hAnsi="GHEA Grapalat"/>
              </w:rPr>
            </w:pPr>
          </w:p>
          <w:p w14:paraId="010C8908" w14:textId="77777777" w:rsidR="00336592" w:rsidRPr="00A729AB" w:rsidRDefault="00336592" w:rsidP="005B5807">
            <w:pPr>
              <w:widowControl w:val="0"/>
              <w:jc w:val="center"/>
              <w:rPr>
                <w:rFonts w:ascii="GHEA Grapalat" w:hAnsi="GHEA Grapalat"/>
              </w:rPr>
            </w:pPr>
            <w:r w:rsidRPr="00A729AB">
              <w:rPr>
                <w:rFonts w:ascii="GHEA Grapalat" w:hAnsi="GHEA Grapalat"/>
              </w:rPr>
              <w:t>___________________</w:t>
            </w:r>
          </w:p>
          <w:p w14:paraId="58F1AE87" w14:textId="77777777" w:rsidR="00336592" w:rsidRPr="00517562" w:rsidRDefault="00336592" w:rsidP="005B580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AC15AD8" w14:textId="77777777" w:rsidR="00336592" w:rsidRPr="009F3DC7" w:rsidRDefault="00336592" w:rsidP="005B5807">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76C6E1B0" w14:textId="77777777" w:rsidR="00336592" w:rsidRPr="009F3DC7" w:rsidRDefault="00336592" w:rsidP="005B5807">
            <w:pPr>
              <w:widowControl w:val="0"/>
              <w:spacing w:after="160" w:line="360" w:lineRule="auto"/>
              <w:jc w:val="center"/>
              <w:rPr>
                <w:rFonts w:ascii="GHEA Grapalat" w:hAnsi="GHEA Grapalat"/>
              </w:rPr>
            </w:pPr>
          </w:p>
        </w:tc>
        <w:tc>
          <w:tcPr>
            <w:tcW w:w="4343" w:type="dxa"/>
            <w:gridSpan w:val="2"/>
          </w:tcPr>
          <w:p w14:paraId="46CD193E" w14:textId="77777777" w:rsidR="00336592" w:rsidRDefault="00336592" w:rsidP="005B5807">
            <w:pPr>
              <w:widowControl w:val="0"/>
              <w:spacing w:after="160" w:line="360" w:lineRule="auto"/>
              <w:jc w:val="center"/>
              <w:rPr>
                <w:rFonts w:ascii="GHEA Grapalat" w:hAnsi="GHEA Grapalat"/>
                <w:b/>
              </w:rPr>
            </w:pPr>
            <w:r w:rsidRPr="009F3DC7">
              <w:rPr>
                <w:rFonts w:ascii="GHEA Grapalat" w:hAnsi="GHEA Grapalat"/>
                <w:b/>
              </w:rPr>
              <w:t>ПОДРЯДЧИК</w:t>
            </w:r>
          </w:p>
          <w:p w14:paraId="454E468D" w14:textId="77777777" w:rsidR="00336592" w:rsidRDefault="00336592" w:rsidP="005B5807">
            <w:pPr>
              <w:widowControl w:val="0"/>
              <w:spacing w:after="160" w:line="360" w:lineRule="auto"/>
              <w:jc w:val="center"/>
              <w:rPr>
                <w:rFonts w:ascii="GHEA Grapalat" w:hAnsi="GHEA Grapalat"/>
                <w:b/>
              </w:rPr>
            </w:pPr>
          </w:p>
          <w:p w14:paraId="66F55FB2" w14:textId="77777777" w:rsidR="00336592" w:rsidRDefault="00336592" w:rsidP="005B5807">
            <w:pPr>
              <w:widowControl w:val="0"/>
              <w:spacing w:after="160" w:line="360" w:lineRule="auto"/>
              <w:jc w:val="center"/>
              <w:rPr>
                <w:rFonts w:ascii="GHEA Grapalat" w:hAnsi="GHEA Grapalat"/>
                <w:b/>
              </w:rPr>
            </w:pPr>
          </w:p>
          <w:p w14:paraId="6E650CA6" w14:textId="77777777" w:rsidR="00336592" w:rsidRDefault="00336592" w:rsidP="005B5807">
            <w:pPr>
              <w:widowControl w:val="0"/>
              <w:spacing w:after="160" w:line="360" w:lineRule="auto"/>
              <w:jc w:val="center"/>
              <w:rPr>
                <w:rFonts w:ascii="GHEA Grapalat" w:hAnsi="GHEA Grapalat"/>
                <w:b/>
              </w:rPr>
            </w:pPr>
          </w:p>
          <w:p w14:paraId="35A3261B" w14:textId="77777777" w:rsidR="00336592" w:rsidRPr="009F3DC7" w:rsidRDefault="00336592" w:rsidP="005B5807">
            <w:pPr>
              <w:widowControl w:val="0"/>
              <w:spacing w:after="160" w:line="360" w:lineRule="auto"/>
              <w:jc w:val="center"/>
              <w:rPr>
                <w:rFonts w:ascii="GHEA Grapalat" w:hAnsi="GHEA Grapalat" w:cs="Sylfaen"/>
                <w:b/>
                <w:bCs/>
              </w:rPr>
            </w:pPr>
          </w:p>
          <w:p w14:paraId="4EF99F91" w14:textId="77777777" w:rsidR="00336592" w:rsidRPr="00517562" w:rsidRDefault="00336592" w:rsidP="005B5807">
            <w:pPr>
              <w:widowControl w:val="0"/>
              <w:jc w:val="center"/>
              <w:rPr>
                <w:rFonts w:ascii="GHEA Grapalat" w:hAnsi="GHEA Grapalat"/>
                <w:lang w:val="en-US"/>
              </w:rPr>
            </w:pPr>
            <w:r>
              <w:rPr>
                <w:rFonts w:ascii="GHEA Grapalat" w:hAnsi="GHEA Grapalat"/>
                <w:lang w:val="en-US"/>
              </w:rPr>
              <w:t>_____________________</w:t>
            </w:r>
          </w:p>
          <w:p w14:paraId="596B5BA2" w14:textId="77777777" w:rsidR="00336592" w:rsidRPr="00517562" w:rsidRDefault="00336592" w:rsidP="005B580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6A74D84" w14:textId="77777777" w:rsidR="00336592" w:rsidRPr="009F3DC7" w:rsidRDefault="00336592" w:rsidP="005B5807">
            <w:pPr>
              <w:widowControl w:val="0"/>
              <w:spacing w:after="160" w:line="360" w:lineRule="auto"/>
              <w:jc w:val="center"/>
              <w:rPr>
                <w:rFonts w:ascii="GHEA Grapalat" w:hAnsi="GHEA Grapalat"/>
              </w:rPr>
            </w:pPr>
            <w:r w:rsidRPr="009F3DC7">
              <w:rPr>
                <w:rFonts w:ascii="GHEA Grapalat" w:hAnsi="GHEA Grapalat"/>
              </w:rPr>
              <w:t>М. П.</w:t>
            </w:r>
          </w:p>
        </w:tc>
      </w:tr>
    </w:tbl>
    <w:p w14:paraId="78D64C54" w14:textId="77777777" w:rsidR="00336592" w:rsidRDefault="00336592" w:rsidP="00BB28C8">
      <w:pPr>
        <w:widowControl w:val="0"/>
        <w:spacing w:after="160" w:line="360" w:lineRule="auto"/>
        <w:jc w:val="center"/>
        <w:rPr>
          <w:rFonts w:ascii="GHEA Grapalat" w:hAnsi="GHEA Grapalat"/>
        </w:rPr>
      </w:pPr>
    </w:p>
    <w:p w14:paraId="503B22C2" w14:textId="77777777" w:rsidR="003A6013" w:rsidRDefault="003A6013" w:rsidP="002C6F93">
      <w:pPr>
        <w:framePr w:w="9947" w:wrap="auto" w:hAnchor="text"/>
        <w:jc w:val="both"/>
        <w:sectPr w:rsidR="003A6013" w:rsidSect="00336592">
          <w:footerReference w:type="default" r:id="rId13"/>
          <w:footnotePr>
            <w:pos w:val="beneathText"/>
          </w:footnotePr>
          <w:pgSz w:w="11907" w:h="16840" w:code="9"/>
          <w:pgMar w:top="994" w:right="706" w:bottom="1282" w:left="1109" w:header="562" w:footer="562" w:gutter="0"/>
          <w:cols w:space="720"/>
          <w:titlePg/>
          <w:docGrid w:linePitch="326"/>
        </w:sectPr>
      </w:pPr>
    </w:p>
    <w:p w14:paraId="46039EAF" w14:textId="0FF90CEF" w:rsidR="00343131" w:rsidRDefault="00343131" w:rsidP="00343131">
      <w:pPr>
        <w:widowControl w:val="0"/>
        <w:spacing w:after="160"/>
        <w:jc w:val="center"/>
        <w:rPr>
          <w:rFonts w:ascii="GHEA Grapalat" w:hAnsi="GHEA Grapalat"/>
        </w:rPr>
      </w:pPr>
      <w:r w:rsidRPr="00B138F3">
        <w:rPr>
          <w:rFonts w:ascii="GHEA Grapalat" w:hAnsi="GHEA Grapalat"/>
        </w:rPr>
        <w:lastRenderedPageBreak/>
        <w:t>ТЕХНИЧЕСКАЯ ХАРАКТЕРИСТИКА</w:t>
      </w:r>
      <w:r w:rsidR="00EE6C0B">
        <w:rPr>
          <w:rFonts w:ascii="GHEA Grapalat" w:hAnsi="GHEA Grapalat"/>
        </w:rPr>
        <w:t xml:space="preserve"> /</w:t>
      </w:r>
      <w:r w:rsidR="00EE6C0B" w:rsidRPr="00EE6C0B">
        <w:t xml:space="preserve"> </w:t>
      </w:r>
      <w:r w:rsidR="00EE6C0B" w:rsidRPr="00EE6C0B">
        <w:rPr>
          <w:rFonts w:ascii="GHEA Grapalat" w:hAnsi="GHEA Grapalat"/>
        </w:rPr>
        <w:t>лист сметы</w:t>
      </w:r>
      <w:r w:rsidR="00EE6C0B" w:rsidRPr="00B138F3">
        <w:rPr>
          <w:rStyle w:val="FootnoteReference"/>
          <w:rFonts w:ascii="GHEA Grapalat" w:hAnsi="GHEA Grapalat"/>
        </w:rPr>
        <w:t xml:space="preserve"> </w:t>
      </w:r>
      <w:r w:rsidRPr="00B138F3">
        <w:rPr>
          <w:rStyle w:val="FootnoteReference"/>
          <w:rFonts w:ascii="GHEA Grapalat" w:hAnsi="GHEA Grapalat"/>
        </w:rPr>
        <w:footnoteReference w:customMarkFollows="1" w:id="22"/>
        <w:t>*</w:t>
      </w:r>
    </w:p>
    <w:p w14:paraId="23272CAB" w14:textId="77777777" w:rsidR="00EE6C0B" w:rsidRDefault="00EE6C0B" w:rsidP="00343131">
      <w:pPr>
        <w:widowControl w:val="0"/>
        <w:spacing w:after="160"/>
        <w:jc w:val="center"/>
        <w:rPr>
          <w:rFonts w:ascii="GHEA Grapalat" w:hAnsi="GHEA Grapalat"/>
        </w:rPr>
      </w:pPr>
      <w:r w:rsidRPr="00EE6C0B">
        <w:rPr>
          <w:rFonts w:ascii="GHEA Grapalat" w:hAnsi="GHEA Grapalat"/>
        </w:rPr>
        <w:t>«Закупка работ по заделке ям и трещин в ряде населенных пунктов в поселке Талин»</w:t>
      </w:r>
    </w:p>
    <w:p w14:paraId="406E27DD" w14:textId="1CB33C90" w:rsidR="00EE6C0B" w:rsidRDefault="00EE6C0B" w:rsidP="00343131">
      <w:pPr>
        <w:widowControl w:val="0"/>
        <w:spacing w:after="160"/>
        <w:jc w:val="center"/>
        <w:rPr>
          <w:rFonts w:ascii="GHEA Grapalat" w:hAnsi="GHEA Grapalat"/>
        </w:rPr>
      </w:pPr>
      <w:r>
        <w:rPr>
          <w:rFonts w:ascii="GHEA Grapalat" w:hAnsi="GHEA Grapalat"/>
        </w:rPr>
        <w:t xml:space="preserve"> </w:t>
      </w:r>
      <w:r w:rsidRPr="00EE6C0B">
        <w:rPr>
          <w:rFonts w:ascii="GHEA Grapalat" w:hAnsi="GHEA Grapalat"/>
        </w:rPr>
        <w:t>прилагается</w:t>
      </w:r>
    </w:p>
    <w:p w14:paraId="6FC3F498" w14:textId="77777777" w:rsidR="00EE6C0B" w:rsidRDefault="00EE6C0B" w:rsidP="00343131">
      <w:pPr>
        <w:widowControl w:val="0"/>
        <w:spacing w:after="160"/>
        <w:jc w:val="center"/>
        <w:rPr>
          <w:rFonts w:ascii="GHEA Grapalat" w:hAnsi="GHEA Grapalat"/>
        </w:rPr>
      </w:pPr>
    </w:p>
    <w:tbl>
      <w:tblPr>
        <w:tblW w:w="9817" w:type="dxa"/>
        <w:jc w:val="center"/>
        <w:tblLook w:val="0000" w:firstRow="0" w:lastRow="0" w:firstColumn="0" w:lastColumn="0" w:noHBand="0" w:noVBand="0"/>
      </w:tblPr>
      <w:tblGrid>
        <w:gridCol w:w="4620"/>
        <w:gridCol w:w="774"/>
        <w:gridCol w:w="4423"/>
      </w:tblGrid>
      <w:tr w:rsidR="00015618" w:rsidRPr="009F3DC7" w14:paraId="66246C7C" w14:textId="77777777" w:rsidTr="00FE2F1C">
        <w:trPr>
          <w:jc w:val="center"/>
        </w:trPr>
        <w:tc>
          <w:tcPr>
            <w:tcW w:w="4620" w:type="dxa"/>
          </w:tcPr>
          <w:p w14:paraId="1B35CCC0" w14:textId="77777777" w:rsidR="00015618" w:rsidRDefault="00015618" w:rsidP="0036779A">
            <w:pPr>
              <w:widowControl w:val="0"/>
              <w:spacing w:line="360" w:lineRule="auto"/>
              <w:jc w:val="center"/>
              <w:rPr>
                <w:rFonts w:ascii="GHEA Grapalat" w:hAnsi="GHEA Grapalat"/>
                <w:b/>
              </w:rPr>
            </w:pPr>
            <w:r w:rsidRPr="009F3DC7">
              <w:rPr>
                <w:rFonts w:ascii="GHEA Grapalat" w:hAnsi="GHEA Grapalat"/>
                <w:b/>
              </w:rPr>
              <w:t>ЗАКАЗЧИК</w:t>
            </w:r>
          </w:p>
          <w:p w14:paraId="54CF437B" w14:textId="77777777" w:rsidR="00EE6C0B" w:rsidRDefault="00EE6C0B" w:rsidP="00EE6C0B">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2E5CB2A1" w14:textId="77777777" w:rsidR="00EE6C0B" w:rsidRPr="00B720EE" w:rsidRDefault="00EE6C0B" w:rsidP="00EE6C0B">
            <w:pPr>
              <w:widowControl w:val="0"/>
              <w:jc w:val="center"/>
              <w:rPr>
                <w:rFonts w:ascii="GHEA Grapalat" w:hAnsi="GHEA Grapalat"/>
              </w:rPr>
            </w:pPr>
            <w:r w:rsidRPr="00B720EE">
              <w:rPr>
                <w:rFonts w:ascii="GHEA Grapalat" w:hAnsi="GHEA Grapalat"/>
              </w:rPr>
              <w:t>Талин Гай 1, Арагацотнский марз, РА</w:t>
            </w:r>
          </w:p>
          <w:p w14:paraId="353DA860" w14:textId="77777777" w:rsidR="00EE6C0B" w:rsidRPr="00B720EE" w:rsidRDefault="00EE6C0B" w:rsidP="00EE6C0B">
            <w:pPr>
              <w:widowControl w:val="0"/>
              <w:jc w:val="center"/>
              <w:rPr>
                <w:rFonts w:ascii="GHEA Grapalat" w:hAnsi="GHEA Grapalat"/>
              </w:rPr>
            </w:pPr>
            <w:r w:rsidRPr="00B720EE">
              <w:rPr>
                <w:rFonts w:ascii="GHEA Grapalat" w:hAnsi="GHEA Grapalat"/>
              </w:rPr>
              <w:t>Банк: Оперативный отдел Казначейства РА</w:t>
            </w:r>
          </w:p>
          <w:p w14:paraId="19713535" w14:textId="77777777" w:rsidR="00EE6C0B" w:rsidRPr="001C2B89" w:rsidRDefault="00EE6C0B" w:rsidP="00EE6C0B">
            <w:pPr>
              <w:widowControl w:val="0"/>
              <w:jc w:val="center"/>
              <w:rPr>
                <w:rFonts w:ascii="GHEA Grapalat" w:hAnsi="GHEA Grapalat"/>
                <w:lang w:val="hy-AM"/>
              </w:rPr>
            </w:pPr>
            <w:r w:rsidRPr="00B720EE">
              <w:rPr>
                <w:rFonts w:ascii="GHEA Grapalat" w:hAnsi="GHEA Grapalat"/>
              </w:rPr>
              <w:t xml:space="preserve">РА </w:t>
            </w:r>
            <w:r>
              <w:rPr>
                <w:rFonts w:ascii="GHEA Grapalat" w:hAnsi="GHEA Grapalat"/>
                <w:lang w:val="hy-AM"/>
              </w:rPr>
              <w:t>900462510</w:t>
            </w:r>
            <w:r>
              <w:rPr>
                <w:rFonts w:ascii="GHEA Grapalat" w:hAnsi="GHEA Grapalat"/>
              </w:rPr>
              <w:t>025</w:t>
            </w:r>
          </w:p>
          <w:p w14:paraId="2712ECED" w14:textId="77777777" w:rsidR="00EE6C0B" w:rsidRPr="00B720EE" w:rsidRDefault="00EE6C0B" w:rsidP="00EE6C0B">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1C17FC31" w14:textId="77777777" w:rsidR="00EE6C0B" w:rsidRDefault="00EE6C0B" w:rsidP="00EE6C0B">
            <w:pPr>
              <w:widowControl w:val="0"/>
              <w:jc w:val="center"/>
              <w:rPr>
                <w:rFonts w:ascii="GHEA Grapalat" w:hAnsi="GHEA Grapalat"/>
              </w:rPr>
            </w:pPr>
            <w:r w:rsidRPr="00B720EE">
              <w:rPr>
                <w:rFonts w:ascii="GHEA Grapalat" w:hAnsi="GHEA Grapalat"/>
              </w:rPr>
              <w:t>Глава сообщества: Таврос Сапеян</w:t>
            </w:r>
          </w:p>
          <w:p w14:paraId="02F29331" w14:textId="77777777" w:rsidR="00015618" w:rsidRPr="00B720EE" w:rsidRDefault="00015618" w:rsidP="0036779A">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2F057B92" w14:textId="77777777" w:rsidR="00015618" w:rsidRDefault="00015618" w:rsidP="0036779A">
            <w:pPr>
              <w:widowControl w:val="0"/>
              <w:jc w:val="center"/>
              <w:rPr>
                <w:rFonts w:ascii="GHEA Grapalat" w:hAnsi="GHEA Grapalat"/>
              </w:rPr>
            </w:pPr>
            <w:r w:rsidRPr="00B720EE">
              <w:rPr>
                <w:rFonts w:ascii="GHEA Grapalat" w:hAnsi="GHEA Grapalat"/>
              </w:rPr>
              <w:t>Глава сообщества: Таврос Сапеян</w:t>
            </w:r>
          </w:p>
          <w:p w14:paraId="0062666E" w14:textId="77777777" w:rsidR="00015618" w:rsidRPr="00B720EE" w:rsidRDefault="00015618" w:rsidP="0036779A">
            <w:pPr>
              <w:widowControl w:val="0"/>
              <w:jc w:val="center"/>
              <w:rPr>
                <w:rFonts w:ascii="GHEA Grapalat" w:hAnsi="GHEA Grapalat"/>
              </w:rPr>
            </w:pPr>
          </w:p>
          <w:p w14:paraId="5A00465A" w14:textId="232BEC66" w:rsidR="00015618" w:rsidRPr="00A729AB" w:rsidRDefault="00015618" w:rsidP="0036779A">
            <w:pPr>
              <w:widowControl w:val="0"/>
              <w:jc w:val="center"/>
              <w:rPr>
                <w:rFonts w:ascii="GHEA Grapalat" w:hAnsi="GHEA Grapalat"/>
              </w:rPr>
            </w:pPr>
            <w:r w:rsidRPr="00A729AB">
              <w:rPr>
                <w:rFonts w:ascii="GHEA Grapalat" w:hAnsi="GHEA Grapalat"/>
              </w:rPr>
              <w:t>__________________</w:t>
            </w:r>
          </w:p>
          <w:p w14:paraId="5797D3F8" w14:textId="77777777" w:rsidR="00015618" w:rsidRPr="00517562" w:rsidRDefault="00015618" w:rsidP="0036779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6ABC12F" w14:textId="77777777" w:rsidR="00015618" w:rsidRPr="009F3DC7" w:rsidRDefault="00015618" w:rsidP="0036779A">
            <w:pPr>
              <w:widowControl w:val="0"/>
              <w:spacing w:after="160" w:line="360" w:lineRule="auto"/>
              <w:jc w:val="center"/>
              <w:rPr>
                <w:rFonts w:ascii="GHEA Grapalat" w:hAnsi="GHEA Grapalat"/>
              </w:rPr>
            </w:pPr>
            <w:r w:rsidRPr="009F3DC7">
              <w:rPr>
                <w:rFonts w:ascii="GHEA Grapalat" w:hAnsi="GHEA Grapalat"/>
              </w:rPr>
              <w:t>М. П.</w:t>
            </w:r>
          </w:p>
        </w:tc>
        <w:tc>
          <w:tcPr>
            <w:tcW w:w="774" w:type="dxa"/>
          </w:tcPr>
          <w:p w14:paraId="361F1E16" w14:textId="77777777" w:rsidR="00015618" w:rsidRPr="009F3DC7" w:rsidRDefault="00015618" w:rsidP="0036779A">
            <w:pPr>
              <w:widowControl w:val="0"/>
              <w:spacing w:after="160" w:line="360" w:lineRule="auto"/>
              <w:jc w:val="center"/>
              <w:rPr>
                <w:rFonts w:ascii="GHEA Grapalat" w:hAnsi="GHEA Grapalat"/>
              </w:rPr>
            </w:pPr>
          </w:p>
        </w:tc>
        <w:tc>
          <w:tcPr>
            <w:tcW w:w="4423" w:type="dxa"/>
          </w:tcPr>
          <w:p w14:paraId="62D20F20" w14:textId="77777777" w:rsidR="00015618" w:rsidRDefault="00015618" w:rsidP="0036779A">
            <w:pPr>
              <w:widowControl w:val="0"/>
              <w:spacing w:after="160" w:line="360" w:lineRule="auto"/>
              <w:jc w:val="center"/>
              <w:rPr>
                <w:rFonts w:ascii="GHEA Grapalat" w:hAnsi="GHEA Grapalat"/>
                <w:b/>
              </w:rPr>
            </w:pPr>
            <w:r w:rsidRPr="009F3DC7">
              <w:rPr>
                <w:rFonts w:ascii="GHEA Grapalat" w:hAnsi="GHEA Grapalat"/>
                <w:b/>
              </w:rPr>
              <w:t>ПОДРЯДЧИК</w:t>
            </w:r>
          </w:p>
          <w:p w14:paraId="2F9B365D" w14:textId="77777777" w:rsidR="00015618" w:rsidRDefault="00015618" w:rsidP="0036779A">
            <w:pPr>
              <w:widowControl w:val="0"/>
              <w:spacing w:after="160" w:line="360" w:lineRule="auto"/>
              <w:jc w:val="center"/>
              <w:rPr>
                <w:rFonts w:ascii="GHEA Grapalat" w:hAnsi="GHEA Grapalat"/>
                <w:b/>
              </w:rPr>
            </w:pPr>
          </w:p>
          <w:p w14:paraId="70814B4C" w14:textId="77777777" w:rsidR="00015618" w:rsidRDefault="00015618" w:rsidP="0036779A">
            <w:pPr>
              <w:widowControl w:val="0"/>
              <w:spacing w:after="160" w:line="360" w:lineRule="auto"/>
              <w:jc w:val="center"/>
              <w:rPr>
                <w:rFonts w:ascii="GHEA Grapalat" w:hAnsi="GHEA Grapalat"/>
                <w:b/>
              </w:rPr>
            </w:pPr>
          </w:p>
          <w:p w14:paraId="2B32A7AF" w14:textId="77777777" w:rsidR="00015618" w:rsidRDefault="00015618" w:rsidP="0036779A">
            <w:pPr>
              <w:widowControl w:val="0"/>
              <w:spacing w:after="160" w:line="360" w:lineRule="auto"/>
              <w:jc w:val="center"/>
              <w:rPr>
                <w:rFonts w:ascii="GHEA Grapalat" w:hAnsi="GHEA Grapalat"/>
                <w:b/>
              </w:rPr>
            </w:pPr>
          </w:p>
          <w:p w14:paraId="5157AED4" w14:textId="77777777" w:rsidR="00015618" w:rsidRPr="009F3DC7" w:rsidRDefault="00015618" w:rsidP="0036779A">
            <w:pPr>
              <w:widowControl w:val="0"/>
              <w:spacing w:after="160" w:line="360" w:lineRule="auto"/>
              <w:jc w:val="center"/>
              <w:rPr>
                <w:rFonts w:ascii="GHEA Grapalat" w:hAnsi="GHEA Grapalat" w:cs="Sylfaen"/>
                <w:b/>
                <w:bCs/>
              </w:rPr>
            </w:pPr>
          </w:p>
          <w:p w14:paraId="2BDAD515" w14:textId="77777777" w:rsidR="00015618" w:rsidRPr="00517562" w:rsidRDefault="00015618" w:rsidP="0036779A">
            <w:pPr>
              <w:widowControl w:val="0"/>
              <w:jc w:val="center"/>
              <w:rPr>
                <w:rFonts w:ascii="GHEA Grapalat" w:hAnsi="GHEA Grapalat"/>
                <w:lang w:val="en-US"/>
              </w:rPr>
            </w:pPr>
            <w:r>
              <w:rPr>
                <w:rFonts w:ascii="GHEA Grapalat" w:hAnsi="GHEA Grapalat"/>
                <w:lang w:val="en-US"/>
              </w:rPr>
              <w:t>_____________________</w:t>
            </w:r>
          </w:p>
          <w:p w14:paraId="052D46D9" w14:textId="77777777" w:rsidR="00015618" w:rsidRPr="00517562" w:rsidRDefault="00015618" w:rsidP="0036779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03997F" w14:textId="77777777" w:rsidR="00015618" w:rsidRPr="009F3DC7" w:rsidRDefault="00015618" w:rsidP="0036779A">
            <w:pPr>
              <w:widowControl w:val="0"/>
              <w:spacing w:after="160" w:line="360" w:lineRule="auto"/>
              <w:jc w:val="center"/>
              <w:rPr>
                <w:rFonts w:ascii="GHEA Grapalat" w:hAnsi="GHEA Grapalat"/>
              </w:rPr>
            </w:pPr>
            <w:r w:rsidRPr="009F3DC7">
              <w:rPr>
                <w:rFonts w:ascii="GHEA Grapalat" w:hAnsi="GHEA Grapalat"/>
              </w:rPr>
              <w:t>М. П.</w:t>
            </w:r>
          </w:p>
        </w:tc>
      </w:tr>
    </w:tbl>
    <w:p w14:paraId="715E22C8" w14:textId="43694479" w:rsidR="00015618" w:rsidRDefault="00015618" w:rsidP="00B70A35">
      <w:pPr>
        <w:widowControl w:val="0"/>
        <w:spacing w:after="160"/>
        <w:ind w:firstLine="562"/>
        <w:contextualSpacing/>
        <w:jc w:val="right"/>
        <w:rPr>
          <w:rFonts w:ascii="GHEA Grapalat" w:hAnsi="GHEA Grapalat"/>
          <w:i/>
          <w:lang w:val="hy-AM"/>
        </w:rPr>
      </w:pPr>
    </w:p>
    <w:p w14:paraId="3874AC80" w14:textId="6F0A7C78" w:rsidR="00015618" w:rsidRDefault="00015618" w:rsidP="00B70A35">
      <w:pPr>
        <w:widowControl w:val="0"/>
        <w:spacing w:after="160"/>
        <w:ind w:firstLine="562"/>
        <w:contextualSpacing/>
        <w:jc w:val="right"/>
        <w:rPr>
          <w:rFonts w:ascii="GHEA Grapalat" w:hAnsi="GHEA Grapalat"/>
          <w:i/>
          <w:lang w:val="hy-AM"/>
        </w:rPr>
      </w:pPr>
    </w:p>
    <w:p w14:paraId="07B14A37" w14:textId="001C1A63" w:rsidR="00B0763D" w:rsidRPr="009F3DC7" w:rsidRDefault="00B0763D" w:rsidP="00B70A35">
      <w:pPr>
        <w:widowControl w:val="0"/>
        <w:spacing w:after="160"/>
        <w:ind w:firstLine="562"/>
        <w:contextualSpacing/>
        <w:jc w:val="right"/>
        <w:rPr>
          <w:rFonts w:ascii="GHEA Grapalat" w:hAnsi="GHEA Grapalat" w:cs="Sylfaen"/>
          <w:i/>
        </w:rPr>
      </w:pPr>
      <w:r w:rsidRPr="009F3DC7">
        <w:rPr>
          <w:rFonts w:ascii="GHEA Grapalat" w:hAnsi="GHEA Grapalat"/>
          <w:i/>
        </w:rPr>
        <w:lastRenderedPageBreak/>
        <w:t>Приложение № 3</w:t>
      </w:r>
    </w:p>
    <w:p w14:paraId="3778DC60" w14:textId="77777777" w:rsidR="00B0763D" w:rsidRPr="009F3DC7" w:rsidRDefault="00B0763D" w:rsidP="00B70A35">
      <w:pPr>
        <w:widowControl w:val="0"/>
        <w:spacing w:after="160"/>
        <w:ind w:firstLine="562"/>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AB11C9" w14:textId="77777777" w:rsidR="00B0763D" w:rsidRPr="009F3DC7" w:rsidRDefault="00B0763D" w:rsidP="00B70A35">
      <w:pPr>
        <w:widowControl w:val="0"/>
        <w:spacing w:after="160" w:line="360" w:lineRule="auto"/>
        <w:ind w:firstLine="567"/>
        <w:jc w:val="center"/>
        <w:rPr>
          <w:rFonts w:ascii="GHEA Grapalat" w:hAnsi="GHEA Grapalat"/>
        </w:rPr>
      </w:pPr>
      <w:r>
        <w:rPr>
          <w:rFonts w:ascii="GHEA Grapalat" w:hAnsi="GHEA Grapalat"/>
        </w:rPr>
        <w:t>РАФИК ОПЛАТЫ</w:t>
      </w:r>
      <w:r>
        <w:rPr>
          <w:rStyle w:val="FootnoteReference"/>
          <w:rFonts w:ascii="GHEA Grapalat" w:hAnsi="GHEA Grapalat"/>
        </w:rPr>
        <w:footnoteReference w:customMarkFollows="1" w:id="23"/>
        <w:t>*</w:t>
      </w:r>
      <w:r w:rsidR="00B70A35">
        <w:rPr>
          <w:rFonts w:ascii="GHEA Grapalat" w:hAnsi="GHEA Grapalat"/>
          <w:lang w:val="en-US"/>
        </w:rPr>
        <w:t xml:space="preserve">                        </w:t>
      </w:r>
      <w:r w:rsidRPr="009F3DC7">
        <w:rPr>
          <w:rFonts w:ascii="GHEA Grapalat" w:hAnsi="GHEA Grapalat"/>
        </w:rPr>
        <w:t>драмов РА</w:t>
      </w:r>
    </w:p>
    <w:tbl>
      <w:tblPr>
        <w:tblW w:w="14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417"/>
        <w:gridCol w:w="576"/>
        <w:gridCol w:w="3400"/>
        <w:gridCol w:w="902"/>
        <w:gridCol w:w="234"/>
        <w:gridCol w:w="371"/>
        <w:gridCol w:w="389"/>
        <w:gridCol w:w="137"/>
        <w:gridCol w:w="556"/>
        <w:gridCol w:w="436"/>
        <w:gridCol w:w="515"/>
        <w:gridCol w:w="585"/>
        <w:gridCol w:w="567"/>
        <w:gridCol w:w="585"/>
        <w:gridCol w:w="663"/>
        <w:gridCol w:w="299"/>
        <w:gridCol w:w="295"/>
        <w:gridCol w:w="644"/>
        <w:gridCol w:w="581"/>
      </w:tblGrid>
      <w:tr w:rsidR="00B0763D" w:rsidRPr="00685FDC" w14:paraId="1EA50D04" w14:textId="77777777" w:rsidTr="00EE6C0B">
        <w:trPr>
          <w:trHeight w:val="235"/>
          <w:jc w:val="center"/>
        </w:trPr>
        <w:tc>
          <w:tcPr>
            <w:tcW w:w="14706" w:type="dxa"/>
            <w:gridSpan w:val="20"/>
          </w:tcPr>
          <w:p w14:paraId="67D62DB9"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0763D" w:rsidRPr="00685FDC" w14:paraId="454E4AF3" w14:textId="77777777" w:rsidTr="006720F8">
        <w:trPr>
          <w:trHeight w:val="1190"/>
          <w:jc w:val="center"/>
        </w:trPr>
        <w:tc>
          <w:tcPr>
            <w:tcW w:w="1554" w:type="dxa"/>
            <w:vAlign w:val="center"/>
          </w:tcPr>
          <w:p w14:paraId="3CF12121"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7" w:type="dxa"/>
            <w:vAlign w:val="center"/>
          </w:tcPr>
          <w:p w14:paraId="0990BE31"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976" w:type="dxa"/>
            <w:gridSpan w:val="2"/>
            <w:vAlign w:val="center"/>
          </w:tcPr>
          <w:p w14:paraId="10DD110E"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759" w:type="dxa"/>
            <w:gridSpan w:val="16"/>
            <w:vAlign w:val="center"/>
          </w:tcPr>
          <w:p w14:paraId="0BE402DB" w14:textId="35C9C133" w:rsidR="00B0763D" w:rsidRPr="00685FDC" w:rsidRDefault="00B0763D" w:rsidP="00CF307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w:t>
            </w:r>
            <w:r w:rsidR="00EE6C0B">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4"/>
              <w:t>**</w:t>
            </w:r>
          </w:p>
        </w:tc>
      </w:tr>
      <w:tr w:rsidR="00B0763D" w:rsidRPr="00685FDC" w14:paraId="2E9C467C" w14:textId="77777777" w:rsidTr="00EE6C0B">
        <w:trPr>
          <w:cantSplit/>
          <w:trHeight w:val="357"/>
          <w:jc w:val="center"/>
        </w:trPr>
        <w:tc>
          <w:tcPr>
            <w:tcW w:w="1554" w:type="dxa"/>
          </w:tcPr>
          <w:p w14:paraId="679E1960" w14:textId="77777777" w:rsidR="00B0763D" w:rsidRPr="00685FDC" w:rsidRDefault="00B0763D" w:rsidP="00F217EA">
            <w:pPr>
              <w:widowControl w:val="0"/>
              <w:spacing w:after="120"/>
              <w:jc w:val="center"/>
              <w:rPr>
                <w:rFonts w:ascii="GHEA Grapalat" w:hAnsi="GHEA Grapalat"/>
                <w:sz w:val="14"/>
                <w:szCs w:val="16"/>
              </w:rPr>
            </w:pPr>
          </w:p>
        </w:tc>
        <w:tc>
          <w:tcPr>
            <w:tcW w:w="1417" w:type="dxa"/>
          </w:tcPr>
          <w:p w14:paraId="3740748E" w14:textId="77777777" w:rsidR="00B0763D" w:rsidRPr="00685FDC" w:rsidRDefault="00B0763D" w:rsidP="00F217EA">
            <w:pPr>
              <w:widowControl w:val="0"/>
              <w:spacing w:after="120"/>
              <w:jc w:val="center"/>
              <w:rPr>
                <w:rFonts w:ascii="GHEA Grapalat" w:hAnsi="GHEA Grapalat"/>
                <w:sz w:val="14"/>
                <w:szCs w:val="16"/>
              </w:rPr>
            </w:pPr>
          </w:p>
        </w:tc>
        <w:tc>
          <w:tcPr>
            <w:tcW w:w="3976" w:type="dxa"/>
            <w:gridSpan w:val="2"/>
          </w:tcPr>
          <w:p w14:paraId="3EC44F04" w14:textId="77777777" w:rsidR="00B0763D" w:rsidRPr="00685FDC" w:rsidRDefault="00B0763D" w:rsidP="00F217EA">
            <w:pPr>
              <w:widowControl w:val="0"/>
              <w:spacing w:after="120"/>
              <w:jc w:val="center"/>
              <w:rPr>
                <w:rFonts w:ascii="GHEA Grapalat" w:hAnsi="GHEA Grapalat"/>
                <w:sz w:val="14"/>
                <w:szCs w:val="16"/>
              </w:rPr>
            </w:pPr>
          </w:p>
        </w:tc>
        <w:tc>
          <w:tcPr>
            <w:tcW w:w="902" w:type="dxa"/>
            <w:vAlign w:val="center"/>
          </w:tcPr>
          <w:p w14:paraId="0C1827B8"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05" w:type="dxa"/>
            <w:gridSpan w:val="2"/>
            <w:vAlign w:val="center"/>
          </w:tcPr>
          <w:p w14:paraId="15B87A77" w14:textId="77777777" w:rsidR="00B0763D" w:rsidRPr="00685FDC" w:rsidRDefault="00B0763D" w:rsidP="00F217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26" w:type="dxa"/>
            <w:gridSpan w:val="2"/>
            <w:vAlign w:val="center"/>
          </w:tcPr>
          <w:p w14:paraId="613ED8AE"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0B86EB" w14:textId="77777777" w:rsidR="00B0763D" w:rsidRPr="00685FDC" w:rsidRDefault="00B0763D" w:rsidP="00F217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C43BAF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D6773A9"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44CCF88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6664C1A"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1D822FC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66EBC55"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13BCBB8"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E030637"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5126AEA" w14:textId="77777777" w:rsidR="00B0763D" w:rsidRPr="00685FDC" w:rsidRDefault="00B0763D" w:rsidP="00F217E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E6C0B" w:rsidRPr="00685FDC" w14:paraId="0B0B6B05" w14:textId="77777777" w:rsidTr="00EE6C0B">
        <w:trPr>
          <w:cantSplit/>
          <w:trHeight w:val="1134"/>
          <w:jc w:val="center"/>
        </w:trPr>
        <w:tc>
          <w:tcPr>
            <w:tcW w:w="1554" w:type="dxa"/>
          </w:tcPr>
          <w:p w14:paraId="20DFF6D2" w14:textId="77777777" w:rsidR="00EE6C0B" w:rsidRDefault="00EE6C0B" w:rsidP="00EE6C0B">
            <w:pPr>
              <w:jc w:val="center"/>
              <w:rPr>
                <w:rFonts w:ascii="GHEA Grapalat" w:hAnsi="GHEA Grapalat"/>
                <w:sz w:val="20"/>
                <w:lang w:val="en-US"/>
              </w:rPr>
            </w:pPr>
          </w:p>
          <w:p w14:paraId="3CDFA0ED" w14:textId="77777777" w:rsidR="00EE6C0B" w:rsidRDefault="00EE6C0B" w:rsidP="00EE6C0B">
            <w:pPr>
              <w:jc w:val="center"/>
              <w:rPr>
                <w:rFonts w:ascii="GHEA Grapalat" w:hAnsi="GHEA Grapalat"/>
                <w:sz w:val="20"/>
                <w:lang w:val="en-US"/>
              </w:rPr>
            </w:pPr>
          </w:p>
          <w:p w14:paraId="6BE3CD46" w14:textId="77777777" w:rsidR="00EE6C0B" w:rsidRDefault="00EE6C0B" w:rsidP="00EE6C0B">
            <w:pPr>
              <w:jc w:val="center"/>
              <w:rPr>
                <w:rFonts w:ascii="GHEA Grapalat" w:hAnsi="GHEA Grapalat"/>
                <w:sz w:val="20"/>
                <w:lang w:val="en-US"/>
              </w:rPr>
            </w:pPr>
          </w:p>
          <w:p w14:paraId="4511C660" w14:textId="77777777" w:rsidR="00EE6C0B" w:rsidRDefault="00EE6C0B" w:rsidP="00EE6C0B">
            <w:pPr>
              <w:jc w:val="center"/>
              <w:rPr>
                <w:rFonts w:ascii="GHEA Grapalat" w:hAnsi="GHEA Grapalat"/>
                <w:sz w:val="20"/>
                <w:lang w:val="en-US"/>
              </w:rPr>
            </w:pPr>
          </w:p>
          <w:p w14:paraId="3C48D4B8" w14:textId="1D46ED7E" w:rsidR="00EE6C0B" w:rsidRPr="0038629B" w:rsidRDefault="00EE6C0B" w:rsidP="00EE6C0B">
            <w:pPr>
              <w:jc w:val="center"/>
              <w:rPr>
                <w:rFonts w:ascii="GHEA Grapalat" w:hAnsi="GHEA Grapalat"/>
                <w:sz w:val="20"/>
                <w:lang w:val="en-US"/>
              </w:rPr>
            </w:pPr>
            <w:r>
              <w:rPr>
                <w:rFonts w:ascii="GHEA Grapalat" w:hAnsi="GHEA Grapalat"/>
                <w:sz w:val="20"/>
                <w:lang w:val="en-US"/>
              </w:rPr>
              <w:t>1</w:t>
            </w:r>
          </w:p>
        </w:tc>
        <w:tc>
          <w:tcPr>
            <w:tcW w:w="1417" w:type="dxa"/>
            <w:vAlign w:val="center"/>
          </w:tcPr>
          <w:p w14:paraId="13CE314B" w14:textId="77777777" w:rsidR="00EE6C0B" w:rsidRDefault="00EE6C0B" w:rsidP="00EE6C0B">
            <w:pPr>
              <w:autoSpaceDE w:val="0"/>
              <w:autoSpaceDN w:val="0"/>
              <w:adjustRightInd w:val="0"/>
              <w:jc w:val="right"/>
              <w:rPr>
                <w:rFonts w:ascii="GHEA Grapalat" w:hAnsi="GHEA Grapalat"/>
                <w:color w:val="00B0F0"/>
                <w:sz w:val="20"/>
              </w:rPr>
            </w:pPr>
            <w:r w:rsidRPr="00FE4664">
              <w:rPr>
                <w:rFonts w:ascii="GHEA Grapalat" w:hAnsi="GHEA Grapalat"/>
                <w:color w:val="00B0F0"/>
                <w:sz w:val="20"/>
              </w:rPr>
              <w:t>452311</w:t>
            </w:r>
            <w:r>
              <w:rPr>
                <w:rFonts w:ascii="GHEA Grapalat" w:hAnsi="GHEA Grapalat"/>
                <w:color w:val="00B0F0"/>
                <w:sz w:val="20"/>
              </w:rPr>
              <w:t>77</w:t>
            </w:r>
          </w:p>
          <w:p w14:paraId="5115703C" w14:textId="49E5E6A5" w:rsidR="00EE6C0B" w:rsidRPr="001C2B89" w:rsidRDefault="00EE6C0B" w:rsidP="00EE6C0B">
            <w:pPr>
              <w:jc w:val="center"/>
              <w:rPr>
                <w:rFonts w:ascii="GHEA Grapalat" w:hAnsi="GHEA Grapalat"/>
                <w:sz w:val="16"/>
                <w:szCs w:val="16"/>
                <w:lang w:val="hy-AM"/>
              </w:rPr>
            </w:pPr>
          </w:p>
        </w:tc>
        <w:tc>
          <w:tcPr>
            <w:tcW w:w="3976" w:type="dxa"/>
            <w:gridSpan w:val="2"/>
          </w:tcPr>
          <w:p w14:paraId="2C1445CE" w14:textId="126CB28C" w:rsidR="00EE6C0B" w:rsidRPr="00E3624C" w:rsidRDefault="00EE6C0B" w:rsidP="00EE6C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bidi="ar-SA"/>
              </w:rPr>
            </w:pPr>
            <w:r w:rsidRPr="00F57F84">
              <w:rPr>
                <w:rFonts w:ascii="GHEA Grapalat" w:hAnsi="GHEA Grapalat"/>
              </w:rPr>
              <w:t xml:space="preserve">приобретения </w:t>
            </w:r>
            <w:r w:rsidRPr="00F57F84">
              <w:rPr>
                <w:rFonts w:ascii="GHEA Grapalat" w:hAnsi="GHEA Grapalat"/>
                <w:b/>
              </w:rPr>
              <w:t xml:space="preserve"> </w:t>
            </w:r>
            <w:r>
              <w:rPr>
                <w:rStyle w:val="y2iqfc"/>
                <w:rFonts w:ascii="inherit" w:hAnsi="inherit"/>
                <w:b/>
                <w:bCs/>
                <w:i/>
                <w:iCs/>
                <w:color w:val="1F1F1F"/>
                <w:sz w:val="22"/>
                <w:szCs w:val="22"/>
                <w:lang w:val="hy-AM"/>
              </w:rPr>
              <w:t>Р</w:t>
            </w:r>
            <w:r w:rsidRPr="00F57F84">
              <w:rPr>
                <w:rStyle w:val="y2iqfc"/>
                <w:rFonts w:ascii="inherit" w:hAnsi="inherit"/>
                <w:b/>
                <w:bCs/>
                <w:i/>
                <w:iCs/>
                <w:color w:val="1F1F1F"/>
                <w:sz w:val="22"/>
                <w:szCs w:val="22"/>
              </w:rPr>
              <w:t xml:space="preserve">аботы изъязвлений и растрескивания искусственных неровностей в ряде населенных пунктов Талинской общины / </w:t>
            </w:r>
          </w:p>
        </w:tc>
        <w:tc>
          <w:tcPr>
            <w:tcW w:w="902" w:type="dxa"/>
            <w:textDirection w:val="btLr"/>
          </w:tcPr>
          <w:p w14:paraId="20C6AA5B" w14:textId="478E96B1" w:rsidR="00EE6C0B" w:rsidRPr="00FB1EC7" w:rsidRDefault="00EE6C0B" w:rsidP="00EE6C0B">
            <w:pPr>
              <w:ind w:left="113" w:right="113"/>
              <w:jc w:val="center"/>
              <w:rPr>
                <w:rFonts w:ascii="GHEA Grapalat" w:hAnsi="GHEA Grapalat"/>
                <w:lang w:val="pt-BR"/>
              </w:rPr>
            </w:pPr>
          </w:p>
        </w:tc>
        <w:tc>
          <w:tcPr>
            <w:tcW w:w="605" w:type="dxa"/>
            <w:gridSpan w:val="2"/>
            <w:textDirection w:val="btLr"/>
          </w:tcPr>
          <w:p w14:paraId="00823995" w14:textId="23F6A116" w:rsidR="00EE6C0B" w:rsidRPr="00FB1EC7" w:rsidRDefault="00EE6C0B" w:rsidP="00EE6C0B">
            <w:pPr>
              <w:ind w:left="113" w:right="113"/>
              <w:jc w:val="center"/>
              <w:rPr>
                <w:rFonts w:ascii="GHEA Grapalat" w:hAnsi="GHEA Grapalat"/>
                <w:lang w:val="pt-BR"/>
              </w:rPr>
            </w:pPr>
          </w:p>
        </w:tc>
        <w:tc>
          <w:tcPr>
            <w:tcW w:w="526" w:type="dxa"/>
            <w:gridSpan w:val="2"/>
            <w:textDirection w:val="btLr"/>
          </w:tcPr>
          <w:p w14:paraId="1EE7B869" w14:textId="1C6D30D2" w:rsidR="00EE6C0B" w:rsidRPr="00FB1EC7" w:rsidRDefault="00EE6C0B" w:rsidP="00EE6C0B">
            <w:pPr>
              <w:ind w:left="113" w:right="113"/>
              <w:jc w:val="center"/>
              <w:rPr>
                <w:rFonts w:ascii="GHEA Grapalat" w:hAnsi="GHEA Grapalat" w:cs="Arial"/>
                <w:sz w:val="18"/>
                <w:szCs w:val="18"/>
                <w:lang w:val="pt-BR"/>
              </w:rPr>
            </w:pPr>
          </w:p>
        </w:tc>
        <w:tc>
          <w:tcPr>
            <w:tcW w:w="556" w:type="dxa"/>
            <w:textDirection w:val="btLr"/>
          </w:tcPr>
          <w:p w14:paraId="3A9A5F39" w14:textId="4D289111" w:rsidR="00EE6C0B" w:rsidRPr="00FB1EC7" w:rsidRDefault="00EE6C0B" w:rsidP="00EE6C0B">
            <w:pPr>
              <w:ind w:left="113" w:right="113"/>
              <w:jc w:val="center"/>
              <w:rPr>
                <w:rFonts w:ascii="GHEA Grapalat" w:hAnsi="GHEA Grapalat"/>
                <w:lang w:val="pt-BR"/>
              </w:rPr>
            </w:pPr>
            <w:r w:rsidRPr="005102C6">
              <w:rPr>
                <w:rFonts w:ascii="GHEA Grapalat" w:hAnsi="GHEA Grapalat"/>
                <w:sz w:val="20"/>
                <w:lang w:val="pt-BR"/>
              </w:rPr>
              <w:t>100%</w:t>
            </w:r>
          </w:p>
        </w:tc>
        <w:tc>
          <w:tcPr>
            <w:tcW w:w="436" w:type="dxa"/>
            <w:textDirection w:val="btLr"/>
          </w:tcPr>
          <w:p w14:paraId="4F43F332" w14:textId="285209F3" w:rsidR="00EE6C0B" w:rsidRPr="00FB1EC7" w:rsidRDefault="00EE6C0B" w:rsidP="00EE6C0B">
            <w:pPr>
              <w:ind w:left="113" w:right="113"/>
              <w:jc w:val="center"/>
              <w:rPr>
                <w:rFonts w:ascii="GHEA Grapalat" w:hAnsi="GHEA Grapalat"/>
                <w:lang w:val="pt-BR"/>
              </w:rPr>
            </w:pPr>
            <w:r w:rsidRPr="005102C6">
              <w:rPr>
                <w:rFonts w:ascii="GHEA Grapalat" w:hAnsi="GHEA Grapalat"/>
                <w:sz w:val="20"/>
                <w:lang w:val="pt-BR"/>
              </w:rPr>
              <w:t>100%</w:t>
            </w:r>
          </w:p>
        </w:tc>
        <w:tc>
          <w:tcPr>
            <w:tcW w:w="515" w:type="dxa"/>
            <w:textDirection w:val="btLr"/>
          </w:tcPr>
          <w:p w14:paraId="7CD5B375" w14:textId="6E5481C5" w:rsidR="00EE6C0B" w:rsidRPr="00FB1EC7" w:rsidRDefault="00EE6C0B" w:rsidP="00EE6C0B">
            <w:pPr>
              <w:ind w:left="113" w:right="113"/>
              <w:jc w:val="center"/>
              <w:rPr>
                <w:rFonts w:ascii="GHEA Grapalat" w:hAnsi="GHEA Grapalat"/>
                <w:lang w:val="pt-BR"/>
              </w:rPr>
            </w:pPr>
            <w:r w:rsidRPr="005102C6">
              <w:rPr>
                <w:rFonts w:ascii="GHEA Grapalat" w:hAnsi="GHEA Grapalat"/>
                <w:sz w:val="20"/>
                <w:lang w:val="pt-BR"/>
              </w:rPr>
              <w:t>100%</w:t>
            </w:r>
          </w:p>
        </w:tc>
        <w:tc>
          <w:tcPr>
            <w:tcW w:w="585" w:type="dxa"/>
            <w:textDirection w:val="btLr"/>
          </w:tcPr>
          <w:p w14:paraId="2D5277BB" w14:textId="3B03623F" w:rsidR="00EE6C0B" w:rsidRPr="00FB1EC7" w:rsidRDefault="00EE6C0B" w:rsidP="00EE6C0B">
            <w:pPr>
              <w:ind w:left="113" w:right="113"/>
              <w:jc w:val="center"/>
              <w:rPr>
                <w:rFonts w:ascii="GHEA Grapalat" w:hAnsi="GHEA Grapalat" w:cs="Arial"/>
                <w:sz w:val="18"/>
                <w:szCs w:val="18"/>
                <w:lang w:val="pt-BR"/>
              </w:rPr>
            </w:pPr>
            <w:r w:rsidRPr="005102C6">
              <w:rPr>
                <w:rFonts w:ascii="GHEA Grapalat" w:hAnsi="GHEA Grapalat"/>
                <w:sz w:val="20"/>
                <w:lang w:val="pt-BR"/>
              </w:rPr>
              <w:t>100%</w:t>
            </w:r>
          </w:p>
        </w:tc>
        <w:tc>
          <w:tcPr>
            <w:tcW w:w="567" w:type="dxa"/>
            <w:textDirection w:val="btLr"/>
          </w:tcPr>
          <w:p w14:paraId="4FC80DE2" w14:textId="0A168AED"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85" w:type="dxa"/>
            <w:textDirection w:val="btLr"/>
          </w:tcPr>
          <w:p w14:paraId="48C985D8" w14:textId="2B875581"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663" w:type="dxa"/>
            <w:textDirection w:val="btLr"/>
          </w:tcPr>
          <w:p w14:paraId="76209B23" w14:textId="3C4259FF"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94" w:type="dxa"/>
            <w:gridSpan w:val="2"/>
            <w:textDirection w:val="btLr"/>
          </w:tcPr>
          <w:p w14:paraId="5BEC8E97" w14:textId="44F29552"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644" w:type="dxa"/>
            <w:textDirection w:val="btLr"/>
          </w:tcPr>
          <w:p w14:paraId="1D2720E2" w14:textId="153B374A"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81" w:type="dxa"/>
            <w:textDirection w:val="btLr"/>
          </w:tcPr>
          <w:p w14:paraId="01253268" w14:textId="77777777" w:rsidR="00EE6C0B" w:rsidRPr="00436E63" w:rsidRDefault="00EE6C0B" w:rsidP="00EE6C0B">
            <w:pPr>
              <w:ind w:left="113" w:right="113"/>
              <w:jc w:val="center"/>
              <w:rPr>
                <w:rFonts w:ascii="GHEA Grapalat" w:hAnsi="GHEA Grapalat" w:cs="Arial"/>
                <w:sz w:val="18"/>
                <w:szCs w:val="18"/>
                <w:lang w:val="en-US"/>
              </w:rPr>
            </w:pPr>
            <w:r>
              <w:rPr>
                <w:rFonts w:ascii="GHEA Grapalat" w:hAnsi="GHEA Grapalat"/>
                <w:sz w:val="20"/>
                <w:lang w:val="pt-BR"/>
              </w:rPr>
              <w:t>100</w:t>
            </w:r>
            <w:r w:rsidRPr="00FB1EC7">
              <w:rPr>
                <w:rFonts w:ascii="GHEA Grapalat" w:hAnsi="GHEA Grapalat"/>
                <w:sz w:val="20"/>
                <w:lang w:val="pt-BR"/>
              </w:rPr>
              <w:t>%</w:t>
            </w:r>
          </w:p>
        </w:tc>
      </w:tr>
      <w:tr w:rsidR="00336592" w:rsidRPr="009F3DC7" w14:paraId="2AB72270" w14:textId="77777777" w:rsidTr="00380C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547" w:type="dxa"/>
          <w:wAfter w:w="1520" w:type="dxa"/>
          <w:jc w:val="center"/>
        </w:trPr>
        <w:tc>
          <w:tcPr>
            <w:tcW w:w="4536" w:type="dxa"/>
            <w:gridSpan w:val="3"/>
          </w:tcPr>
          <w:p w14:paraId="3C97EB90" w14:textId="77777777" w:rsidR="00EE6C0B" w:rsidRDefault="00EE6C0B" w:rsidP="00EE6C0B">
            <w:pPr>
              <w:widowControl w:val="0"/>
              <w:spacing w:line="360" w:lineRule="auto"/>
              <w:jc w:val="center"/>
              <w:rPr>
                <w:rFonts w:ascii="GHEA Grapalat" w:hAnsi="GHEA Grapalat"/>
                <w:b/>
              </w:rPr>
            </w:pPr>
            <w:r w:rsidRPr="009F3DC7">
              <w:rPr>
                <w:rFonts w:ascii="GHEA Grapalat" w:hAnsi="GHEA Grapalat"/>
                <w:b/>
              </w:rPr>
              <w:t>ЗАКАЗЧИК</w:t>
            </w:r>
          </w:p>
          <w:p w14:paraId="2B34BEC4" w14:textId="77777777" w:rsidR="00EE6C0B" w:rsidRDefault="00EE6C0B" w:rsidP="00EE6C0B">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21873BAC" w14:textId="77777777" w:rsidR="00EE6C0B" w:rsidRPr="00B720EE" w:rsidRDefault="00EE6C0B" w:rsidP="00EE6C0B">
            <w:pPr>
              <w:widowControl w:val="0"/>
              <w:jc w:val="center"/>
              <w:rPr>
                <w:rFonts w:ascii="GHEA Grapalat" w:hAnsi="GHEA Grapalat"/>
              </w:rPr>
            </w:pPr>
            <w:r w:rsidRPr="00B720EE">
              <w:rPr>
                <w:rFonts w:ascii="GHEA Grapalat" w:hAnsi="GHEA Grapalat"/>
              </w:rPr>
              <w:t>Талин Гай 1, Арагацотнский марз, РА</w:t>
            </w:r>
          </w:p>
          <w:p w14:paraId="5C09007C" w14:textId="77777777" w:rsidR="00EE6C0B" w:rsidRPr="00B720EE" w:rsidRDefault="00EE6C0B" w:rsidP="00EE6C0B">
            <w:pPr>
              <w:widowControl w:val="0"/>
              <w:jc w:val="center"/>
              <w:rPr>
                <w:rFonts w:ascii="GHEA Grapalat" w:hAnsi="GHEA Grapalat"/>
              </w:rPr>
            </w:pPr>
            <w:r w:rsidRPr="00B720EE">
              <w:rPr>
                <w:rFonts w:ascii="GHEA Grapalat" w:hAnsi="GHEA Grapalat"/>
              </w:rPr>
              <w:t>Банк: Оперативный отдел Казначейства РА</w:t>
            </w:r>
          </w:p>
          <w:p w14:paraId="60648E6E" w14:textId="77777777" w:rsidR="00EE6C0B" w:rsidRPr="001C2B89" w:rsidRDefault="00EE6C0B" w:rsidP="00EE6C0B">
            <w:pPr>
              <w:widowControl w:val="0"/>
              <w:jc w:val="center"/>
              <w:rPr>
                <w:rFonts w:ascii="GHEA Grapalat" w:hAnsi="GHEA Grapalat"/>
                <w:lang w:val="hy-AM"/>
              </w:rPr>
            </w:pPr>
            <w:r w:rsidRPr="00B720EE">
              <w:rPr>
                <w:rFonts w:ascii="GHEA Grapalat" w:hAnsi="GHEA Grapalat"/>
              </w:rPr>
              <w:t xml:space="preserve">РА </w:t>
            </w:r>
            <w:r>
              <w:rPr>
                <w:rFonts w:ascii="GHEA Grapalat" w:hAnsi="GHEA Grapalat"/>
                <w:lang w:val="hy-AM"/>
              </w:rPr>
              <w:t>900462510</w:t>
            </w:r>
            <w:r>
              <w:rPr>
                <w:rFonts w:ascii="GHEA Grapalat" w:hAnsi="GHEA Grapalat"/>
              </w:rPr>
              <w:t>025</w:t>
            </w:r>
          </w:p>
          <w:p w14:paraId="0CB8F5B2" w14:textId="77777777" w:rsidR="00EE6C0B" w:rsidRPr="00B720EE" w:rsidRDefault="00EE6C0B" w:rsidP="00EE6C0B">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3752595F" w14:textId="77777777" w:rsidR="00EE6C0B" w:rsidRDefault="00EE6C0B" w:rsidP="00EE6C0B">
            <w:pPr>
              <w:widowControl w:val="0"/>
              <w:jc w:val="center"/>
              <w:rPr>
                <w:rFonts w:ascii="GHEA Grapalat" w:hAnsi="GHEA Grapalat"/>
              </w:rPr>
            </w:pPr>
            <w:r w:rsidRPr="00B720EE">
              <w:rPr>
                <w:rFonts w:ascii="GHEA Grapalat" w:hAnsi="GHEA Grapalat"/>
              </w:rPr>
              <w:t>Глава сообщества: Таврос Сапеян</w:t>
            </w:r>
          </w:p>
          <w:p w14:paraId="6848B577" w14:textId="5ABD9B17" w:rsidR="00336592" w:rsidRPr="009F3DC7" w:rsidRDefault="00EE6C0B" w:rsidP="00EE6C0B">
            <w:pPr>
              <w:widowControl w:val="0"/>
              <w:spacing w:after="160" w:line="360" w:lineRule="auto"/>
              <w:jc w:val="center"/>
              <w:rPr>
                <w:rFonts w:ascii="GHEA Grapalat" w:hAnsi="GHEA Grapalat"/>
              </w:rPr>
            </w:pPr>
            <w:r>
              <w:rPr>
                <w:rFonts w:ascii="GHEA Grapalat" w:hAnsi="GHEA Grapalat"/>
                <w:vertAlign w:val="superscript"/>
              </w:rPr>
              <w:t xml:space="preserve"> </w:t>
            </w:r>
            <w:r w:rsidRPr="00517562">
              <w:rPr>
                <w:rFonts w:ascii="GHEA Grapalat" w:hAnsi="GHEA Grapalat"/>
                <w:vertAlign w:val="superscript"/>
              </w:rPr>
              <w:t>/подпись/</w:t>
            </w:r>
            <w:r>
              <w:rPr>
                <w:rFonts w:ascii="GHEA Grapalat" w:hAnsi="GHEA Grapalat"/>
                <w:vertAlign w:val="superscript"/>
              </w:rPr>
              <w:t xml:space="preserve"> </w:t>
            </w:r>
            <w:r w:rsidRPr="009F3DC7">
              <w:rPr>
                <w:rFonts w:ascii="GHEA Grapalat" w:hAnsi="GHEA Grapalat"/>
              </w:rPr>
              <w:t>М. П.</w:t>
            </w:r>
          </w:p>
        </w:tc>
        <w:tc>
          <w:tcPr>
            <w:tcW w:w="760" w:type="dxa"/>
            <w:gridSpan w:val="2"/>
          </w:tcPr>
          <w:p w14:paraId="4866965C" w14:textId="77777777" w:rsidR="00336592" w:rsidRPr="009F3DC7" w:rsidRDefault="00336592" w:rsidP="00336592">
            <w:pPr>
              <w:widowControl w:val="0"/>
              <w:spacing w:after="160" w:line="360" w:lineRule="auto"/>
              <w:jc w:val="center"/>
              <w:rPr>
                <w:rFonts w:ascii="GHEA Grapalat" w:hAnsi="GHEA Grapalat"/>
              </w:rPr>
            </w:pPr>
          </w:p>
        </w:tc>
        <w:tc>
          <w:tcPr>
            <w:tcW w:w="4343" w:type="dxa"/>
            <w:gridSpan w:val="9"/>
          </w:tcPr>
          <w:p w14:paraId="22A31221" w14:textId="77777777" w:rsidR="00336592" w:rsidRDefault="00336592" w:rsidP="00336592">
            <w:pPr>
              <w:widowControl w:val="0"/>
              <w:spacing w:after="160" w:line="360" w:lineRule="auto"/>
              <w:jc w:val="center"/>
              <w:rPr>
                <w:rFonts w:ascii="GHEA Grapalat" w:hAnsi="GHEA Grapalat"/>
                <w:b/>
              </w:rPr>
            </w:pPr>
            <w:r w:rsidRPr="009F3DC7">
              <w:rPr>
                <w:rFonts w:ascii="GHEA Grapalat" w:hAnsi="GHEA Grapalat"/>
                <w:b/>
              </w:rPr>
              <w:t>ПОДРЯДЧИК</w:t>
            </w:r>
          </w:p>
          <w:p w14:paraId="64FB3322" w14:textId="77777777" w:rsidR="00336592" w:rsidRDefault="00336592" w:rsidP="00336592">
            <w:pPr>
              <w:widowControl w:val="0"/>
              <w:spacing w:after="160" w:line="360" w:lineRule="auto"/>
              <w:jc w:val="center"/>
              <w:rPr>
                <w:rFonts w:ascii="GHEA Grapalat" w:hAnsi="GHEA Grapalat"/>
                <w:b/>
              </w:rPr>
            </w:pPr>
          </w:p>
          <w:p w14:paraId="38A828EF" w14:textId="77777777" w:rsidR="00336592" w:rsidRPr="00517562" w:rsidRDefault="00336592" w:rsidP="00336592">
            <w:pPr>
              <w:widowControl w:val="0"/>
              <w:jc w:val="center"/>
              <w:rPr>
                <w:rFonts w:ascii="GHEA Grapalat" w:hAnsi="GHEA Grapalat"/>
                <w:lang w:val="en-US"/>
              </w:rPr>
            </w:pPr>
            <w:r>
              <w:rPr>
                <w:rFonts w:ascii="GHEA Grapalat" w:hAnsi="GHEA Grapalat"/>
                <w:lang w:val="en-US"/>
              </w:rPr>
              <w:t>_____________________</w:t>
            </w:r>
          </w:p>
          <w:p w14:paraId="26371897" w14:textId="77777777" w:rsidR="00336592" w:rsidRPr="009F3DC7" w:rsidRDefault="00336592" w:rsidP="00336592">
            <w:pPr>
              <w:widowControl w:val="0"/>
              <w:spacing w:after="160" w:line="360" w:lineRule="auto"/>
              <w:jc w:val="center"/>
              <w:rPr>
                <w:rFonts w:ascii="GHEA Grapalat" w:hAnsi="GHEA Grapalat"/>
              </w:rPr>
            </w:pPr>
            <w:r w:rsidRPr="00517562">
              <w:rPr>
                <w:rFonts w:ascii="GHEA Grapalat" w:hAnsi="GHEA Grapalat"/>
                <w:vertAlign w:val="superscript"/>
              </w:rPr>
              <w:t>/подпись/</w:t>
            </w:r>
            <w:r>
              <w:rPr>
                <w:rFonts w:ascii="GHEA Grapalat" w:hAnsi="GHEA Grapalat"/>
                <w:vertAlign w:val="superscript"/>
                <w:lang w:val="en-US"/>
              </w:rPr>
              <w:t xml:space="preserve">    </w:t>
            </w:r>
            <w:r w:rsidRPr="009F3DC7">
              <w:rPr>
                <w:rFonts w:ascii="GHEA Grapalat" w:hAnsi="GHEA Grapalat"/>
              </w:rPr>
              <w:t>М. П.</w:t>
            </w:r>
          </w:p>
        </w:tc>
      </w:tr>
    </w:tbl>
    <w:p w14:paraId="7337025B" w14:textId="77777777" w:rsidR="00BB28C8" w:rsidRPr="009F3DC7" w:rsidRDefault="00BB28C8" w:rsidP="001B0AA1">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lastRenderedPageBreak/>
        <w:t>Приложение № 3</w:t>
      </w:r>
    </w:p>
    <w:p w14:paraId="20624D14" w14:textId="77777777" w:rsidR="00BB28C8" w:rsidRPr="009F3DC7" w:rsidRDefault="00BB28C8" w:rsidP="001B0AA1">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79" w:type="dxa"/>
        <w:jc w:val="center"/>
        <w:tblCellSpacing w:w="7" w:type="dxa"/>
        <w:tblCellMar>
          <w:left w:w="0" w:type="dxa"/>
          <w:right w:w="0" w:type="dxa"/>
        </w:tblCellMar>
        <w:tblLook w:val="0000" w:firstRow="0" w:lastRow="0" w:firstColumn="0" w:lastColumn="0" w:noHBand="0" w:noVBand="0"/>
      </w:tblPr>
      <w:tblGrid>
        <w:gridCol w:w="4814"/>
        <w:gridCol w:w="4965"/>
      </w:tblGrid>
      <w:tr w:rsidR="00BB28C8" w:rsidRPr="008E243D" w14:paraId="2F7BFAB6" w14:textId="77777777" w:rsidTr="00B70A35">
        <w:trPr>
          <w:trHeight w:val="3047"/>
          <w:tblCellSpacing w:w="7" w:type="dxa"/>
          <w:jc w:val="center"/>
        </w:trPr>
        <w:tc>
          <w:tcPr>
            <w:tcW w:w="0" w:type="auto"/>
            <w:vAlign w:val="center"/>
          </w:tcPr>
          <w:p w14:paraId="7633C105"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sz w:val="18"/>
                <w:szCs w:val="18"/>
              </w:rPr>
              <w:t>Сторона договора</w:t>
            </w:r>
          </w:p>
          <w:p w14:paraId="3A80C4F8"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w:t>
            </w:r>
          </w:p>
          <w:p w14:paraId="79112426"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w:t>
            </w:r>
          </w:p>
          <w:p w14:paraId="21A4BFA4"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место нахождения ______________</w:t>
            </w:r>
          </w:p>
          <w:p w14:paraId="4858B78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Р/С____________________________</w:t>
            </w:r>
          </w:p>
          <w:p w14:paraId="0E86157C"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УНН____________________________</w:t>
            </w:r>
          </w:p>
        </w:tc>
        <w:tc>
          <w:tcPr>
            <w:tcW w:w="0" w:type="auto"/>
            <w:vAlign w:val="center"/>
          </w:tcPr>
          <w:p w14:paraId="48F2DC2F"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 xml:space="preserve">Заказчик </w:t>
            </w:r>
          </w:p>
          <w:p w14:paraId="27F5E260"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________________________________</w:t>
            </w:r>
          </w:p>
          <w:p w14:paraId="1EFA348D"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________________________________</w:t>
            </w:r>
          </w:p>
          <w:p w14:paraId="7FBEB71F"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место нахождения ________________</w:t>
            </w:r>
          </w:p>
          <w:p w14:paraId="52841F6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Р/С_____________________________</w:t>
            </w:r>
          </w:p>
          <w:p w14:paraId="31B608C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УНН_____________________________</w:t>
            </w:r>
          </w:p>
        </w:tc>
      </w:tr>
    </w:tbl>
    <w:p w14:paraId="424DDCFA" w14:textId="77777777" w:rsidR="00BB28C8" w:rsidRPr="008E243D" w:rsidRDefault="00BB28C8" w:rsidP="00B70A35">
      <w:pPr>
        <w:widowControl w:val="0"/>
        <w:spacing w:after="160"/>
        <w:ind w:left="562" w:right="562"/>
        <w:contextualSpacing/>
        <w:jc w:val="center"/>
        <w:rPr>
          <w:rFonts w:ascii="GHEA Grapalat" w:hAnsi="GHEA Grapalat"/>
          <w:iCs/>
          <w:color w:val="000000"/>
          <w:sz w:val="18"/>
          <w:szCs w:val="18"/>
        </w:rPr>
      </w:pPr>
      <w:r w:rsidRPr="008E243D">
        <w:rPr>
          <w:rFonts w:ascii="GHEA Grapalat" w:hAnsi="GHEA Grapalat"/>
          <w:b/>
          <w:color w:val="000000"/>
          <w:sz w:val="18"/>
          <w:szCs w:val="18"/>
        </w:rPr>
        <w:t>АКТ №</w:t>
      </w:r>
    </w:p>
    <w:p w14:paraId="402339E3" w14:textId="77777777" w:rsidR="00BB28C8" w:rsidRPr="009F3DC7" w:rsidRDefault="00BB28C8" w:rsidP="00B70A35">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СДАЧИ-ПРИЕМКИ РЕЗУЛЬТАТОВ ИСПОЛНЕНИЯ ДОГОВОРА ИЛИ</w:t>
      </w:r>
      <w:r w:rsidR="00B70A35" w:rsidRPr="00B70A35">
        <w:rPr>
          <w:rFonts w:ascii="GHEA Grapalat" w:hAnsi="GHEA Grapalat"/>
          <w:b/>
          <w:color w:val="000000"/>
        </w:rPr>
        <w:t xml:space="preserve"> </w:t>
      </w:r>
      <w:r w:rsidRPr="009F3DC7">
        <w:rPr>
          <w:rFonts w:ascii="GHEA Grapalat" w:hAnsi="GHEA Grapalat"/>
          <w:b/>
          <w:color w:val="000000"/>
        </w:rPr>
        <w:t>ЕГО ЧАСТИ</w:t>
      </w:r>
    </w:p>
    <w:p w14:paraId="227095DB" w14:textId="77777777" w:rsidR="00BB28C8" w:rsidRPr="00EF1C40" w:rsidRDefault="00BB28C8" w:rsidP="00B70A35">
      <w:pPr>
        <w:pStyle w:val="BodyTextIndent"/>
        <w:widowControl w:val="0"/>
        <w:spacing w:after="160" w:line="240" w:lineRule="auto"/>
        <w:ind w:firstLine="567"/>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431A49C" w14:textId="77777777" w:rsidR="00BB28C8" w:rsidRPr="009F3DC7" w:rsidRDefault="00BB28C8" w:rsidP="00B70A3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14:paraId="0F84DB67" w14:textId="77777777" w:rsidR="00BB28C8" w:rsidRPr="009F3DC7" w:rsidRDefault="00BB28C8" w:rsidP="00B70A35">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6E1B304" w14:textId="77777777" w:rsidR="00BB28C8" w:rsidRPr="009F3DC7" w:rsidRDefault="00BB28C8" w:rsidP="00B70A3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B9D8DEC" w14:textId="77777777" w:rsidR="00BB28C8" w:rsidRPr="00EF1C40" w:rsidRDefault="00BB28C8" w:rsidP="00B70A35">
      <w:pPr>
        <w:widowControl w:val="0"/>
        <w:tabs>
          <w:tab w:val="left" w:pos="6804"/>
          <w:tab w:val="left" w:pos="7797"/>
          <w:tab w:val="left" w:pos="8789"/>
        </w:tabs>
        <w:spacing w:after="160"/>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5A7F1B" w14:textId="77777777" w:rsidR="00BB28C8" w:rsidRPr="009F3DC7" w:rsidRDefault="00BB28C8" w:rsidP="00B70A35">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AE20DCE" w14:textId="77777777" w:rsidTr="003D2146">
        <w:trPr>
          <w:jc w:val="center"/>
        </w:trPr>
        <w:tc>
          <w:tcPr>
            <w:tcW w:w="357" w:type="dxa"/>
            <w:vMerge w:val="restart"/>
            <w:shd w:val="clear" w:color="auto" w:fill="auto"/>
            <w:vAlign w:val="center"/>
          </w:tcPr>
          <w:p w14:paraId="08CB2FF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75FCB61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67D5B6C" w14:textId="77777777" w:rsidTr="003D2146">
        <w:trPr>
          <w:jc w:val="center"/>
        </w:trPr>
        <w:tc>
          <w:tcPr>
            <w:tcW w:w="357" w:type="dxa"/>
            <w:vMerge/>
            <w:shd w:val="clear" w:color="auto" w:fill="auto"/>
          </w:tcPr>
          <w:p w14:paraId="4D38917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0E3094C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8C7C8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2358DBD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22F6BC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6EB0C5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0E9EA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3C19C5A" w14:textId="77777777" w:rsidTr="001B69B5">
        <w:trPr>
          <w:trHeight w:val="985"/>
          <w:jc w:val="center"/>
        </w:trPr>
        <w:tc>
          <w:tcPr>
            <w:tcW w:w="357" w:type="dxa"/>
            <w:vMerge/>
            <w:tcBorders>
              <w:bottom w:val="single" w:sz="4" w:space="0" w:color="auto"/>
            </w:tcBorders>
            <w:shd w:val="clear" w:color="auto" w:fill="auto"/>
          </w:tcPr>
          <w:p w14:paraId="422938AB"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26FCA7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5B728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EABA7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A5731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0E0491A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053DB1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0C0959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C7C4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BEE0E68" w14:textId="77777777" w:rsidTr="003D2146">
        <w:trPr>
          <w:jc w:val="center"/>
        </w:trPr>
        <w:tc>
          <w:tcPr>
            <w:tcW w:w="357" w:type="dxa"/>
            <w:shd w:val="clear" w:color="auto" w:fill="auto"/>
            <w:vAlign w:val="center"/>
          </w:tcPr>
          <w:p w14:paraId="45980A4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74CE261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3994A2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4ABF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2CA268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035D53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7C40E7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0FF3CB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3AC969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6AB998D" w14:textId="77777777" w:rsidR="00BB28C8" w:rsidRPr="00B70A35" w:rsidRDefault="00BB28C8" w:rsidP="00B70A35">
      <w:pPr>
        <w:widowControl w:val="0"/>
        <w:spacing w:after="160"/>
        <w:ind w:firstLine="562"/>
        <w:contextualSpacing/>
        <w:jc w:val="both"/>
        <w:rPr>
          <w:rFonts w:ascii="GHEA Grapalat" w:hAnsi="GHEA Grapalat"/>
          <w:iCs/>
          <w:snapToGrid w:val="0"/>
          <w:color w:val="000000"/>
          <w:sz w:val="18"/>
          <w:szCs w:val="18"/>
        </w:rPr>
      </w:pPr>
      <w:r w:rsidRPr="00B70A35">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9F3DC7" w14:paraId="0B4365A5" w14:textId="77777777" w:rsidTr="003D2146">
        <w:trPr>
          <w:trHeight w:val="266"/>
        </w:trPr>
        <w:tc>
          <w:tcPr>
            <w:tcW w:w="0" w:type="auto"/>
          </w:tcPr>
          <w:p w14:paraId="102E940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F1E0A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E789B84" w14:textId="77777777" w:rsidTr="003D2146">
        <w:trPr>
          <w:trHeight w:val="473"/>
        </w:trPr>
        <w:tc>
          <w:tcPr>
            <w:tcW w:w="0" w:type="auto"/>
          </w:tcPr>
          <w:p w14:paraId="339F26A9"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B9AF25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24EEDD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907E21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5275966" w14:textId="77777777" w:rsidTr="003D2146">
        <w:trPr>
          <w:trHeight w:val="503"/>
        </w:trPr>
        <w:tc>
          <w:tcPr>
            <w:tcW w:w="0" w:type="auto"/>
          </w:tcPr>
          <w:p w14:paraId="63F2F2A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A544A2E" w14:textId="77777777" w:rsidR="00BB28C8" w:rsidRPr="001B69B5"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1B69B5">
              <w:rPr>
                <w:rFonts w:ascii="GHEA Grapalat" w:hAnsi="GHEA Grapalat"/>
                <w:vertAlign w:val="superscript"/>
                <w:lang w:val="en-US"/>
              </w:rPr>
              <w:t xml:space="preserve">  </w:t>
            </w:r>
            <w:r w:rsidR="001B69B5" w:rsidRPr="009F3DC7">
              <w:rPr>
                <w:rFonts w:ascii="GHEA Grapalat" w:hAnsi="GHEA Grapalat"/>
                <w:color w:val="000000"/>
              </w:rPr>
              <w:t>М. П.</w:t>
            </w:r>
          </w:p>
        </w:tc>
        <w:tc>
          <w:tcPr>
            <w:tcW w:w="0" w:type="auto"/>
          </w:tcPr>
          <w:p w14:paraId="0EAED28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3CF5CC8" w14:textId="77777777" w:rsidR="00BB28C8" w:rsidRPr="001B69B5"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1B69B5">
              <w:rPr>
                <w:rFonts w:ascii="GHEA Grapalat" w:hAnsi="GHEA Grapalat"/>
                <w:vertAlign w:val="superscript"/>
                <w:lang w:val="en-US"/>
              </w:rPr>
              <w:t xml:space="preserve">  </w:t>
            </w:r>
            <w:r w:rsidR="001B69B5" w:rsidRPr="009F3DC7">
              <w:rPr>
                <w:rFonts w:ascii="GHEA Grapalat" w:hAnsi="GHEA Grapalat"/>
                <w:color w:val="000000"/>
              </w:rPr>
              <w:t>М. П.</w:t>
            </w:r>
          </w:p>
        </w:tc>
      </w:tr>
      <w:tr w:rsidR="00BB28C8" w:rsidRPr="009F3DC7" w14:paraId="4F7624E0" w14:textId="77777777" w:rsidTr="001B0AA1">
        <w:trPr>
          <w:trHeight w:val="80"/>
        </w:trPr>
        <w:tc>
          <w:tcPr>
            <w:tcW w:w="0" w:type="auto"/>
          </w:tcPr>
          <w:p w14:paraId="719D5161"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3B47E056"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2EA1679A" w14:textId="77777777" w:rsidR="00380CC3" w:rsidRDefault="00380CC3" w:rsidP="001B0AA1">
      <w:pPr>
        <w:jc w:val="right"/>
        <w:rPr>
          <w:rFonts w:ascii="GHEA Grapalat" w:hAnsi="GHEA Grapalat"/>
          <w:i/>
        </w:rPr>
      </w:pPr>
    </w:p>
    <w:p w14:paraId="6AB50DFE" w14:textId="77777777" w:rsidR="00380CC3" w:rsidRDefault="00380CC3" w:rsidP="001B0AA1">
      <w:pPr>
        <w:jc w:val="right"/>
        <w:rPr>
          <w:rFonts w:ascii="GHEA Grapalat" w:hAnsi="GHEA Grapalat"/>
          <w:i/>
        </w:rPr>
      </w:pPr>
    </w:p>
    <w:p w14:paraId="334E32AD" w14:textId="77777777" w:rsidR="00380CC3" w:rsidRDefault="00380CC3" w:rsidP="001B0AA1">
      <w:pPr>
        <w:jc w:val="right"/>
        <w:rPr>
          <w:rFonts w:ascii="GHEA Grapalat" w:hAnsi="GHEA Grapalat"/>
          <w:i/>
        </w:rPr>
      </w:pPr>
    </w:p>
    <w:p w14:paraId="0C045533" w14:textId="77777777" w:rsidR="00380CC3" w:rsidRDefault="00380CC3" w:rsidP="001B0AA1">
      <w:pPr>
        <w:jc w:val="right"/>
        <w:rPr>
          <w:rFonts w:ascii="GHEA Grapalat" w:hAnsi="GHEA Grapalat"/>
          <w:i/>
        </w:rPr>
      </w:pPr>
    </w:p>
    <w:p w14:paraId="01CB8282" w14:textId="77777777" w:rsidR="00380CC3" w:rsidRDefault="00380CC3" w:rsidP="001B0AA1">
      <w:pPr>
        <w:jc w:val="right"/>
        <w:rPr>
          <w:rFonts w:ascii="GHEA Grapalat" w:hAnsi="GHEA Grapalat"/>
          <w:i/>
        </w:rPr>
      </w:pPr>
    </w:p>
    <w:p w14:paraId="61671EF6" w14:textId="77777777" w:rsidR="00380CC3" w:rsidRDefault="00380CC3" w:rsidP="001B0AA1">
      <w:pPr>
        <w:jc w:val="right"/>
        <w:rPr>
          <w:rFonts w:ascii="GHEA Grapalat" w:hAnsi="GHEA Grapalat"/>
          <w:i/>
        </w:rPr>
      </w:pPr>
    </w:p>
    <w:p w14:paraId="5D226CA1" w14:textId="77777777" w:rsidR="00380CC3" w:rsidRDefault="00380CC3" w:rsidP="001B0AA1">
      <w:pPr>
        <w:jc w:val="right"/>
        <w:rPr>
          <w:rFonts w:ascii="GHEA Grapalat" w:hAnsi="GHEA Grapalat"/>
          <w:i/>
        </w:rPr>
      </w:pPr>
    </w:p>
    <w:p w14:paraId="125B86B5" w14:textId="77777777" w:rsidR="00380CC3" w:rsidRDefault="00380CC3" w:rsidP="001B0AA1">
      <w:pPr>
        <w:jc w:val="right"/>
        <w:rPr>
          <w:rFonts w:ascii="GHEA Grapalat" w:hAnsi="GHEA Grapalat"/>
          <w:i/>
        </w:rPr>
      </w:pPr>
    </w:p>
    <w:p w14:paraId="5A10AA6E" w14:textId="77777777" w:rsidR="00380CC3" w:rsidRDefault="00380CC3" w:rsidP="001B0AA1">
      <w:pPr>
        <w:jc w:val="right"/>
        <w:rPr>
          <w:rFonts w:ascii="GHEA Grapalat" w:hAnsi="GHEA Grapalat"/>
          <w:i/>
        </w:rPr>
      </w:pPr>
    </w:p>
    <w:p w14:paraId="2A08E525" w14:textId="77777777" w:rsidR="00380CC3" w:rsidRDefault="00380CC3" w:rsidP="001B0AA1">
      <w:pPr>
        <w:jc w:val="right"/>
        <w:rPr>
          <w:rFonts w:ascii="GHEA Grapalat" w:hAnsi="GHEA Grapalat"/>
          <w:i/>
        </w:rPr>
      </w:pPr>
    </w:p>
    <w:p w14:paraId="18BFDA9B" w14:textId="77777777" w:rsidR="00380CC3" w:rsidRDefault="00380CC3" w:rsidP="001B0AA1">
      <w:pPr>
        <w:jc w:val="right"/>
        <w:rPr>
          <w:rFonts w:ascii="GHEA Grapalat" w:hAnsi="GHEA Grapalat"/>
          <w:i/>
        </w:rPr>
      </w:pPr>
    </w:p>
    <w:p w14:paraId="089D89CB" w14:textId="77777777" w:rsidR="00380CC3" w:rsidRDefault="00380CC3" w:rsidP="001B0AA1">
      <w:pPr>
        <w:jc w:val="right"/>
        <w:rPr>
          <w:rFonts w:ascii="GHEA Grapalat" w:hAnsi="GHEA Grapalat"/>
          <w:i/>
        </w:rPr>
      </w:pPr>
    </w:p>
    <w:p w14:paraId="027172DB" w14:textId="13323810" w:rsidR="00BB28C8" w:rsidRPr="009F3DC7" w:rsidRDefault="00BB28C8" w:rsidP="001B0AA1">
      <w:pPr>
        <w:jc w:val="right"/>
        <w:rPr>
          <w:rFonts w:ascii="GHEA Grapalat" w:hAnsi="GHEA Grapalat" w:cs="Sylfaen"/>
          <w:i/>
        </w:rPr>
      </w:pPr>
      <w:r w:rsidRPr="009F3DC7">
        <w:rPr>
          <w:rFonts w:ascii="GHEA Grapalat" w:hAnsi="GHEA Grapalat"/>
          <w:i/>
        </w:rPr>
        <w:lastRenderedPageBreak/>
        <w:t>Приложение № 3.1</w:t>
      </w:r>
    </w:p>
    <w:p w14:paraId="554FE7F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583CA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BED1538" w14:textId="77777777" w:rsidR="00BB28C8" w:rsidRPr="009F3DC7" w:rsidRDefault="00BB28C8" w:rsidP="001B0AA1">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153F42A" w14:textId="77777777" w:rsidR="00BB28C8" w:rsidRPr="0086243C" w:rsidRDefault="00BB28C8" w:rsidP="001B0AA1">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CABB88" w14:textId="77777777" w:rsidR="00BB28C8" w:rsidRPr="0086243C" w:rsidRDefault="00BB28C8" w:rsidP="001B0AA1">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08894D2A" w14:textId="77777777" w:rsidR="00BB28C8" w:rsidRPr="0086243C" w:rsidRDefault="00BB28C8" w:rsidP="001B0AA1">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662085F" w14:textId="77777777" w:rsidR="00BB28C8" w:rsidRPr="0086243C" w:rsidRDefault="00BB28C8" w:rsidP="001B0AA1">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9E7DC42" w14:textId="77777777" w:rsidR="00BB28C8" w:rsidRPr="0086243C" w:rsidRDefault="00BB28C8" w:rsidP="001B0AA1">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EF9AF35" w14:textId="77777777" w:rsidR="00BB28C8" w:rsidRPr="0086243C" w:rsidRDefault="00BB28C8" w:rsidP="001B0AA1">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BC37F4A" w14:textId="77777777" w:rsidR="00BB28C8" w:rsidRPr="009F3DC7" w:rsidRDefault="00BB28C8" w:rsidP="001B0AA1">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6E72634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F6F71A"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C01A70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579BE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0478D4"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9C58A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26871F4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729A4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4851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C34050"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4D932B9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C85F1B"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F5670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7D3CD2" w14:textId="77777777" w:rsidR="00BB28C8" w:rsidRPr="009F3DC7" w:rsidRDefault="00BB28C8" w:rsidP="003D2146">
            <w:pPr>
              <w:widowControl w:val="0"/>
              <w:spacing w:after="120"/>
              <w:ind w:firstLine="567"/>
              <w:rPr>
                <w:rFonts w:ascii="GHEA Grapalat" w:hAnsi="GHEA Grapalat" w:cs="Sylfaen"/>
              </w:rPr>
            </w:pPr>
          </w:p>
        </w:tc>
      </w:tr>
    </w:tbl>
    <w:p w14:paraId="21FD126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4B7061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7C0420C9" w14:textId="77777777" w:rsidTr="003D2146">
        <w:tc>
          <w:tcPr>
            <w:tcW w:w="4644" w:type="dxa"/>
          </w:tcPr>
          <w:p w14:paraId="7C71FE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C469D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56AC524"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C2E0CFE" w14:textId="77777777" w:rsidTr="003D2146">
        <w:trPr>
          <w:tblCellSpacing w:w="7" w:type="dxa"/>
          <w:jc w:val="center"/>
        </w:trPr>
        <w:tc>
          <w:tcPr>
            <w:tcW w:w="0" w:type="auto"/>
            <w:vAlign w:val="center"/>
          </w:tcPr>
          <w:p w14:paraId="2C19D5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lastRenderedPageBreak/>
              <w:t xml:space="preserve">___________________________ </w:t>
            </w:r>
          </w:p>
          <w:p w14:paraId="761932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3FBC138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D4571D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29F87897" w14:textId="77777777" w:rsidTr="003D2146">
        <w:trPr>
          <w:tblCellSpacing w:w="7" w:type="dxa"/>
          <w:jc w:val="center"/>
        </w:trPr>
        <w:tc>
          <w:tcPr>
            <w:tcW w:w="0" w:type="auto"/>
            <w:vAlign w:val="center"/>
          </w:tcPr>
          <w:p w14:paraId="6DB540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D80A18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C13AA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1F473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C36F8FF" w14:textId="308AFF26" w:rsidR="00BB28C8" w:rsidRDefault="00BB28C8" w:rsidP="00BB28C8">
      <w:pPr>
        <w:rPr>
          <w:rFonts w:ascii="GHEA Grapalat" w:hAnsi="GHEA Grapalat" w:cs="Sylfaen"/>
        </w:rPr>
      </w:pPr>
    </w:p>
    <w:p w14:paraId="5F6B111F" w14:textId="297CB492" w:rsidR="008E243D" w:rsidRDefault="008E243D" w:rsidP="00BB28C8">
      <w:pPr>
        <w:rPr>
          <w:rFonts w:ascii="GHEA Grapalat" w:hAnsi="GHEA Grapalat" w:cs="Sylfaen"/>
        </w:rPr>
      </w:pPr>
    </w:p>
    <w:p w14:paraId="30280481" w14:textId="0A419CF0" w:rsidR="008E243D" w:rsidRDefault="008E243D" w:rsidP="00BB28C8">
      <w:pPr>
        <w:rPr>
          <w:rFonts w:ascii="GHEA Grapalat" w:hAnsi="GHEA Grapalat" w:cs="Sylfaen"/>
        </w:rPr>
      </w:pPr>
    </w:p>
    <w:p w14:paraId="122E4F06" w14:textId="159A56A0" w:rsidR="008E243D" w:rsidRDefault="008E243D" w:rsidP="00BB28C8">
      <w:pPr>
        <w:rPr>
          <w:rFonts w:ascii="GHEA Grapalat" w:hAnsi="GHEA Grapalat" w:cs="Sylfaen"/>
        </w:rPr>
      </w:pPr>
    </w:p>
    <w:p w14:paraId="5CF9E980" w14:textId="7A7FC83C" w:rsidR="008E243D" w:rsidRDefault="008E243D" w:rsidP="00BB28C8">
      <w:pPr>
        <w:rPr>
          <w:rFonts w:ascii="GHEA Grapalat" w:hAnsi="GHEA Grapalat" w:cs="Sylfaen"/>
        </w:rPr>
      </w:pPr>
    </w:p>
    <w:p w14:paraId="72B46001" w14:textId="77777777" w:rsidR="008E243D" w:rsidRDefault="008E243D" w:rsidP="008E243D">
      <w:pPr>
        <w:widowControl w:val="0"/>
        <w:spacing w:after="160"/>
        <w:ind w:left="-142" w:firstLine="142"/>
        <w:jc w:val="center"/>
        <w:rPr>
          <w:rFonts w:ascii="GHEA Grapalat" w:hAnsi="GHEA Grapalat" w:cs="Sylfaen"/>
          <w:b/>
        </w:rPr>
      </w:pPr>
    </w:p>
    <w:p w14:paraId="0CD3EEF7" w14:textId="77777777" w:rsidR="008E243D" w:rsidRPr="004C31D7" w:rsidRDefault="008E243D" w:rsidP="008E243D">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39834316" w14:textId="0DB6B883" w:rsidR="008E243D" w:rsidRPr="004C31D7" w:rsidRDefault="008E243D" w:rsidP="008E243D">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Pr>
          <w:rFonts w:ascii="GHEA Grapalat" w:hAnsi="GHEA Grapalat"/>
          <w:b/>
          <w:bCs/>
          <w:lang w:val="af-ZA"/>
        </w:rPr>
        <w:t>ՀՀ ԱՄ ԹՀ-ԳՀԱՇՁԲ-</w:t>
      </w:r>
      <w:r w:rsidR="00EE6C0B">
        <w:rPr>
          <w:rFonts w:ascii="GHEA Grapalat" w:hAnsi="GHEA Grapalat"/>
          <w:b/>
          <w:bCs/>
        </w:rPr>
        <w:t>26/39</w:t>
      </w:r>
      <w:r w:rsidRPr="000F559B">
        <w:rPr>
          <w:rFonts w:ascii="GHEA Grapalat" w:hAnsi="GHEA Grapalat"/>
          <w:b/>
          <w:bCs/>
          <w:lang w:val="af-ZA"/>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7BB17629" w14:textId="77777777" w:rsidR="008E243D" w:rsidRPr="004C31D7" w:rsidRDefault="008E243D" w:rsidP="008E243D">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20EF48F" w14:textId="77777777" w:rsidR="008E243D" w:rsidRPr="004C31D7" w:rsidRDefault="008E243D" w:rsidP="008E243D">
      <w:pPr>
        <w:spacing w:line="360" w:lineRule="auto"/>
        <w:jc w:val="center"/>
        <w:rPr>
          <w:rFonts w:ascii="GHEA Grapalat" w:eastAsia="Calibri" w:hAnsi="GHEA Grapalat" w:cs="GHEA Grapalat"/>
          <w:sz w:val="22"/>
          <w:szCs w:val="22"/>
          <w:lang w:val="hy-AM" w:eastAsia="en-US" w:bidi="ar-SA"/>
        </w:rPr>
      </w:pPr>
    </w:p>
    <w:p w14:paraId="72C900EA" w14:textId="77777777" w:rsidR="008E243D" w:rsidRPr="004C31D7" w:rsidRDefault="008E243D" w:rsidP="008E243D">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24351196" w14:textId="77777777" w:rsidR="008E243D" w:rsidRPr="004C31D7" w:rsidRDefault="008E243D" w:rsidP="008E243D">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22F075A5" w14:textId="77777777" w:rsidR="008E243D" w:rsidRPr="004C31D7" w:rsidRDefault="008E243D" w:rsidP="008E243D">
      <w:pPr>
        <w:spacing w:line="360" w:lineRule="auto"/>
        <w:jc w:val="both"/>
        <w:rPr>
          <w:rFonts w:ascii="GHEA Grapalat" w:eastAsia="Calibri" w:hAnsi="GHEA Grapalat"/>
          <w:sz w:val="22"/>
          <w:szCs w:val="22"/>
          <w:vertAlign w:val="superscript"/>
          <w:lang w:val="es-ES" w:eastAsia="en-US" w:bidi="ar-SA"/>
        </w:rPr>
      </w:pPr>
    </w:p>
    <w:p w14:paraId="7DDDFFB9" w14:textId="77777777" w:rsidR="008E243D" w:rsidRPr="004C31D7" w:rsidRDefault="008E243D" w:rsidP="008E243D">
      <w:pPr>
        <w:numPr>
          <w:ilvl w:val="0"/>
          <w:numId w:val="41"/>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48A852AB" w14:textId="77777777" w:rsidR="008E243D" w:rsidRPr="004C31D7" w:rsidRDefault="008E243D" w:rsidP="008E243D">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7C784AB3" w14:textId="77777777" w:rsidR="008E243D" w:rsidRPr="004C31D7" w:rsidRDefault="008E243D" w:rsidP="008E243D">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2DD6BA67" w14:textId="77777777" w:rsidR="008E243D" w:rsidRPr="004C31D7" w:rsidRDefault="008E243D" w:rsidP="008E243D">
      <w:pPr>
        <w:spacing w:line="360" w:lineRule="auto"/>
        <w:jc w:val="both"/>
        <w:rPr>
          <w:ins w:id="2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21B9C12F" w14:textId="77777777" w:rsidR="008E243D" w:rsidRPr="004C31D7" w:rsidRDefault="008E243D" w:rsidP="008E243D">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6E34F1A7" w14:textId="77777777" w:rsidR="008E243D" w:rsidRPr="004C31D7" w:rsidRDefault="008E243D" w:rsidP="008E243D">
      <w:pPr>
        <w:spacing w:line="360" w:lineRule="auto"/>
        <w:jc w:val="both"/>
        <w:rPr>
          <w:rFonts w:ascii="GHEA Grapalat" w:eastAsia="Calibri" w:hAnsi="GHEA Grapalat" w:cs="Sylfaen"/>
          <w:sz w:val="20"/>
          <w:szCs w:val="20"/>
          <w:lang w:val="es-ES" w:eastAsia="en-US" w:bidi="ar-SA"/>
        </w:rPr>
      </w:pPr>
    </w:p>
    <w:p w14:paraId="00277BBF" w14:textId="77777777" w:rsidR="008E243D" w:rsidRPr="004C31D7" w:rsidRDefault="008E243D" w:rsidP="008E243D">
      <w:pPr>
        <w:numPr>
          <w:ilvl w:val="0"/>
          <w:numId w:val="41"/>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Pr>
          <w:rFonts w:ascii="GHEA Grapalat" w:hAnsi="GHEA Grapalat" w:cs="Sylfaen"/>
          <w:sz w:val="20"/>
          <w:szCs w:val="20"/>
        </w:rPr>
        <w:t>7,12</w:t>
      </w:r>
      <w:r w:rsidRPr="004C31D7">
        <w:rPr>
          <w:rFonts w:ascii="GHEA Grapalat" w:hAnsi="GHEA Grapalat" w:cs="Sylfaen"/>
          <w:sz w:val="20"/>
          <w:szCs w:val="20"/>
        </w:rPr>
        <w:t xml:space="preserve"> .</w:t>
      </w:r>
    </w:p>
    <w:p w14:paraId="05C30D68" w14:textId="77777777" w:rsidR="008E243D" w:rsidRPr="004C31D7" w:rsidRDefault="008E243D" w:rsidP="008E243D">
      <w:pPr>
        <w:spacing w:line="360" w:lineRule="auto"/>
        <w:jc w:val="center"/>
        <w:rPr>
          <w:rFonts w:ascii="GHEA Grapalat" w:eastAsia="Calibri" w:hAnsi="GHEA Grapalat" w:cs="GHEA Grapalat"/>
          <w:sz w:val="22"/>
          <w:szCs w:val="22"/>
          <w:lang w:val="es-ES" w:eastAsia="en-US" w:bidi="ar-SA"/>
        </w:rPr>
      </w:pPr>
    </w:p>
    <w:p w14:paraId="26E5F90B"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5F8FEDED"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2FA78955"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494C5726" w14:textId="77777777" w:rsidR="008E243D" w:rsidRPr="004C31D7" w:rsidRDefault="008E243D" w:rsidP="008E243D">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10B81B68" w14:textId="77777777" w:rsidR="008E243D" w:rsidRPr="004C31D7" w:rsidRDefault="008E243D" w:rsidP="008E243D">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02002D04" w14:textId="77777777" w:rsidR="008E243D" w:rsidRPr="004C31D7" w:rsidRDefault="008E243D" w:rsidP="008E243D">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5BCBA9D3"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2F3EE669"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1B1A2410"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p>
    <w:p w14:paraId="54E62C17" w14:textId="77777777" w:rsidR="008E243D" w:rsidRPr="004C31D7" w:rsidRDefault="008E243D" w:rsidP="008E243D">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D3643A0" w14:textId="77777777" w:rsidR="008E243D" w:rsidRDefault="008E243D" w:rsidP="008E243D">
      <w:pPr>
        <w:widowControl w:val="0"/>
        <w:spacing w:after="160"/>
        <w:ind w:left="-142" w:firstLine="142"/>
        <w:jc w:val="center"/>
        <w:rPr>
          <w:rFonts w:ascii="GHEA Grapalat" w:hAnsi="GHEA Grapalat" w:cs="Sylfaen"/>
          <w:b/>
        </w:rPr>
      </w:pPr>
    </w:p>
    <w:p w14:paraId="45CD1FBA" w14:textId="77777777" w:rsidR="008E243D" w:rsidRDefault="008E243D" w:rsidP="008E243D">
      <w:pPr>
        <w:widowControl w:val="0"/>
        <w:spacing w:after="160"/>
        <w:ind w:left="-142" w:firstLine="142"/>
        <w:jc w:val="center"/>
        <w:rPr>
          <w:rFonts w:ascii="GHEA Grapalat" w:hAnsi="GHEA Grapalat" w:cs="Sylfaen"/>
          <w:b/>
        </w:rPr>
      </w:pPr>
    </w:p>
    <w:p w14:paraId="6946EACD" w14:textId="77777777" w:rsidR="008E243D" w:rsidRPr="00AD29CE" w:rsidRDefault="008E243D" w:rsidP="008E243D">
      <w:pPr>
        <w:widowControl w:val="0"/>
        <w:spacing w:after="160" w:line="360" w:lineRule="auto"/>
        <w:ind w:left="-142" w:firstLine="142"/>
        <w:jc w:val="center"/>
        <w:rPr>
          <w:rFonts w:ascii="GHEA Grapalat" w:hAnsi="GHEA Grapalat" w:cs="Sylfaen"/>
          <w:b/>
        </w:rPr>
      </w:pPr>
    </w:p>
    <w:p w14:paraId="60AA9835" w14:textId="77777777" w:rsidR="008E243D" w:rsidRPr="00AD29CE" w:rsidRDefault="008E243D" w:rsidP="008E243D">
      <w:pPr>
        <w:pStyle w:val="norm"/>
        <w:widowControl w:val="0"/>
        <w:spacing w:after="160" w:line="360" w:lineRule="auto"/>
        <w:ind w:firstLine="284"/>
        <w:jc w:val="center"/>
        <w:rPr>
          <w:rFonts w:ascii="GHEA Grapalat" w:hAnsi="GHEA Grapalat"/>
          <w:b/>
          <w:sz w:val="24"/>
          <w:szCs w:val="24"/>
        </w:rPr>
      </w:pPr>
    </w:p>
    <w:p w14:paraId="0B9E0C03" w14:textId="77777777" w:rsidR="008E243D" w:rsidRPr="003B2F27" w:rsidRDefault="008E243D" w:rsidP="008E243D">
      <w:pPr>
        <w:widowControl w:val="0"/>
        <w:spacing w:after="160"/>
        <w:ind w:left="-142" w:firstLine="142"/>
        <w:jc w:val="center"/>
        <w:rPr>
          <w:rFonts w:ascii="GHEA Grapalat" w:hAnsi="GHEA Grapalat"/>
          <w:i/>
          <w:lang w:val="en-US"/>
        </w:rPr>
      </w:pPr>
    </w:p>
    <w:p w14:paraId="493F9200" w14:textId="77777777" w:rsidR="008E243D" w:rsidRPr="00B138F3" w:rsidRDefault="008E243D" w:rsidP="008E243D">
      <w:pPr>
        <w:widowControl w:val="0"/>
        <w:spacing w:after="160"/>
        <w:ind w:left="-142" w:firstLine="142"/>
        <w:jc w:val="center"/>
        <w:rPr>
          <w:rFonts w:ascii="GHEA Grapalat" w:hAnsi="GHEA Grapalat" w:cs="Sylfaen"/>
          <w:b/>
        </w:rPr>
      </w:pPr>
    </w:p>
    <w:p w14:paraId="1331A5DA" w14:textId="77777777" w:rsidR="008E243D" w:rsidRDefault="008E243D" w:rsidP="00BB28C8">
      <w:pPr>
        <w:rPr>
          <w:rFonts w:ascii="GHEA Grapalat" w:hAnsi="GHEA Grapalat" w:cs="Sylfaen"/>
        </w:rPr>
      </w:pPr>
    </w:p>
    <w:sectPr w:rsidR="008E243D" w:rsidSect="006720F8">
      <w:footnotePr>
        <w:pos w:val="beneathText"/>
      </w:footnotePr>
      <w:pgSz w:w="16840" w:h="11907" w:orient="landscape" w:code="9"/>
      <w:pgMar w:top="1276" w:right="1411" w:bottom="1411" w:left="994"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E9B8F" w14:textId="77777777" w:rsidR="005435A3" w:rsidRDefault="005435A3">
      <w:r>
        <w:separator/>
      </w:r>
    </w:p>
  </w:endnote>
  <w:endnote w:type="continuationSeparator" w:id="0">
    <w:p w14:paraId="08ADE5C2" w14:textId="77777777" w:rsidR="005435A3" w:rsidRDefault="0054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537099"/>
      <w:docPartObj>
        <w:docPartGallery w:val="Page Numbers (Bottom of Page)"/>
        <w:docPartUnique/>
      </w:docPartObj>
    </w:sdtPr>
    <w:sdtEndPr>
      <w:rPr>
        <w:rFonts w:ascii="GHEA Grapalat" w:hAnsi="GHEA Grapalat"/>
        <w:sz w:val="24"/>
        <w:szCs w:val="24"/>
      </w:rPr>
    </w:sdtEndPr>
    <w:sdtContent>
      <w:p w14:paraId="686FDB52" w14:textId="77777777" w:rsidR="005D11EA" w:rsidRPr="003E450C" w:rsidRDefault="005D11E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8766" w14:textId="77777777" w:rsidR="005435A3" w:rsidRDefault="005435A3">
      <w:r>
        <w:separator/>
      </w:r>
    </w:p>
  </w:footnote>
  <w:footnote w:type="continuationSeparator" w:id="0">
    <w:p w14:paraId="329A8DA4" w14:textId="77777777" w:rsidR="005435A3" w:rsidRDefault="005435A3">
      <w:r>
        <w:continuationSeparator/>
      </w:r>
    </w:p>
  </w:footnote>
  <w:footnote w:id="1">
    <w:p w14:paraId="015A67EF" w14:textId="77777777" w:rsidR="005D11EA" w:rsidRPr="00CD6B60" w:rsidRDefault="005D11EA"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51E7A9"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30FBD6"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3A23FB" w14:textId="77777777" w:rsidR="005D11EA" w:rsidRPr="00CD6B60" w:rsidRDefault="005D11E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34C7502" w14:textId="77777777" w:rsidR="008B3C4A" w:rsidRPr="00FE2AA4" w:rsidRDefault="008B3C4A" w:rsidP="008B3C4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14:paraId="5731B4E7" w14:textId="77777777" w:rsidR="008B3C4A" w:rsidRPr="008842CE" w:rsidRDefault="008B3C4A" w:rsidP="008B3C4A">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F5E067" w14:textId="77777777" w:rsidR="008B3C4A" w:rsidRPr="000811C1" w:rsidRDefault="008B3C4A" w:rsidP="008B3C4A">
      <w:pPr>
        <w:pStyle w:val="FootnoteText"/>
        <w:rPr>
          <w:lang w:val="af-ZA"/>
        </w:rPr>
      </w:pPr>
    </w:p>
  </w:footnote>
  <w:footnote w:id="4">
    <w:p w14:paraId="580DB61C" w14:textId="77777777" w:rsidR="005D11EA" w:rsidRPr="00511966" w:rsidRDefault="005D11EA" w:rsidP="0034599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211035A1" w14:textId="77777777" w:rsidR="005D11EA" w:rsidRPr="008E4439" w:rsidRDefault="005D11EA"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14:paraId="05E612B8" w14:textId="77777777" w:rsidR="005D11EA" w:rsidRPr="000811C1" w:rsidRDefault="005D11EA" w:rsidP="00AF3AE6">
      <w:pPr>
        <w:pStyle w:val="FootnoteText"/>
        <w:rPr>
          <w:rFonts w:ascii="Sylfaen" w:hAnsi="Sylfaen"/>
          <w:sz w:val="18"/>
          <w:szCs w:val="18"/>
        </w:rPr>
      </w:pPr>
    </w:p>
  </w:footnote>
  <w:footnote w:id="6">
    <w:p w14:paraId="6668DD48" w14:textId="77777777" w:rsidR="005D11EA" w:rsidRPr="00A31673" w:rsidRDefault="005D11EA" w:rsidP="00AF3A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14:paraId="28D4E4A6" w14:textId="77777777" w:rsidR="0051078B" w:rsidRDefault="0051078B" w:rsidP="0051078B">
      <w:pPr>
        <w:jc w:val="both"/>
      </w:pPr>
    </w:p>
    <w:p w14:paraId="0A5485C1" w14:textId="77777777" w:rsidR="0051078B" w:rsidRPr="00A006D6" w:rsidRDefault="0051078B" w:rsidP="0051078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9C0198" w14:textId="77777777" w:rsidR="0051078B" w:rsidRPr="00A006D6" w:rsidRDefault="0051078B" w:rsidP="0051078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6F6252B" w14:textId="77777777" w:rsidR="0051078B" w:rsidRPr="00A006D6" w:rsidRDefault="0051078B" w:rsidP="0051078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BFCD39E" w14:textId="77777777" w:rsidR="0051078B" w:rsidRPr="00A006D6" w:rsidRDefault="0051078B" w:rsidP="0051078B">
      <w:pPr>
        <w:pStyle w:val="FootnoteText"/>
        <w:rPr>
          <w:rFonts w:asciiTheme="minorHAnsi" w:hAnsiTheme="minorHAnsi"/>
          <w:i/>
          <w:lang w:val="af-ZA"/>
        </w:rPr>
      </w:pPr>
    </w:p>
  </w:footnote>
  <w:footnote w:id="8">
    <w:p w14:paraId="7D4F0493" w14:textId="77777777" w:rsidR="0051078B" w:rsidRPr="00A006D6" w:rsidRDefault="0051078B" w:rsidP="0051078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B6F73BC" w14:textId="77777777" w:rsidR="0051078B" w:rsidRPr="00990559" w:rsidRDefault="0051078B" w:rsidP="0051078B">
      <w:pPr>
        <w:pStyle w:val="FootnoteText"/>
        <w:rPr>
          <w:rFonts w:ascii="Sylfaen" w:hAnsi="Sylfaen"/>
          <w:lang w:val="hy-AM"/>
        </w:rPr>
      </w:pPr>
    </w:p>
  </w:footnote>
  <w:footnote w:id="9">
    <w:p w14:paraId="170A02C3" w14:textId="77777777" w:rsidR="005D11EA" w:rsidRPr="00D3436F" w:rsidRDefault="005D11E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18BEBD" w14:textId="77777777" w:rsidR="005D11EA" w:rsidRPr="00D3436F" w:rsidRDefault="005D11EA">
      <w:pPr>
        <w:pStyle w:val="FootnoteText"/>
        <w:rPr>
          <w:lang w:val="es-ES"/>
        </w:rPr>
      </w:pPr>
    </w:p>
  </w:footnote>
  <w:footnote w:id="10">
    <w:p w14:paraId="09CBA00F" w14:textId="77777777" w:rsidR="00D71065" w:rsidRDefault="00D71065" w:rsidP="00D71065">
      <w:pPr>
        <w:jc w:val="both"/>
      </w:pPr>
    </w:p>
    <w:p w14:paraId="63C80D27" w14:textId="77777777" w:rsidR="00D71065" w:rsidRPr="008842CE" w:rsidRDefault="00D71065" w:rsidP="00D71065">
      <w:pPr>
        <w:jc w:val="both"/>
      </w:pPr>
    </w:p>
  </w:footnote>
  <w:footnote w:id="11">
    <w:p w14:paraId="0CAD89BB" w14:textId="77777777" w:rsidR="00D71065" w:rsidRPr="008842CE" w:rsidRDefault="00D71065" w:rsidP="00D71065">
      <w:pPr>
        <w:jc w:val="both"/>
      </w:pPr>
    </w:p>
  </w:footnote>
  <w:footnote w:id="12">
    <w:p w14:paraId="5AF987C1" w14:textId="77777777" w:rsidR="00C27633" w:rsidRPr="00124BE9" w:rsidRDefault="00C27633" w:rsidP="00C27633">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1D9EF99" w14:textId="77777777" w:rsidR="00C27633" w:rsidRPr="00124BE9" w:rsidRDefault="00C27633" w:rsidP="00C27633">
      <w:pPr>
        <w:pStyle w:val="FootnoteText"/>
        <w:widowControl w:val="0"/>
        <w:jc w:val="both"/>
        <w:rPr>
          <w:rFonts w:ascii="GHEA Grapalat" w:hAnsi="GHEA Grapalat"/>
          <w:lang w:val="hy-AM"/>
        </w:rPr>
      </w:pPr>
    </w:p>
  </w:footnote>
  <w:footnote w:id="13">
    <w:p w14:paraId="10C99D6C" w14:textId="77777777" w:rsidR="00C27633" w:rsidRPr="00124BE9" w:rsidRDefault="00C27633" w:rsidP="00C27633">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21A8EDBC" w14:textId="77777777" w:rsidR="00C27633" w:rsidRPr="00A6067F" w:rsidRDefault="00C27633" w:rsidP="00C27633">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8B5134C" w14:textId="77777777" w:rsidR="00C27633" w:rsidRPr="00A6067F" w:rsidRDefault="00C27633" w:rsidP="00C27633">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14:paraId="05B227D3" w14:textId="77777777" w:rsidR="00C27633" w:rsidRPr="0000511B" w:rsidRDefault="00C27633" w:rsidP="00C2763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EAE7BA2" w14:textId="77777777" w:rsidR="00C27633" w:rsidRPr="0000511B" w:rsidRDefault="00C27633" w:rsidP="00C2763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14:paraId="26C9AF40" w14:textId="77777777" w:rsidR="00C27633" w:rsidRPr="000A504A" w:rsidRDefault="00C27633" w:rsidP="00C27633">
      <w:pPr>
        <w:pStyle w:val="FootnoteText"/>
        <w:widowControl w:val="0"/>
        <w:jc w:val="both"/>
        <w:rPr>
          <w:ins w:id="2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54E2F9" w14:textId="77777777" w:rsidR="00C27633" w:rsidRPr="00124BE9" w:rsidRDefault="00C27633" w:rsidP="00C27633">
      <w:pPr>
        <w:pStyle w:val="FootnoteText"/>
        <w:widowControl w:val="0"/>
        <w:jc w:val="both"/>
        <w:rPr>
          <w:rFonts w:ascii="GHEA Grapalat" w:hAnsi="GHEA Grapalat"/>
          <w:lang w:val="hy-AM"/>
        </w:rPr>
      </w:pPr>
    </w:p>
  </w:footnote>
  <w:footnote w:id="17">
    <w:p w14:paraId="2D943131" w14:textId="77777777" w:rsidR="00C27633" w:rsidRPr="00EB336B" w:rsidRDefault="00C27633" w:rsidP="00C2763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92FEA43" w14:textId="77777777" w:rsidR="00C27633" w:rsidRPr="00F77F4C" w:rsidRDefault="00C27633" w:rsidP="00C27633">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3ACE6E" w14:textId="77777777" w:rsidR="00C27633" w:rsidRPr="00F77F4C" w:rsidRDefault="00C27633" w:rsidP="00C27633">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10E0D62" w14:textId="77777777" w:rsidR="00C27633" w:rsidRPr="004078D0" w:rsidRDefault="00C27633" w:rsidP="00C27633">
      <w:pPr>
        <w:pStyle w:val="FootnoteText"/>
        <w:widowControl w:val="0"/>
        <w:jc w:val="both"/>
        <w:rPr>
          <w:rFonts w:ascii="GHEA Grapalat" w:hAnsi="GHEA Grapalat"/>
          <w:sz w:val="2"/>
          <w:szCs w:val="2"/>
          <w:lang w:val="hy-AM"/>
        </w:rPr>
      </w:pPr>
    </w:p>
    <w:p w14:paraId="33241DA7" w14:textId="77777777" w:rsidR="00C27633" w:rsidRPr="004078D0" w:rsidRDefault="00C27633" w:rsidP="00C27633">
      <w:pPr>
        <w:pStyle w:val="FootnoteText"/>
        <w:widowControl w:val="0"/>
        <w:jc w:val="both"/>
        <w:rPr>
          <w:rFonts w:ascii="GHEA Grapalat" w:hAnsi="GHEA Grapalat"/>
          <w:sz w:val="2"/>
          <w:szCs w:val="2"/>
          <w:lang w:val="hy-AM"/>
        </w:rPr>
      </w:pPr>
    </w:p>
  </w:footnote>
  <w:footnote w:id="18">
    <w:p w14:paraId="49E79BB9" w14:textId="77777777" w:rsidR="008B3C4A" w:rsidRPr="00124BE9" w:rsidRDefault="008B3C4A" w:rsidP="008B3C4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4DE711" w14:textId="77777777" w:rsidR="008B3C4A" w:rsidRPr="00124BE9" w:rsidRDefault="008B3C4A" w:rsidP="008B3C4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28A64F5E" w14:textId="77777777" w:rsidR="008B3C4A" w:rsidRPr="00124BE9" w:rsidRDefault="008B3C4A" w:rsidP="008B3C4A">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3F9AF9" w14:textId="77777777" w:rsidR="008B3C4A" w:rsidRPr="001C4E24" w:rsidRDefault="008B3C4A" w:rsidP="008B3C4A">
      <w:pPr>
        <w:pStyle w:val="FootnoteText"/>
        <w:rPr>
          <w:lang w:val="hy-AM"/>
        </w:rPr>
      </w:pPr>
    </w:p>
  </w:footnote>
  <w:footnote w:id="21">
    <w:p w14:paraId="4B084FBE" w14:textId="77777777" w:rsidR="005D11EA" w:rsidRPr="00124BE9" w:rsidRDefault="005D11EA" w:rsidP="00336592">
      <w:pPr>
        <w:widowControl w:val="0"/>
      </w:pPr>
      <w:r w:rsidRPr="00124BE9">
        <w:rPr>
          <w:rStyle w:val="BodyTextIndent2Char"/>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w:t>
      </w:r>
    </w:p>
  </w:footnote>
  <w:footnote w:id="22">
    <w:p w14:paraId="3F817F5F" w14:textId="77777777" w:rsidR="00343131" w:rsidRPr="00E861BF" w:rsidRDefault="00343131" w:rsidP="00343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18E8118E" w14:textId="7C0A92BE" w:rsidR="005D11EA" w:rsidRPr="00124BE9" w:rsidRDefault="005D11EA" w:rsidP="00B0763D">
      <w:pPr>
        <w:pStyle w:val="FootnoteText"/>
        <w:widowControl w:val="0"/>
        <w:jc w:val="both"/>
      </w:pPr>
      <w:r w:rsidRPr="00124BE9">
        <w:rPr>
          <w:rFonts w:ascii="GHEA Grapalat" w:hAnsi="GHEA Grapalat"/>
          <w:i/>
        </w:rPr>
        <w:t>.</w:t>
      </w:r>
    </w:p>
  </w:footnote>
  <w:footnote w:id="24">
    <w:p w14:paraId="19F62CC9" w14:textId="3FFCA7C9" w:rsidR="005D11EA" w:rsidRPr="00124BE9" w:rsidRDefault="005D11EA" w:rsidP="00EE6C0B">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D23167"/>
    <w:multiLevelType w:val="multilevel"/>
    <w:tmpl w:val="09DA4E5C"/>
    <w:lvl w:ilvl="0">
      <w:start w:val="4"/>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8"/>
  </w:num>
  <w:num w:numId="4">
    <w:abstractNumId w:val="12"/>
  </w:num>
  <w:num w:numId="5">
    <w:abstractNumId w:val="16"/>
  </w:num>
  <w:num w:numId="6">
    <w:abstractNumId w:val="22"/>
  </w:num>
  <w:num w:numId="7">
    <w:abstractNumId w:val="15"/>
  </w:num>
  <w:num w:numId="8">
    <w:abstractNumId w:val="21"/>
  </w:num>
  <w:num w:numId="9">
    <w:abstractNumId w:val="13"/>
  </w:num>
  <w:num w:numId="10">
    <w:abstractNumId w:val="36"/>
  </w:num>
  <w:num w:numId="11">
    <w:abstractNumId w:val="27"/>
  </w:num>
  <w:num w:numId="12">
    <w:abstractNumId w:val="11"/>
  </w:num>
  <w:num w:numId="13">
    <w:abstractNumId w:val="25"/>
  </w:num>
  <w:num w:numId="14">
    <w:abstractNumId w:val="19"/>
  </w:num>
  <w:num w:numId="15">
    <w:abstractNumId w:val="30"/>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9"/>
  </w:num>
  <w:num w:numId="22">
    <w:abstractNumId w:val="35"/>
  </w:num>
  <w:num w:numId="23">
    <w:abstractNumId w:val="32"/>
  </w:num>
  <w:num w:numId="24">
    <w:abstractNumId w:val="14"/>
  </w:num>
  <w:num w:numId="25">
    <w:abstractNumId w:val="34"/>
  </w:num>
  <w:num w:numId="26">
    <w:abstractNumId w:val="18"/>
  </w:num>
  <w:num w:numId="27">
    <w:abstractNumId w:val="6"/>
  </w:num>
  <w:num w:numId="28">
    <w:abstractNumId w:val="1"/>
  </w:num>
  <w:num w:numId="29">
    <w:abstractNumId w:val="20"/>
  </w:num>
  <w:num w:numId="30">
    <w:abstractNumId w:val="24"/>
  </w:num>
  <w:num w:numId="31">
    <w:abstractNumId w:val="26"/>
  </w:num>
  <w:num w:numId="32">
    <w:abstractNumId w:val="17"/>
  </w:num>
  <w:num w:numId="33">
    <w:abstractNumId w:val="7"/>
  </w:num>
  <w:num w:numId="34">
    <w:abstractNumId w:val="4"/>
  </w:num>
  <w:num w:numId="35">
    <w:abstractNumId w:val="3"/>
  </w:num>
  <w:num w:numId="36">
    <w:abstractNumId w:val="0"/>
  </w:num>
  <w:num w:numId="37">
    <w:abstractNumId w:val="10"/>
  </w:num>
  <w:num w:numId="38">
    <w:abstractNumId w:val="31"/>
  </w:num>
  <w:num w:numId="39">
    <w:abstractNumId w:val="29"/>
  </w:num>
  <w:num w:numId="40">
    <w:abstractNumId w:val="33"/>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07E38"/>
    <w:rsid w:val="00010ECA"/>
    <w:rsid w:val="00011CB9"/>
    <w:rsid w:val="00012347"/>
    <w:rsid w:val="00012E2C"/>
    <w:rsid w:val="00013093"/>
    <w:rsid w:val="000132F3"/>
    <w:rsid w:val="00013C24"/>
    <w:rsid w:val="0001561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2C69"/>
    <w:rsid w:val="000537FF"/>
    <w:rsid w:val="00053BFB"/>
    <w:rsid w:val="000540F1"/>
    <w:rsid w:val="00054C69"/>
    <w:rsid w:val="000550DA"/>
    <w:rsid w:val="00055129"/>
    <w:rsid w:val="00055195"/>
    <w:rsid w:val="00055CC2"/>
    <w:rsid w:val="00056516"/>
    <w:rsid w:val="00056AB4"/>
    <w:rsid w:val="00057264"/>
    <w:rsid w:val="000604CF"/>
    <w:rsid w:val="00060DB0"/>
    <w:rsid w:val="00060FB1"/>
    <w:rsid w:val="000610D5"/>
    <w:rsid w:val="000612B9"/>
    <w:rsid w:val="0006220B"/>
    <w:rsid w:val="000624CE"/>
    <w:rsid w:val="0006311D"/>
    <w:rsid w:val="00063AEF"/>
    <w:rsid w:val="00063B6A"/>
    <w:rsid w:val="00065C3B"/>
    <w:rsid w:val="0006703E"/>
    <w:rsid w:val="000702A0"/>
    <w:rsid w:val="000704B9"/>
    <w:rsid w:val="00070C14"/>
    <w:rsid w:val="00070DBB"/>
    <w:rsid w:val="00071119"/>
    <w:rsid w:val="00071450"/>
    <w:rsid w:val="00071C65"/>
    <w:rsid w:val="00071D1C"/>
    <w:rsid w:val="00072BC8"/>
    <w:rsid w:val="00072CBA"/>
    <w:rsid w:val="00073430"/>
    <w:rsid w:val="000735B0"/>
    <w:rsid w:val="00073986"/>
    <w:rsid w:val="00073A04"/>
    <w:rsid w:val="00073A09"/>
    <w:rsid w:val="00074CC1"/>
    <w:rsid w:val="000752B1"/>
    <w:rsid w:val="00075997"/>
    <w:rsid w:val="000763E5"/>
    <w:rsid w:val="00077062"/>
    <w:rsid w:val="00077872"/>
    <w:rsid w:val="00077BB9"/>
    <w:rsid w:val="00080C4E"/>
    <w:rsid w:val="00080E73"/>
    <w:rsid w:val="000811C1"/>
    <w:rsid w:val="000811D9"/>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0C2"/>
    <w:rsid w:val="000A15F9"/>
    <w:rsid w:val="000A214C"/>
    <w:rsid w:val="000A323C"/>
    <w:rsid w:val="000A359E"/>
    <w:rsid w:val="000A37CE"/>
    <w:rsid w:val="000A3F77"/>
    <w:rsid w:val="000A4FC5"/>
    <w:rsid w:val="000A5316"/>
    <w:rsid w:val="000A5B16"/>
    <w:rsid w:val="000A617B"/>
    <w:rsid w:val="000A6B75"/>
    <w:rsid w:val="000A72AD"/>
    <w:rsid w:val="000A7528"/>
    <w:rsid w:val="000B033F"/>
    <w:rsid w:val="000B0B17"/>
    <w:rsid w:val="000B259E"/>
    <w:rsid w:val="000B269D"/>
    <w:rsid w:val="000B2CFA"/>
    <w:rsid w:val="000B33B2"/>
    <w:rsid w:val="000B3864"/>
    <w:rsid w:val="000B6A70"/>
    <w:rsid w:val="000B6E8D"/>
    <w:rsid w:val="000B700B"/>
    <w:rsid w:val="000B72AF"/>
    <w:rsid w:val="000B751B"/>
    <w:rsid w:val="000B7641"/>
    <w:rsid w:val="000B7C54"/>
    <w:rsid w:val="000C062F"/>
    <w:rsid w:val="000C0A9D"/>
    <w:rsid w:val="000C0BFA"/>
    <w:rsid w:val="000C165F"/>
    <w:rsid w:val="000C264F"/>
    <w:rsid w:val="000C36C6"/>
    <w:rsid w:val="000C3B43"/>
    <w:rsid w:val="000C3BD3"/>
    <w:rsid w:val="000C3D54"/>
    <w:rsid w:val="000C3F69"/>
    <w:rsid w:val="000C4DBD"/>
    <w:rsid w:val="000C5A09"/>
    <w:rsid w:val="000C6BA1"/>
    <w:rsid w:val="000C6E1C"/>
    <w:rsid w:val="000C6F81"/>
    <w:rsid w:val="000D07E4"/>
    <w:rsid w:val="000D10F1"/>
    <w:rsid w:val="000D16B6"/>
    <w:rsid w:val="000D1BED"/>
    <w:rsid w:val="000D2507"/>
    <w:rsid w:val="000D2527"/>
    <w:rsid w:val="000D273F"/>
    <w:rsid w:val="000D2D8A"/>
    <w:rsid w:val="000D3188"/>
    <w:rsid w:val="000D34C8"/>
    <w:rsid w:val="000D3B6D"/>
    <w:rsid w:val="000D4471"/>
    <w:rsid w:val="000D4756"/>
    <w:rsid w:val="000D48B6"/>
    <w:rsid w:val="000D5766"/>
    <w:rsid w:val="000D590A"/>
    <w:rsid w:val="000D6018"/>
    <w:rsid w:val="000D6A89"/>
    <w:rsid w:val="000D6C21"/>
    <w:rsid w:val="000D701E"/>
    <w:rsid w:val="000D77C1"/>
    <w:rsid w:val="000E1992"/>
    <w:rsid w:val="000E1C31"/>
    <w:rsid w:val="000E2427"/>
    <w:rsid w:val="000E267C"/>
    <w:rsid w:val="000E308B"/>
    <w:rsid w:val="000E3D1E"/>
    <w:rsid w:val="000E3F9A"/>
    <w:rsid w:val="000E4039"/>
    <w:rsid w:val="000E426E"/>
    <w:rsid w:val="000E4C35"/>
    <w:rsid w:val="000E5A91"/>
    <w:rsid w:val="000E5C19"/>
    <w:rsid w:val="000E624C"/>
    <w:rsid w:val="000E630A"/>
    <w:rsid w:val="000E7316"/>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5795"/>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10"/>
    <w:rsid w:val="00125AA6"/>
    <w:rsid w:val="00126D48"/>
    <w:rsid w:val="001276C9"/>
    <w:rsid w:val="0013004D"/>
    <w:rsid w:val="00130202"/>
    <w:rsid w:val="001305C6"/>
    <w:rsid w:val="00130A69"/>
    <w:rsid w:val="00131417"/>
    <w:rsid w:val="00131692"/>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0A2"/>
    <w:rsid w:val="00142496"/>
    <w:rsid w:val="001439BD"/>
    <w:rsid w:val="00143BD7"/>
    <w:rsid w:val="00143E8C"/>
    <w:rsid w:val="0014472E"/>
    <w:rsid w:val="00144B9E"/>
    <w:rsid w:val="00144E38"/>
    <w:rsid w:val="00144F73"/>
    <w:rsid w:val="00145062"/>
    <w:rsid w:val="001458D6"/>
    <w:rsid w:val="00145CC3"/>
    <w:rsid w:val="00146685"/>
    <w:rsid w:val="00146FC5"/>
    <w:rsid w:val="00147CD0"/>
    <w:rsid w:val="00147F14"/>
    <w:rsid w:val="001504AC"/>
    <w:rsid w:val="001514D1"/>
    <w:rsid w:val="001515DE"/>
    <w:rsid w:val="001522CC"/>
    <w:rsid w:val="001522CE"/>
    <w:rsid w:val="00152564"/>
    <w:rsid w:val="00152788"/>
    <w:rsid w:val="00152B71"/>
    <w:rsid w:val="00153A85"/>
    <w:rsid w:val="00153B9F"/>
    <w:rsid w:val="00153C87"/>
    <w:rsid w:val="00153D82"/>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08"/>
    <w:rsid w:val="00184D18"/>
    <w:rsid w:val="00184F17"/>
    <w:rsid w:val="00185684"/>
    <w:rsid w:val="0018591C"/>
    <w:rsid w:val="00185DF9"/>
    <w:rsid w:val="00186559"/>
    <w:rsid w:val="001878F0"/>
    <w:rsid w:val="00187EDB"/>
    <w:rsid w:val="00190792"/>
    <w:rsid w:val="001913D8"/>
    <w:rsid w:val="00191D27"/>
    <w:rsid w:val="00191D5F"/>
    <w:rsid w:val="001925CB"/>
    <w:rsid w:val="00192606"/>
    <w:rsid w:val="001926B2"/>
    <w:rsid w:val="0019295E"/>
    <w:rsid w:val="00192A1C"/>
    <w:rsid w:val="001932A7"/>
    <w:rsid w:val="00193871"/>
    <w:rsid w:val="00194598"/>
    <w:rsid w:val="00195F24"/>
    <w:rsid w:val="00196487"/>
    <w:rsid w:val="00196F14"/>
    <w:rsid w:val="001970F4"/>
    <w:rsid w:val="001A0660"/>
    <w:rsid w:val="001A070B"/>
    <w:rsid w:val="001A1061"/>
    <w:rsid w:val="001A23A6"/>
    <w:rsid w:val="001A2579"/>
    <w:rsid w:val="001A2F72"/>
    <w:rsid w:val="001A3FEC"/>
    <w:rsid w:val="001A43A4"/>
    <w:rsid w:val="001A4B0C"/>
    <w:rsid w:val="001A4EF7"/>
    <w:rsid w:val="001A5BC8"/>
    <w:rsid w:val="001A5C02"/>
    <w:rsid w:val="001A6561"/>
    <w:rsid w:val="001A6B31"/>
    <w:rsid w:val="001A77DF"/>
    <w:rsid w:val="001B0AA1"/>
    <w:rsid w:val="001B0D9A"/>
    <w:rsid w:val="001B1050"/>
    <w:rsid w:val="001B1370"/>
    <w:rsid w:val="001B1C67"/>
    <w:rsid w:val="001B1FC4"/>
    <w:rsid w:val="001B32D9"/>
    <w:rsid w:val="001B37D2"/>
    <w:rsid w:val="001B45A9"/>
    <w:rsid w:val="001B478E"/>
    <w:rsid w:val="001B6087"/>
    <w:rsid w:val="001B69B5"/>
    <w:rsid w:val="001B6FCF"/>
    <w:rsid w:val="001B7BDF"/>
    <w:rsid w:val="001C03E7"/>
    <w:rsid w:val="001C07C6"/>
    <w:rsid w:val="001C0849"/>
    <w:rsid w:val="001C12B9"/>
    <w:rsid w:val="001C1570"/>
    <w:rsid w:val="001C2AFD"/>
    <w:rsid w:val="001C2B89"/>
    <w:rsid w:val="001C3D83"/>
    <w:rsid w:val="001C3F6C"/>
    <w:rsid w:val="001C4857"/>
    <w:rsid w:val="001C6688"/>
    <w:rsid w:val="001C6729"/>
    <w:rsid w:val="001C76F7"/>
    <w:rsid w:val="001D0249"/>
    <w:rsid w:val="001D129F"/>
    <w:rsid w:val="001D1D00"/>
    <w:rsid w:val="001D209D"/>
    <w:rsid w:val="001D2D62"/>
    <w:rsid w:val="001D5785"/>
    <w:rsid w:val="001D5EBF"/>
    <w:rsid w:val="001D5F3E"/>
    <w:rsid w:val="001D5FF7"/>
    <w:rsid w:val="001D6531"/>
    <w:rsid w:val="001D7228"/>
    <w:rsid w:val="001D73CA"/>
    <w:rsid w:val="001D74FA"/>
    <w:rsid w:val="001D78C5"/>
    <w:rsid w:val="001E0216"/>
    <w:rsid w:val="001E06D6"/>
    <w:rsid w:val="001E0BC2"/>
    <w:rsid w:val="001E1948"/>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88"/>
    <w:rsid w:val="001F3FAE"/>
    <w:rsid w:val="001F48B5"/>
    <w:rsid w:val="001F5834"/>
    <w:rsid w:val="001F5FDE"/>
    <w:rsid w:val="001F6578"/>
    <w:rsid w:val="001F6B39"/>
    <w:rsid w:val="001F6EA0"/>
    <w:rsid w:val="001F6F04"/>
    <w:rsid w:val="001F760C"/>
    <w:rsid w:val="001F7821"/>
    <w:rsid w:val="001F7877"/>
    <w:rsid w:val="002004DB"/>
    <w:rsid w:val="002017CB"/>
    <w:rsid w:val="00201DA0"/>
    <w:rsid w:val="00201F2E"/>
    <w:rsid w:val="00202EB4"/>
    <w:rsid w:val="00202F4D"/>
    <w:rsid w:val="002032CE"/>
    <w:rsid w:val="002037B7"/>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2DE5"/>
    <w:rsid w:val="002137E6"/>
    <w:rsid w:val="00213830"/>
    <w:rsid w:val="00213EB8"/>
    <w:rsid w:val="00214462"/>
    <w:rsid w:val="002166CE"/>
    <w:rsid w:val="00217344"/>
    <w:rsid w:val="00217710"/>
    <w:rsid w:val="00220ACB"/>
    <w:rsid w:val="00220C7C"/>
    <w:rsid w:val="00220D38"/>
    <w:rsid w:val="002214A5"/>
    <w:rsid w:val="002218FE"/>
    <w:rsid w:val="00221C7B"/>
    <w:rsid w:val="0022208A"/>
    <w:rsid w:val="0022247D"/>
    <w:rsid w:val="002240AB"/>
    <w:rsid w:val="00224CB1"/>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9D4"/>
    <w:rsid w:val="00243E78"/>
    <w:rsid w:val="00244B38"/>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1CF2"/>
    <w:rsid w:val="002626F7"/>
    <w:rsid w:val="00263035"/>
    <w:rsid w:val="00263094"/>
    <w:rsid w:val="00263669"/>
    <w:rsid w:val="002638A5"/>
    <w:rsid w:val="00263D72"/>
    <w:rsid w:val="00263E28"/>
    <w:rsid w:val="0026426F"/>
    <w:rsid w:val="002650E8"/>
    <w:rsid w:val="00265A4B"/>
    <w:rsid w:val="00265D18"/>
    <w:rsid w:val="002660CC"/>
    <w:rsid w:val="00266522"/>
    <w:rsid w:val="002665A4"/>
    <w:rsid w:val="00266F2F"/>
    <w:rsid w:val="002674D5"/>
    <w:rsid w:val="002704F9"/>
    <w:rsid w:val="0027052A"/>
    <w:rsid w:val="00270649"/>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626"/>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2C3"/>
    <w:rsid w:val="002B5CE2"/>
    <w:rsid w:val="002B5F87"/>
    <w:rsid w:val="002B6548"/>
    <w:rsid w:val="002B682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6F93"/>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E7F16"/>
    <w:rsid w:val="002F05A8"/>
    <w:rsid w:val="002F0989"/>
    <w:rsid w:val="002F1AB3"/>
    <w:rsid w:val="002F1F78"/>
    <w:rsid w:val="002F2045"/>
    <w:rsid w:val="002F2657"/>
    <w:rsid w:val="002F2A55"/>
    <w:rsid w:val="002F2B23"/>
    <w:rsid w:val="002F346F"/>
    <w:rsid w:val="002F35FE"/>
    <w:rsid w:val="002F3AE4"/>
    <w:rsid w:val="002F5C4B"/>
    <w:rsid w:val="002F6164"/>
    <w:rsid w:val="002F6FA0"/>
    <w:rsid w:val="002F7000"/>
    <w:rsid w:val="002F7391"/>
    <w:rsid w:val="002F7A7E"/>
    <w:rsid w:val="003001AC"/>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3155"/>
    <w:rsid w:val="003240F7"/>
    <w:rsid w:val="00324513"/>
    <w:rsid w:val="00325043"/>
    <w:rsid w:val="00325546"/>
    <w:rsid w:val="003259C5"/>
    <w:rsid w:val="00325CC0"/>
    <w:rsid w:val="00326238"/>
    <w:rsid w:val="00326507"/>
    <w:rsid w:val="003267C8"/>
    <w:rsid w:val="00327436"/>
    <w:rsid w:val="00331472"/>
    <w:rsid w:val="0033253D"/>
    <w:rsid w:val="00333314"/>
    <w:rsid w:val="00333B85"/>
    <w:rsid w:val="003342D5"/>
    <w:rsid w:val="00334564"/>
    <w:rsid w:val="003347CE"/>
    <w:rsid w:val="00334FBC"/>
    <w:rsid w:val="0033571F"/>
    <w:rsid w:val="00335C2A"/>
    <w:rsid w:val="00335DAA"/>
    <w:rsid w:val="00336592"/>
    <w:rsid w:val="00336709"/>
    <w:rsid w:val="00336F9A"/>
    <w:rsid w:val="0033740E"/>
    <w:rsid w:val="003378E4"/>
    <w:rsid w:val="00337C99"/>
    <w:rsid w:val="00340083"/>
    <w:rsid w:val="00340659"/>
    <w:rsid w:val="003414F9"/>
    <w:rsid w:val="00341650"/>
    <w:rsid w:val="00341747"/>
    <w:rsid w:val="00341A74"/>
    <w:rsid w:val="00341D7A"/>
    <w:rsid w:val="00341ED4"/>
    <w:rsid w:val="003427DF"/>
    <w:rsid w:val="00343131"/>
    <w:rsid w:val="003436A5"/>
    <w:rsid w:val="00345909"/>
    <w:rsid w:val="0034599B"/>
    <w:rsid w:val="003468B8"/>
    <w:rsid w:val="00347499"/>
    <w:rsid w:val="003475E1"/>
    <w:rsid w:val="0034777A"/>
    <w:rsid w:val="003500D1"/>
    <w:rsid w:val="00350210"/>
    <w:rsid w:val="003505E2"/>
    <w:rsid w:val="00351A40"/>
    <w:rsid w:val="00351C70"/>
    <w:rsid w:val="003529EA"/>
    <w:rsid w:val="00352DB8"/>
    <w:rsid w:val="0035482E"/>
    <w:rsid w:val="00354AEF"/>
    <w:rsid w:val="0035555B"/>
    <w:rsid w:val="00355B51"/>
    <w:rsid w:val="0035631F"/>
    <w:rsid w:val="00356463"/>
    <w:rsid w:val="003572A0"/>
    <w:rsid w:val="003572EA"/>
    <w:rsid w:val="00357647"/>
    <w:rsid w:val="003577F1"/>
    <w:rsid w:val="003579C1"/>
    <w:rsid w:val="00357A33"/>
    <w:rsid w:val="00357AA2"/>
    <w:rsid w:val="00357D48"/>
    <w:rsid w:val="00357E1B"/>
    <w:rsid w:val="003605D5"/>
    <w:rsid w:val="003609DE"/>
    <w:rsid w:val="0036230B"/>
    <w:rsid w:val="003629F7"/>
    <w:rsid w:val="00363298"/>
    <w:rsid w:val="00363335"/>
    <w:rsid w:val="00363627"/>
    <w:rsid w:val="00363E98"/>
    <w:rsid w:val="00364E43"/>
    <w:rsid w:val="00364E7A"/>
    <w:rsid w:val="003650C5"/>
    <w:rsid w:val="0036520F"/>
    <w:rsid w:val="003653B7"/>
    <w:rsid w:val="00365FBC"/>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507"/>
    <w:rsid w:val="00376924"/>
    <w:rsid w:val="00376976"/>
    <w:rsid w:val="00376A9D"/>
    <w:rsid w:val="00377976"/>
    <w:rsid w:val="003802B8"/>
    <w:rsid w:val="00380721"/>
    <w:rsid w:val="00380CC3"/>
    <w:rsid w:val="00381658"/>
    <w:rsid w:val="00381E92"/>
    <w:rsid w:val="00382B60"/>
    <w:rsid w:val="0038317B"/>
    <w:rsid w:val="00383467"/>
    <w:rsid w:val="0038400D"/>
    <w:rsid w:val="0038438D"/>
    <w:rsid w:val="0038517B"/>
    <w:rsid w:val="00385C27"/>
    <w:rsid w:val="0038629B"/>
    <w:rsid w:val="00386B7D"/>
    <w:rsid w:val="00386E03"/>
    <w:rsid w:val="00386E4B"/>
    <w:rsid w:val="003871DA"/>
    <w:rsid w:val="00387D26"/>
    <w:rsid w:val="00387F87"/>
    <w:rsid w:val="00390363"/>
    <w:rsid w:val="00391276"/>
    <w:rsid w:val="0039134D"/>
    <w:rsid w:val="00391E56"/>
    <w:rsid w:val="00391F90"/>
    <w:rsid w:val="00392525"/>
    <w:rsid w:val="0039277E"/>
    <w:rsid w:val="0039338D"/>
    <w:rsid w:val="003937C5"/>
    <w:rsid w:val="003946B4"/>
    <w:rsid w:val="00394990"/>
    <w:rsid w:val="003949A5"/>
    <w:rsid w:val="0039541C"/>
    <w:rsid w:val="00395D6D"/>
    <w:rsid w:val="003960EA"/>
    <w:rsid w:val="0039646A"/>
    <w:rsid w:val="00396D60"/>
    <w:rsid w:val="003972CC"/>
    <w:rsid w:val="00397DC0"/>
    <w:rsid w:val="003A01CB"/>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4F5"/>
    <w:rsid w:val="003B0D6E"/>
    <w:rsid w:val="003B173D"/>
    <w:rsid w:val="003B1FC0"/>
    <w:rsid w:val="003B3302"/>
    <w:rsid w:val="003B3A13"/>
    <w:rsid w:val="003B3E74"/>
    <w:rsid w:val="003B487D"/>
    <w:rsid w:val="003B4A74"/>
    <w:rsid w:val="003B4AC1"/>
    <w:rsid w:val="003B585C"/>
    <w:rsid w:val="003B60D5"/>
    <w:rsid w:val="003B644B"/>
    <w:rsid w:val="003B6791"/>
    <w:rsid w:val="003B681E"/>
    <w:rsid w:val="003B6B6A"/>
    <w:rsid w:val="003B7086"/>
    <w:rsid w:val="003B72E7"/>
    <w:rsid w:val="003B7D9D"/>
    <w:rsid w:val="003C0772"/>
    <w:rsid w:val="003C09CC"/>
    <w:rsid w:val="003C0C83"/>
    <w:rsid w:val="003C11FC"/>
    <w:rsid w:val="003C1322"/>
    <w:rsid w:val="003C14BE"/>
    <w:rsid w:val="003C202C"/>
    <w:rsid w:val="003C29C6"/>
    <w:rsid w:val="003C2B7E"/>
    <w:rsid w:val="003C2BAE"/>
    <w:rsid w:val="003C2BDB"/>
    <w:rsid w:val="003C2BDC"/>
    <w:rsid w:val="003C3660"/>
    <w:rsid w:val="003C3E7A"/>
    <w:rsid w:val="003C4278"/>
    <w:rsid w:val="003C53AE"/>
    <w:rsid w:val="003C53D4"/>
    <w:rsid w:val="003C5795"/>
    <w:rsid w:val="003C5E16"/>
    <w:rsid w:val="003C5E9C"/>
    <w:rsid w:val="003C61D5"/>
    <w:rsid w:val="003C664F"/>
    <w:rsid w:val="003C670C"/>
    <w:rsid w:val="003C6A92"/>
    <w:rsid w:val="003C6F3A"/>
    <w:rsid w:val="003C7160"/>
    <w:rsid w:val="003D0075"/>
    <w:rsid w:val="003D0E3C"/>
    <w:rsid w:val="003D1153"/>
    <w:rsid w:val="003D1380"/>
    <w:rsid w:val="003D14E9"/>
    <w:rsid w:val="003D1CF4"/>
    <w:rsid w:val="003D2146"/>
    <w:rsid w:val="003D2FE2"/>
    <w:rsid w:val="003D3964"/>
    <w:rsid w:val="003D3CAF"/>
    <w:rsid w:val="003D55E6"/>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2C0F"/>
    <w:rsid w:val="003F300B"/>
    <w:rsid w:val="003F4583"/>
    <w:rsid w:val="003F4C5E"/>
    <w:rsid w:val="003F66A5"/>
    <w:rsid w:val="003F6CF8"/>
    <w:rsid w:val="003F74CF"/>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07EF5"/>
    <w:rsid w:val="0041023E"/>
    <w:rsid w:val="004110AC"/>
    <w:rsid w:val="004116A0"/>
    <w:rsid w:val="00411D9D"/>
    <w:rsid w:val="00412444"/>
    <w:rsid w:val="00413390"/>
    <w:rsid w:val="00413595"/>
    <w:rsid w:val="004153E3"/>
    <w:rsid w:val="00416F1E"/>
    <w:rsid w:val="0041739A"/>
    <w:rsid w:val="004175B6"/>
    <w:rsid w:val="00417E48"/>
    <w:rsid w:val="00417F33"/>
    <w:rsid w:val="0042047B"/>
    <w:rsid w:val="00421AEB"/>
    <w:rsid w:val="00422802"/>
    <w:rsid w:val="00424E1F"/>
    <w:rsid w:val="00427AAE"/>
    <w:rsid w:val="00427EAA"/>
    <w:rsid w:val="00431954"/>
    <w:rsid w:val="00431998"/>
    <w:rsid w:val="004320F2"/>
    <w:rsid w:val="0043298F"/>
    <w:rsid w:val="00432D2A"/>
    <w:rsid w:val="00434D1C"/>
    <w:rsid w:val="00435468"/>
    <w:rsid w:val="0043558D"/>
    <w:rsid w:val="004361D6"/>
    <w:rsid w:val="004361EB"/>
    <w:rsid w:val="0043641B"/>
    <w:rsid w:val="0043662A"/>
    <w:rsid w:val="00436DF8"/>
    <w:rsid w:val="00436E63"/>
    <w:rsid w:val="004373E3"/>
    <w:rsid w:val="0043761C"/>
    <w:rsid w:val="00437CDB"/>
    <w:rsid w:val="00440390"/>
    <w:rsid w:val="004403A7"/>
    <w:rsid w:val="004409B1"/>
    <w:rsid w:val="00441011"/>
    <w:rsid w:val="004413A5"/>
    <w:rsid w:val="004413A6"/>
    <w:rsid w:val="00441CC1"/>
    <w:rsid w:val="00442FBA"/>
    <w:rsid w:val="00442FCC"/>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2F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1AE"/>
    <w:rsid w:val="004714B1"/>
    <w:rsid w:val="00471867"/>
    <w:rsid w:val="004722BC"/>
    <w:rsid w:val="00472568"/>
    <w:rsid w:val="0047258C"/>
    <w:rsid w:val="00472963"/>
    <w:rsid w:val="00472A7A"/>
    <w:rsid w:val="00472E68"/>
    <w:rsid w:val="00473CF5"/>
    <w:rsid w:val="004749BD"/>
    <w:rsid w:val="00474B4C"/>
    <w:rsid w:val="00475591"/>
    <w:rsid w:val="00475DA7"/>
    <w:rsid w:val="0047619C"/>
    <w:rsid w:val="00476A47"/>
    <w:rsid w:val="004775ED"/>
    <w:rsid w:val="00477E9F"/>
    <w:rsid w:val="00480162"/>
    <w:rsid w:val="004804CA"/>
    <w:rsid w:val="0048059F"/>
    <w:rsid w:val="004813B3"/>
    <w:rsid w:val="004834BA"/>
    <w:rsid w:val="00483944"/>
    <w:rsid w:val="0048419C"/>
    <w:rsid w:val="00484BDA"/>
    <w:rsid w:val="00484FED"/>
    <w:rsid w:val="00485531"/>
    <w:rsid w:val="004859E2"/>
    <w:rsid w:val="004865CE"/>
    <w:rsid w:val="00486B55"/>
    <w:rsid w:val="00487402"/>
    <w:rsid w:val="004874EC"/>
    <w:rsid w:val="0049031F"/>
    <w:rsid w:val="00490743"/>
    <w:rsid w:val="004929E4"/>
    <w:rsid w:val="0049374F"/>
    <w:rsid w:val="00493AF9"/>
    <w:rsid w:val="00493CC7"/>
    <w:rsid w:val="00495078"/>
    <w:rsid w:val="0049623A"/>
    <w:rsid w:val="0049655D"/>
    <w:rsid w:val="0049697A"/>
    <w:rsid w:val="004974D8"/>
    <w:rsid w:val="004A0302"/>
    <w:rsid w:val="004A0321"/>
    <w:rsid w:val="004A1250"/>
    <w:rsid w:val="004A12A6"/>
    <w:rsid w:val="004A1734"/>
    <w:rsid w:val="004A1C5D"/>
    <w:rsid w:val="004A3051"/>
    <w:rsid w:val="004A51CE"/>
    <w:rsid w:val="004A5748"/>
    <w:rsid w:val="004A6204"/>
    <w:rsid w:val="004A712A"/>
    <w:rsid w:val="004A7722"/>
    <w:rsid w:val="004A798D"/>
    <w:rsid w:val="004B0BF2"/>
    <w:rsid w:val="004B1567"/>
    <w:rsid w:val="004B1ADC"/>
    <w:rsid w:val="004B2363"/>
    <w:rsid w:val="004B2714"/>
    <w:rsid w:val="004B28E1"/>
    <w:rsid w:val="004B2D36"/>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446D"/>
    <w:rsid w:val="004C48E1"/>
    <w:rsid w:val="004C599D"/>
    <w:rsid w:val="004C5C21"/>
    <w:rsid w:val="004C5CF3"/>
    <w:rsid w:val="004C77F0"/>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5FB"/>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56F4"/>
    <w:rsid w:val="00506832"/>
    <w:rsid w:val="00506873"/>
    <w:rsid w:val="00507FEA"/>
    <w:rsid w:val="00510110"/>
    <w:rsid w:val="00510176"/>
    <w:rsid w:val="005106CC"/>
    <w:rsid w:val="0051078B"/>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3E2"/>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27EC0"/>
    <w:rsid w:val="00530C17"/>
    <w:rsid w:val="00530DA1"/>
    <w:rsid w:val="00530F97"/>
    <w:rsid w:val="005315B8"/>
    <w:rsid w:val="0053262C"/>
    <w:rsid w:val="00532EDD"/>
    <w:rsid w:val="00533989"/>
    <w:rsid w:val="0053434C"/>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5A3"/>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A6F"/>
    <w:rsid w:val="00557E3D"/>
    <w:rsid w:val="00560BD3"/>
    <w:rsid w:val="00560F47"/>
    <w:rsid w:val="005613D6"/>
    <w:rsid w:val="00561817"/>
    <w:rsid w:val="00561AD9"/>
    <w:rsid w:val="005628D2"/>
    <w:rsid w:val="00562EB1"/>
    <w:rsid w:val="0056331A"/>
    <w:rsid w:val="005635ED"/>
    <w:rsid w:val="005639B0"/>
    <w:rsid w:val="00564565"/>
    <w:rsid w:val="005646FC"/>
    <w:rsid w:val="00565B61"/>
    <w:rsid w:val="0056625A"/>
    <w:rsid w:val="00567040"/>
    <w:rsid w:val="00567893"/>
    <w:rsid w:val="005715BD"/>
    <w:rsid w:val="005716B8"/>
    <w:rsid w:val="00571702"/>
    <w:rsid w:val="00571F29"/>
    <w:rsid w:val="00572A27"/>
    <w:rsid w:val="00572A57"/>
    <w:rsid w:val="005739AB"/>
    <w:rsid w:val="005744FC"/>
    <w:rsid w:val="005757D1"/>
    <w:rsid w:val="00575C75"/>
    <w:rsid w:val="00576B25"/>
    <w:rsid w:val="00577582"/>
    <w:rsid w:val="00577CE1"/>
    <w:rsid w:val="005807B0"/>
    <w:rsid w:val="00580F33"/>
    <w:rsid w:val="00581057"/>
    <w:rsid w:val="005823A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7ED"/>
    <w:rsid w:val="005939DE"/>
    <w:rsid w:val="00593B80"/>
    <w:rsid w:val="00593E76"/>
    <w:rsid w:val="00594C31"/>
    <w:rsid w:val="00594D27"/>
    <w:rsid w:val="00594FEE"/>
    <w:rsid w:val="005953F4"/>
    <w:rsid w:val="00595E00"/>
    <w:rsid w:val="005960B4"/>
    <w:rsid w:val="0059636E"/>
    <w:rsid w:val="00596415"/>
    <w:rsid w:val="005A0934"/>
    <w:rsid w:val="005A1236"/>
    <w:rsid w:val="005A159E"/>
    <w:rsid w:val="005A17BE"/>
    <w:rsid w:val="005A3009"/>
    <w:rsid w:val="005A3A35"/>
    <w:rsid w:val="005A3CFC"/>
    <w:rsid w:val="005A3D17"/>
    <w:rsid w:val="005A3DC6"/>
    <w:rsid w:val="005A3EB8"/>
    <w:rsid w:val="005A3EDC"/>
    <w:rsid w:val="005A405F"/>
    <w:rsid w:val="005A4324"/>
    <w:rsid w:val="005A57B8"/>
    <w:rsid w:val="005A6435"/>
    <w:rsid w:val="005A76BC"/>
    <w:rsid w:val="005A79EE"/>
    <w:rsid w:val="005A7FD2"/>
    <w:rsid w:val="005B1797"/>
    <w:rsid w:val="005B18D8"/>
    <w:rsid w:val="005B1CFC"/>
    <w:rsid w:val="005B1DD6"/>
    <w:rsid w:val="005B1E95"/>
    <w:rsid w:val="005B20E7"/>
    <w:rsid w:val="005B2723"/>
    <w:rsid w:val="005B2896"/>
    <w:rsid w:val="005B2A24"/>
    <w:rsid w:val="005B3A59"/>
    <w:rsid w:val="005B4254"/>
    <w:rsid w:val="005B532B"/>
    <w:rsid w:val="005B5807"/>
    <w:rsid w:val="005B598A"/>
    <w:rsid w:val="005B6593"/>
    <w:rsid w:val="005B6B3E"/>
    <w:rsid w:val="005B6B51"/>
    <w:rsid w:val="005B6DCF"/>
    <w:rsid w:val="005B6F10"/>
    <w:rsid w:val="005B73B4"/>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1EA"/>
    <w:rsid w:val="005D13A9"/>
    <w:rsid w:val="005D191A"/>
    <w:rsid w:val="005D1A14"/>
    <w:rsid w:val="005D1ACD"/>
    <w:rsid w:val="005D2265"/>
    <w:rsid w:val="005D26DF"/>
    <w:rsid w:val="005D27D0"/>
    <w:rsid w:val="005D2EDB"/>
    <w:rsid w:val="005D3674"/>
    <w:rsid w:val="005D3786"/>
    <w:rsid w:val="005D3A32"/>
    <w:rsid w:val="005D3D7D"/>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59E5"/>
    <w:rsid w:val="005E6606"/>
    <w:rsid w:val="005E6A10"/>
    <w:rsid w:val="005E6D42"/>
    <w:rsid w:val="005E6D4D"/>
    <w:rsid w:val="005E7AC1"/>
    <w:rsid w:val="005F0715"/>
    <w:rsid w:val="005F09CE"/>
    <w:rsid w:val="005F1793"/>
    <w:rsid w:val="005F1DBB"/>
    <w:rsid w:val="005F1F95"/>
    <w:rsid w:val="005F25EF"/>
    <w:rsid w:val="005F2C25"/>
    <w:rsid w:val="005F2F3B"/>
    <w:rsid w:val="005F53F2"/>
    <w:rsid w:val="005F581A"/>
    <w:rsid w:val="005F6DED"/>
    <w:rsid w:val="005F7C1D"/>
    <w:rsid w:val="005F7CCF"/>
    <w:rsid w:val="006001B0"/>
    <w:rsid w:val="00601B07"/>
    <w:rsid w:val="0060405D"/>
    <w:rsid w:val="0060526C"/>
    <w:rsid w:val="00606328"/>
    <w:rsid w:val="0060652B"/>
    <w:rsid w:val="00606B84"/>
    <w:rsid w:val="00607120"/>
    <w:rsid w:val="00607DF0"/>
    <w:rsid w:val="00607F7B"/>
    <w:rsid w:val="006105DA"/>
    <w:rsid w:val="00611998"/>
    <w:rsid w:val="006122F9"/>
    <w:rsid w:val="006132ED"/>
    <w:rsid w:val="00614096"/>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C33"/>
    <w:rsid w:val="0062795D"/>
    <w:rsid w:val="00627BE1"/>
    <w:rsid w:val="00627E00"/>
    <w:rsid w:val="00630307"/>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76"/>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141"/>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0F8"/>
    <w:rsid w:val="0067293D"/>
    <w:rsid w:val="0067389F"/>
    <w:rsid w:val="00673BD3"/>
    <w:rsid w:val="00673D0A"/>
    <w:rsid w:val="00675740"/>
    <w:rsid w:val="0067579A"/>
    <w:rsid w:val="00675BE3"/>
    <w:rsid w:val="00676178"/>
    <w:rsid w:val="00677658"/>
    <w:rsid w:val="00680E29"/>
    <w:rsid w:val="00681973"/>
    <w:rsid w:val="00681F45"/>
    <w:rsid w:val="00682E8D"/>
    <w:rsid w:val="006838E5"/>
    <w:rsid w:val="00683E0A"/>
    <w:rsid w:val="00685962"/>
    <w:rsid w:val="00685A30"/>
    <w:rsid w:val="00685C48"/>
    <w:rsid w:val="00687E34"/>
    <w:rsid w:val="006906E8"/>
    <w:rsid w:val="00691009"/>
    <w:rsid w:val="006912BB"/>
    <w:rsid w:val="00692C09"/>
    <w:rsid w:val="00692E91"/>
    <w:rsid w:val="00692FA3"/>
    <w:rsid w:val="00693101"/>
    <w:rsid w:val="00693C4E"/>
    <w:rsid w:val="006953B6"/>
    <w:rsid w:val="006968E8"/>
    <w:rsid w:val="00697C38"/>
    <w:rsid w:val="006A0D8B"/>
    <w:rsid w:val="006A134C"/>
    <w:rsid w:val="006A13FB"/>
    <w:rsid w:val="006A14B3"/>
    <w:rsid w:val="006A1922"/>
    <w:rsid w:val="006A1F61"/>
    <w:rsid w:val="006A202F"/>
    <w:rsid w:val="006A2269"/>
    <w:rsid w:val="006A26BE"/>
    <w:rsid w:val="006A3C8A"/>
    <w:rsid w:val="006A475C"/>
    <w:rsid w:val="006A4AFC"/>
    <w:rsid w:val="006A5026"/>
    <w:rsid w:val="006A692C"/>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127"/>
    <w:rsid w:val="006C47F0"/>
    <w:rsid w:val="006C679A"/>
    <w:rsid w:val="006C7DDF"/>
    <w:rsid w:val="006C7FD7"/>
    <w:rsid w:val="006D0B02"/>
    <w:rsid w:val="006D0D6F"/>
    <w:rsid w:val="006D0E83"/>
    <w:rsid w:val="006D1826"/>
    <w:rsid w:val="006D1BA0"/>
    <w:rsid w:val="006D2DF7"/>
    <w:rsid w:val="006D42EB"/>
    <w:rsid w:val="006D4333"/>
    <w:rsid w:val="006D4448"/>
    <w:rsid w:val="006D4E1D"/>
    <w:rsid w:val="006D5516"/>
    <w:rsid w:val="006D6150"/>
    <w:rsid w:val="006D7219"/>
    <w:rsid w:val="006E11BB"/>
    <w:rsid w:val="006E15CD"/>
    <w:rsid w:val="006E1E8F"/>
    <w:rsid w:val="006E2ABD"/>
    <w:rsid w:val="006E35A0"/>
    <w:rsid w:val="006E3DC5"/>
    <w:rsid w:val="006E4727"/>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6B4"/>
    <w:rsid w:val="006F2702"/>
    <w:rsid w:val="006F2817"/>
    <w:rsid w:val="006F297B"/>
    <w:rsid w:val="006F2D9C"/>
    <w:rsid w:val="006F2EF5"/>
    <w:rsid w:val="006F3372"/>
    <w:rsid w:val="006F3B78"/>
    <w:rsid w:val="006F49AA"/>
    <w:rsid w:val="006F55B4"/>
    <w:rsid w:val="006F58E6"/>
    <w:rsid w:val="006F6413"/>
    <w:rsid w:val="006F69A0"/>
    <w:rsid w:val="00700C81"/>
    <w:rsid w:val="00701157"/>
    <w:rsid w:val="007014DE"/>
    <w:rsid w:val="007017DD"/>
    <w:rsid w:val="007017E0"/>
    <w:rsid w:val="007018D7"/>
    <w:rsid w:val="007019EA"/>
    <w:rsid w:val="00701CED"/>
    <w:rsid w:val="00702A06"/>
    <w:rsid w:val="007031D9"/>
    <w:rsid w:val="00703240"/>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4D6"/>
    <w:rsid w:val="00727E98"/>
    <w:rsid w:val="00731BD1"/>
    <w:rsid w:val="00731D26"/>
    <w:rsid w:val="0073379D"/>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325"/>
    <w:rsid w:val="0074457D"/>
    <w:rsid w:val="00744742"/>
    <w:rsid w:val="007447E9"/>
    <w:rsid w:val="00744D01"/>
    <w:rsid w:val="00745561"/>
    <w:rsid w:val="007477E0"/>
    <w:rsid w:val="00747893"/>
    <w:rsid w:val="00747A53"/>
    <w:rsid w:val="00747E00"/>
    <w:rsid w:val="00750406"/>
    <w:rsid w:val="0075061D"/>
    <w:rsid w:val="0075067F"/>
    <w:rsid w:val="00750AED"/>
    <w:rsid w:val="00750E05"/>
    <w:rsid w:val="00750FFF"/>
    <w:rsid w:val="00751116"/>
    <w:rsid w:val="007519C5"/>
    <w:rsid w:val="00751C28"/>
    <w:rsid w:val="00751ECE"/>
    <w:rsid w:val="007525C0"/>
    <w:rsid w:val="00752E11"/>
    <w:rsid w:val="00753A6C"/>
    <w:rsid w:val="00753BE3"/>
    <w:rsid w:val="00753C9B"/>
    <w:rsid w:val="00753E6E"/>
    <w:rsid w:val="007542A6"/>
    <w:rsid w:val="00754697"/>
    <w:rsid w:val="007547BE"/>
    <w:rsid w:val="00754E14"/>
    <w:rsid w:val="00755445"/>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6079"/>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5ACB"/>
    <w:rsid w:val="00786A78"/>
    <w:rsid w:val="00786EB3"/>
    <w:rsid w:val="007874CB"/>
    <w:rsid w:val="0078753F"/>
    <w:rsid w:val="0078774A"/>
    <w:rsid w:val="00787D3C"/>
    <w:rsid w:val="00790715"/>
    <w:rsid w:val="00790C72"/>
    <w:rsid w:val="0079140A"/>
    <w:rsid w:val="00791692"/>
    <w:rsid w:val="00791764"/>
    <w:rsid w:val="00791FE4"/>
    <w:rsid w:val="007930E2"/>
    <w:rsid w:val="00793108"/>
    <w:rsid w:val="00793343"/>
    <w:rsid w:val="0079375A"/>
    <w:rsid w:val="007938B0"/>
    <w:rsid w:val="00793E8B"/>
    <w:rsid w:val="00794790"/>
    <w:rsid w:val="0079574B"/>
    <w:rsid w:val="00796008"/>
    <w:rsid w:val="00796076"/>
    <w:rsid w:val="00796161"/>
    <w:rsid w:val="007961A6"/>
    <w:rsid w:val="007964F5"/>
    <w:rsid w:val="007965E0"/>
    <w:rsid w:val="007968A3"/>
    <w:rsid w:val="00796D4A"/>
    <w:rsid w:val="00797B67"/>
    <w:rsid w:val="007A0269"/>
    <w:rsid w:val="007A0B98"/>
    <w:rsid w:val="007A12AE"/>
    <w:rsid w:val="007A16FB"/>
    <w:rsid w:val="007A2020"/>
    <w:rsid w:val="007A2E03"/>
    <w:rsid w:val="007A2FC9"/>
    <w:rsid w:val="007A3487"/>
    <w:rsid w:val="007A34A6"/>
    <w:rsid w:val="007A3EE6"/>
    <w:rsid w:val="007A40C1"/>
    <w:rsid w:val="007A4BB9"/>
    <w:rsid w:val="007A5F50"/>
    <w:rsid w:val="007A67C6"/>
    <w:rsid w:val="007A6841"/>
    <w:rsid w:val="007A6E0B"/>
    <w:rsid w:val="007A7DEB"/>
    <w:rsid w:val="007B00E3"/>
    <w:rsid w:val="007B0562"/>
    <w:rsid w:val="007B0AC4"/>
    <w:rsid w:val="007B0CBD"/>
    <w:rsid w:val="007B0F7E"/>
    <w:rsid w:val="007B188A"/>
    <w:rsid w:val="007B207A"/>
    <w:rsid w:val="007B2638"/>
    <w:rsid w:val="007B2EA4"/>
    <w:rsid w:val="007B36E4"/>
    <w:rsid w:val="007B3F5F"/>
    <w:rsid w:val="007B5D73"/>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C7E95"/>
    <w:rsid w:val="007D02FE"/>
    <w:rsid w:val="007D0927"/>
    <w:rsid w:val="007D0C96"/>
    <w:rsid w:val="007D1213"/>
    <w:rsid w:val="007D12B1"/>
    <w:rsid w:val="007D13EE"/>
    <w:rsid w:val="007D1692"/>
    <w:rsid w:val="007D1FB7"/>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580"/>
    <w:rsid w:val="007E46FE"/>
    <w:rsid w:val="007E4B42"/>
    <w:rsid w:val="007E6804"/>
    <w:rsid w:val="007E6E01"/>
    <w:rsid w:val="007F12DE"/>
    <w:rsid w:val="007F1314"/>
    <w:rsid w:val="007F281F"/>
    <w:rsid w:val="007F3ED2"/>
    <w:rsid w:val="007F503F"/>
    <w:rsid w:val="007F5A5F"/>
    <w:rsid w:val="007F6722"/>
    <w:rsid w:val="007F682D"/>
    <w:rsid w:val="0080112C"/>
    <w:rsid w:val="008013BF"/>
    <w:rsid w:val="008013DA"/>
    <w:rsid w:val="00801AC7"/>
    <w:rsid w:val="00802C55"/>
    <w:rsid w:val="008030B6"/>
    <w:rsid w:val="0080326B"/>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72B"/>
    <w:rsid w:val="00814B80"/>
    <w:rsid w:val="00814DBD"/>
    <w:rsid w:val="0081568C"/>
    <w:rsid w:val="00816505"/>
    <w:rsid w:val="0081738C"/>
    <w:rsid w:val="00817A48"/>
    <w:rsid w:val="00820257"/>
    <w:rsid w:val="00820B54"/>
    <w:rsid w:val="0082102B"/>
    <w:rsid w:val="008218B4"/>
    <w:rsid w:val="00821921"/>
    <w:rsid w:val="00821FA9"/>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0FB"/>
    <w:rsid w:val="008326D8"/>
    <w:rsid w:val="00832863"/>
    <w:rsid w:val="0083296C"/>
    <w:rsid w:val="0083475E"/>
    <w:rsid w:val="008348C6"/>
    <w:rsid w:val="00834CD0"/>
    <w:rsid w:val="00835374"/>
    <w:rsid w:val="00835822"/>
    <w:rsid w:val="00835FC9"/>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9D5"/>
    <w:rsid w:val="008510F1"/>
    <w:rsid w:val="00851466"/>
    <w:rsid w:val="0085236E"/>
    <w:rsid w:val="00852545"/>
    <w:rsid w:val="00853563"/>
    <w:rsid w:val="00853969"/>
    <w:rsid w:val="00853CBA"/>
    <w:rsid w:val="008546A0"/>
    <w:rsid w:val="00855622"/>
    <w:rsid w:val="008558B3"/>
    <w:rsid w:val="00855F55"/>
    <w:rsid w:val="008568E9"/>
    <w:rsid w:val="00856BFF"/>
    <w:rsid w:val="00857BF8"/>
    <w:rsid w:val="0086004A"/>
    <w:rsid w:val="008601B2"/>
    <w:rsid w:val="008602B6"/>
    <w:rsid w:val="0086059D"/>
    <w:rsid w:val="00860B3B"/>
    <w:rsid w:val="00860E72"/>
    <w:rsid w:val="008617BA"/>
    <w:rsid w:val="00861BEB"/>
    <w:rsid w:val="00861EC8"/>
    <w:rsid w:val="00862230"/>
    <w:rsid w:val="008626E5"/>
    <w:rsid w:val="008628CD"/>
    <w:rsid w:val="00863197"/>
    <w:rsid w:val="00863E4D"/>
    <w:rsid w:val="00865E9B"/>
    <w:rsid w:val="00867506"/>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8B5"/>
    <w:rsid w:val="008769B4"/>
    <w:rsid w:val="00876D7D"/>
    <w:rsid w:val="008777E0"/>
    <w:rsid w:val="00877B26"/>
    <w:rsid w:val="0088001E"/>
    <w:rsid w:val="00880500"/>
    <w:rsid w:val="00881C05"/>
    <w:rsid w:val="00881C22"/>
    <w:rsid w:val="0088370A"/>
    <w:rsid w:val="0088384C"/>
    <w:rsid w:val="00883A54"/>
    <w:rsid w:val="00884204"/>
    <w:rsid w:val="008842CE"/>
    <w:rsid w:val="00884822"/>
    <w:rsid w:val="00884B46"/>
    <w:rsid w:val="00886035"/>
    <w:rsid w:val="008860B6"/>
    <w:rsid w:val="00886AA6"/>
    <w:rsid w:val="00886D11"/>
    <w:rsid w:val="00886EFE"/>
    <w:rsid w:val="008875C7"/>
    <w:rsid w:val="008908D0"/>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A7E54"/>
    <w:rsid w:val="008B0198"/>
    <w:rsid w:val="008B0507"/>
    <w:rsid w:val="008B1233"/>
    <w:rsid w:val="008B12AF"/>
    <w:rsid w:val="008B1605"/>
    <w:rsid w:val="008B3C4A"/>
    <w:rsid w:val="008B4DB1"/>
    <w:rsid w:val="008B4FDA"/>
    <w:rsid w:val="008B56A4"/>
    <w:rsid w:val="008B73CD"/>
    <w:rsid w:val="008B7908"/>
    <w:rsid w:val="008B7BE2"/>
    <w:rsid w:val="008C0498"/>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08"/>
    <w:rsid w:val="008D4370"/>
    <w:rsid w:val="008D493D"/>
    <w:rsid w:val="008D5016"/>
    <w:rsid w:val="008D5704"/>
    <w:rsid w:val="008D5808"/>
    <w:rsid w:val="008D67EF"/>
    <w:rsid w:val="008D68DB"/>
    <w:rsid w:val="008D6A46"/>
    <w:rsid w:val="008D77B2"/>
    <w:rsid w:val="008D7FF8"/>
    <w:rsid w:val="008E00F2"/>
    <w:rsid w:val="008E1FEB"/>
    <w:rsid w:val="008E243D"/>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3EF3"/>
    <w:rsid w:val="008F4F71"/>
    <w:rsid w:val="008F527F"/>
    <w:rsid w:val="008F6B74"/>
    <w:rsid w:val="008F7131"/>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27A"/>
    <w:rsid w:val="0091042F"/>
    <w:rsid w:val="0091064F"/>
    <w:rsid w:val="00910938"/>
    <w:rsid w:val="00910A15"/>
    <w:rsid w:val="00910F71"/>
    <w:rsid w:val="009114A5"/>
    <w:rsid w:val="00911F57"/>
    <w:rsid w:val="009123CA"/>
    <w:rsid w:val="00912780"/>
    <w:rsid w:val="009128D4"/>
    <w:rsid w:val="009129D1"/>
    <w:rsid w:val="009134AF"/>
    <w:rsid w:val="00914B4A"/>
    <w:rsid w:val="00915104"/>
    <w:rsid w:val="00915337"/>
    <w:rsid w:val="00915A97"/>
    <w:rsid w:val="009160C2"/>
    <w:rsid w:val="00916A53"/>
    <w:rsid w:val="00916E77"/>
    <w:rsid w:val="00917234"/>
    <w:rsid w:val="00917FAA"/>
    <w:rsid w:val="00920009"/>
    <w:rsid w:val="0092041F"/>
    <w:rsid w:val="009213C4"/>
    <w:rsid w:val="00922651"/>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5BA4"/>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53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084"/>
    <w:rsid w:val="009673B8"/>
    <w:rsid w:val="00970000"/>
    <w:rsid w:val="0097080F"/>
    <w:rsid w:val="00971CAE"/>
    <w:rsid w:val="00971F12"/>
    <w:rsid w:val="00971F4A"/>
    <w:rsid w:val="00972C1A"/>
    <w:rsid w:val="00972FD9"/>
    <w:rsid w:val="009732B6"/>
    <w:rsid w:val="00973601"/>
    <w:rsid w:val="0097362A"/>
    <w:rsid w:val="00973BAB"/>
    <w:rsid w:val="00973FB1"/>
    <w:rsid w:val="009771B9"/>
    <w:rsid w:val="009775DB"/>
    <w:rsid w:val="00981214"/>
    <w:rsid w:val="009813C4"/>
    <w:rsid w:val="00981540"/>
    <w:rsid w:val="0098244A"/>
    <w:rsid w:val="0098262C"/>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2FE"/>
    <w:rsid w:val="009A23FB"/>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22C"/>
    <w:rsid w:val="009C0ABA"/>
    <w:rsid w:val="009C0E32"/>
    <w:rsid w:val="009C1A9A"/>
    <w:rsid w:val="009C1A9B"/>
    <w:rsid w:val="009C1D0F"/>
    <w:rsid w:val="009C3A21"/>
    <w:rsid w:val="009C3B73"/>
    <w:rsid w:val="009C3EC5"/>
    <w:rsid w:val="009C4A29"/>
    <w:rsid w:val="009C5684"/>
    <w:rsid w:val="009C5A1D"/>
    <w:rsid w:val="009C6103"/>
    <w:rsid w:val="009C67DD"/>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A06"/>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20F"/>
    <w:rsid w:val="00A25D1B"/>
    <w:rsid w:val="00A27FAF"/>
    <w:rsid w:val="00A3004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AB9"/>
    <w:rsid w:val="00A37B6F"/>
    <w:rsid w:val="00A4028C"/>
    <w:rsid w:val="00A40446"/>
    <w:rsid w:val="00A4066F"/>
    <w:rsid w:val="00A4067E"/>
    <w:rsid w:val="00A412F1"/>
    <w:rsid w:val="00A41F94"/>
    <w:rsid w:val="00A42E71"/>
    <w:rsid w:val="00A43166"/>
    <w:rsid w:val="00A4360B"/>
    <w:rsid w:val="00A43D3A"/>
    <w:rsid w:val="00A4414B"/>
    <w:rsid w:val="00A4426D"/>
    <w:rsid w:val="00A45662"/>
    <w:rsid w:val="00A4566B"/>
    <w:rsid w:val="00A45946"/>
    <w:rsid w:val="00A45D0A"/>
    <w:rsid w:val="00A465D4"/>
    <w:rsid w:val="00A46F92"/>
    <w:rsid w:val="00A4729F"/>
    <w:rsid w:val="00A47CA9"/>
    <w:rsid w:val="00A5050E"/>
    <w:rsid w:val="00A50C53"/>
    <w:rsid w:val="00A51D7C"/>
    <w:rsid w:val="00A52061"/>
    <w:rsid w:val="00A523CB"/>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0A"/>
    <w:rsid w:val="00A64046"/>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6FC"/>
    <w:rsid w:val="00A81DD5"/>
    <w:rsid w:val="00A8328A"/>
    <w:rsid w:val="00A837EA"/>
    <w:rsid w:val="00A86287"/>
    <w:rsid w:val="00A86FE6"/>
    <w:rsid w:val="00A876A5"/>
    <w:rsid w:val="00A90E28"/>
    <w:rsid w:val="00A90FCD"/>
    <w:rsid w:val="00A921FF"/>
    <w:rsid w:val="00A93710"/>
    <w:rsid w:val="00A95C09"/>
    <w:rsid w:val="00A961A4"/>
    <w:rsid w:val="00A96293"/>
    <w:rsid w:val="00A96497"/>
    <w:rsid w:val="00A96817"/>
    <w:rsid w:val="00A9694C"/>
    <w:rsid w:val="00A96AFE"/>
    <w:rsid w:val="00A97A4C"/>
    <w:rsid w:val="00AA0AD8"/>
    <w:rsid w:val="00AA0E41"/>
    <w:rsid w:val="00AA0F00"/>
    <w:rsid w:val="00AA13E4"/>
    <w:rsid w:val="00AA1956"/>
    <w:rsid w:val="00AA1BBF"/>
    <w:rsid w:val="00AA233A"/>
    <w:rsid w:val="00AA2488"/>
    <w:rsid w:val="00AA270B"/>
    <w:rsid w:val="00AA281B"/>
    <w:rsid w:val="00AA2C2F"/>
    <w:rsid w:val="00AA2D34"/>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2612"/>
    <w:rsid w:val="00AD305B"/>
    <w:rsid w:val="00AD34C9"/>
    <w:rsid w:val="00AD3AA4"/>
    <w:rsid w:val="00AD522C"/>
    <w:rsid w:val="00AD5991"/>
    <w:rsid w:val="00AD5D68"/>
    <w:rsid w:val="00AD6715"/>
    <w:rsid w:val="00AD6738"/>
    <w:rsid w:val="00AD735D"/>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41F"/>
    <w:rsid w:val="00AF4E1A"/>
    <w:rsid w:val="00AF564E"/>
    <w:rsid w:val="00AF582B"/>
    <w:rsid w:val="00AF591C"/>
    <w:rsid w:val="00AF5B0F"/>
    <w:rsid w:val="00AF5CA3"/>
    <w:rsid w:val="00AF7BE8"/>
    <w:rsid w:val="00B00003"/>
    <w:rsid w:val="00B000DC"/>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63D"/>
    <w:rsid w:val="00B07942"/>
    <w:rsid w:val="00B07955"/>
    <w:rsid w:val="00B07E76"/>
    <w:rsid w:val="00B07EEC"/>
    <w:rsid w:val="00B101FF"/>
    <w:rsid w:val="00B1030D"/>
    <w:rsid w:val="00B110DE"/>
    <w:rsid w:val="00B11297"/>
    <w:rsid w:val="00B11432"/>
    <w:rsid w:val="00B11B38"/>
    <w:rsid w:val="00B12288"/>
    <w:rsid w:val="00B12330"/>
    <w:rsid w:val="00B12B78"/>
    <w:rsid w:val="00B12C72"/>
    <w:rsid w:val="00B1352B"/>
    <w:rsid w:val="00B138F3"/>
    <w:rsid w:val="00B13F8F"/>
    <w:rsid w:val="00B14473"/>
    <w:rsid w:val="00B14486"/>
    <w:rsid w:val="00B14E56"/>
    <w:rsid w:val="00B1537B"/>
    <w:rsid w:val="00B156F9"/>
    <w:rsid w:val="00B16483"/>
    <w:rsid w:val="00B16E83"/>
    <w:rsid w:val="00B1718B"/>
    <w:rsid w:val="00B176AF"/>
    <w:rsid w:val="00B17BA0"/>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574B"/>
    <w:rsid w:val="00B3612B"/>
    <w:rsid w:val="00B36765"/>
    <w:rsid w:val="00B369D8"/>
    <w:rsid w:val="00B37250"/>
    <w:rsid w:val="00B40233"/>
    <w:rsid w:val="00B40732"/>
    <w:rsid w:val="00B413A8"/>
    <w:rsid w:val="00B414B5"/>
    <w:rsid w:val="00B425F0"/>
    <w:rsid w:val="00B43479"/>
    <w:rsid w:val="00B4364F"/>
    <w:rsid w:val="00B4374E"/>
    <w:rsid w:val="00B43ACC"/>
    <w:rsid w:val="00B44A67"/>
    <w:rsid w:val="00B4517A"/>
    <w:rsid w:val="00B4592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3F47"/>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1FA"/>
    <w:rsid w:val="00B67CCD"/>
    <w:rsid w:val="00B70A35"/>
    <w:rsid w:val="00B70DF8"/>
    <w:rsid w:val="00B716B0"/>
    <w:rsid w:val="00B71D73"/>
    <w:rsid w:val="00B73AB8"/>
    <w:rsid w:val="00B73DE0"/>
    <w:rsid w:val="00B744F6"/>
    <w:rsid w:val="00B74B63"/>
    <w:rsid w:val="00B75193"/>
    <w:rsid w:val="00B75687"/>
    <w:rsid w:val="00B766E7"/>
    <w:rsid w:val="00B772AB"/>
    <w:rsid w:val="00B77FA6"/>
    <w:rsid w:val="00B81AD3"/>
    <w:rsid w:val="00B82E10"/>
    <w:rsid w:val="00B84462"/>
    <w:rsid w:val="00B853BF"/>
    <w:rsid w:val="00B8636F"/>
    <w:rsid w:val="00B8687B"/>
    <w:rsid w:val="00B86BCB"/>
    <w:rsid w:val="00B86C5F"/>
    <w:rsid w:val="00B90C52"/>
    <w:rsid w:val="00B9100A"/>
    <w:rsid w:val="00B925B0"/>
    <w:rsid w:val="00B92872"/>
    <w:rsid w:val="00B92CA7"/>
    <w:rsid w:val="00B92CCA"/>
    <w:rsid w:val="00B932B8"/>
    <w:rsid w:val="00B93AE5"/>
    <w:rsid w:val="00B941D0"/>
    <w:rsid w:val="00B95FE0"/>
    <w:rsid w:val="00B96B73"/>
    <w:rsid w:val="00B975FA"/>
    <w:rsid w:val="00B9778A"/>
    <w:rsid w:val="00B9796D"/>
    <w:rsid w:val="00BA17C2"/>
    <w:rsid w:val="00BA2820"/>
    <w:rsid w:val="00BA2853"/>
    <w:rsid w:val="00BA3554"/>
    <w:rsid w:val="00BA4026"/>
    <w:rsid w:val="00BA632C"/>
    <w:rsid w:val="00BA6E63"/>
    <w:rsid w:val="00BA6FB2"/>
    <w:rsid w:val="00BA7128"/>
    <w:rsid w:val="00BB0281"/>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919"/>
    <w:rsid w:val="00BC3E66"/>
    <w:rsid w:val="00BC4594"/>
    <w:rsid w:val="00BC50BB"/>
    <w:rsid w:val="00BC54CA"/>
    <w:rsid w:val="00BC5788"/>
    <w:rsid w:val="00BC5D2F"/>
    <w:rsid w:val="00BC61A3"/>
    <w:rsid w:val="00BC6807"/>
    <w:rsid w:val="00BC6E1C"/>
    <w:rsid w:val="00BC6EE1"/>
    <w:rsid w:val="00BC6FA9"/>
    <w:rsid w:val="00BC723A"/>
    <w:rsid w:val="00BD0588"/>
    <w:rsid w:val="00BD0D0A"/>
    <w:rsid w:val="00BD262F"/>
    <w:rsid w:val="00BD2920"/>
    <w:rsid w:val="00BD3389"/>
    <w:rsid w:val="00BD3B55"/>
    <w:rsid w:val="00BD4817"/>
    <w:rsid w:val="00BD4839"/>
    <w:rsid w:val="00BD4B37"/>
    <w:rsid w:val="00BD50E7"/>
    <w:rsid w:val="00BD572E"/>
    <w:rsid w:val="00BD5F94"/>
    <w:rsid w:val="00BD6BF7"/>
    <w:rsid w:val="00BD6E80"/>
    <w:rsid w:val="00BD72E6"/>
    <w:rsid w:val="00BE01AE"/>
    <w:rsid w:val="00BE133E"/>
    <w:rsid w:val="00BE1C5E"/>
    <w:rsid w:val="00BE222F"/>
    <w:rsid w:val="00BE2236"/>
    <w:rsid w:val="00BE2572"/>
    <w:rsid w:val="00BE2BB7"/>
    <w:rsid w:val="00BE40B1"/>
    <w:rsid w:val="00BE439E"/>
    <w:rsid w:val="00BE45B6"/>
    <w:rsid w:val="00BE50AC"/>
    <w:rsid w:val="00BE5381"/>
    <w:rsid w:val="00BE54A9"/>
    <w:rsid w:val="00BE5525"/>
    <w:rsid w:val="00BE557F"/>
    <w:rsid w:val="00BE6363"/>
    <w:rsid w:val="00BE6F5D"/>
    <w:rsid w:val="00BE7A0E"/>
    <w:rsid w:val="00BE7FE1"/>
    <w:rsid w:val="00BF0913"/>
    <w:rsid w:val="00BF09F8"/>
    <w:rsid w:val="00BF0BF6"/>
    <w:rsid w:val="00BF1D90"/>
    <w:rsid w:val="00BF26CE"/>
    <w:rsid w:val="00BF270F"/>
    <w:rsid w:val="00BF3279"/>
    <w:rsid w:val="00BF46D6"/>
    <w:rsid w:val="00BF4D4C"/>
    <w:rsid w:val="00BF4E90"/>
    <w:rsid w:val="00BF4FFD"/>
    <w:rsid w:val="00BF5421"/>
    <w:rsid w:val="00BF603D"/>
    <w:rsid w:val="00BF6805"/>
    <w:rsid w:val="00BF7253"/>
    <w:rsid w:val="00BF762F"/>
    <w:rsid w:val="00BF79C6"/>
    <w:rsid w:val="00C008F7"/>
    <w:rsid w:val="00C00E33"/>
    <w:rsid w:val="00C010D8"/>
    <w:rsid w:val="00C0122C"/>
    <w:rsid w:val="00C01D11"/>
    <w:rsid w:val="00C024D3"/>
    <w:rsid w:val="00C029B6"/>
    <w:rsid w:val="00C03431"/>
    <w:rsid w:val="00C0413D"/>
    <w:rsid w:val="00C04176"/>
    <w:rsid w:val="00C061D3"/>
    <w:rsid w:val="00C061DC"/>
    <w:rsid w:val="00C06409"/>
    <w:rsid w:val="00C07F24"/>
    <w:rsid w:val="00C100AD"/>
    <w:rsid w:val="00C110FB"/>
    <w:rsid w:val="00C11172"/>
    <w:rsid w:val="00C122A6"/>
    <w:rsid w:val="00C132F1"/>
    <w:rsid w:val="00C13896"/>
    <w:rsid w:val="00C13B79"/>
    <w:rsid w:val="00C13C07"/>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633"/>
    <w:rsid w:val="00C27A88"/>
    <w:rsid w:val="00C27BA4"/>
    <w:rsid w:val="00C3050C"/>
    <w:rsid w:val="00C3071E"/>
    <w:rsid w:val="00C30BFB"/>
    <w:rsid w:val="00C3130B"/>
    <w:rsid w:val="00C31373"/>
    <w:rsid w:val="00C31519"/>
    <w:rsid w:val="00C324F0"/>
    <w:rsid w:val="00C33115"/>
    <w:rsid w:val="00C33B35"/>
    <w:rsid w:val="00C34184"/>
    <w:rsid w:val="00C3421C"/>
    <w:rsid w:val="00C34296"/>
    <w:rsid w:val="00C34414"/>
    <w:rsid w:val="00C3484C"/>
    <w:rsid w:val="00C34AFD"/>
    <w:rsid w:val="00C35487"/>
    <w:rsid w:val="00C358EA"/>
    <w:rsid w:val="00C35E4E"/>
    <w:rsid w:val="00C364E8"/>
    <w:rsid w:val="00C366B6"/>
    <w:rsid w:val="00C37724"/>
    <w:rsid w:val="00C3797F"/>
    <w:rsid w:val="00C4095B"/>
    <w:rsid w:val="00C410E6"/>
    <w:rsid w:val="00C41479"/>
    <w:rsid w:val="00C42879"/>
    <w:rsid w:val="00C43213"/>
    <w:rsid w:val="00C43524"/>
    <w:rsid w:val="00C435DD"/>
    <w:rsid w:val="00C4463D"/>
    <w:rsid w:val="00C4487D"/>
    <w:rsid w:val="00C45620"/>
    <w:rsid w:val="00C45778"/>
    <w:rsid w:val="00C45B20"/>
    <w:rsid w:val="00C464BA"/>
    <w:rsid w:val="00C47000"/>
    <w:rsid w:val="00C47611"/>
    <w:rsid w:val="00C4795F"/>
    <w:rsid w:val="00C47A9F"/>
    <w:rsid w:val="00C47C21"/>
    <w:rsid w:val="00C47CD4"/>
    <w:rsid w:val="00C47D55"/>
    <w:rsid w:val="00C47F0E"/>
    <w:rsid w:val="00C50D71"/>
    <w:rsid w:val="00C51512"/>
    <w:rsid w:val="00C527F9"/>
    <w:rsid w:val="00C52C6D"/>
    <w:rsid w:val="00C53926"/>
    <w:rsid w:val="00C53D1C"/>
    <w:rsid w:val="00C54CEE"/>
    <w:rsid w:val="00C5588A"/>
    <w:rsid w:val="00C5590F"/>
    <w:rsid w:val="00C56BBA"/>
    <w:rsid w:val="00C57D7E"/>
    <w:rsid w:val="00C61114"/>
    <w:rsid w:val="00C611EE"/>
    <w:rsid w:val="00C61695"/>
    <w:rsid w:val="00C61D15"/>
    <w:rsid w:val="00C61F21"/>
    <w:rsid w:val="00C6256F"/>
    <w:rsid w:val="00C631C2"/>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80F"/>
    <w:rsid w:val="00C91F69"/>
    <w:rsid w:val="00C94323"/>
    <w:rsid w:val="00C94D06"/>
    <w:rsid w:val="00C96AB5"/>
    <w:rsid w:val="00C96F65"/>
    <w:rsid w:val="00C970BB"/>
    <w:rsid w:val="00C978AF"/>
    <w:rsid w:val="00CA0015"/>
    <w:rsid w:val="00CA0A33"/>
    <w:rsid w:val="00CA11F2"/>
    <w:rsid w:val="00CA169D"/>
    <w:rsid w:val="00CA1747"/>
    <w:rsid w:val="00CA1827"/>
    <w:rsid w:val="00CA1C11"/>
    <w:rsid w:val="00CA1F39"/>
    <w:rsid w:val="00CA2207"/>
    <w:rsid w:val="00CA2227"/>
    <w:rsid w:val="00CA2BBD"/>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0F0E"/>
    <w:rsid w:val="00CC3BAC"/>
    <w:rsid w:val="00CC518E"/>
    <w:rsid w:val="00CC5DD7"/>
    <w:rsid w:val="00CC6362"/>
    <w:rsid w:val="00CC6700"/>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318"/>
    <w:rsid w:val="00CE70F5"/>
    <w:rsid w:val="00CE7B83"/>
    <w:rsid w:val="00CE7BF1"/>
    <w:rsid w:val="00CF0D0D"/>
    <w:rsid w:val="00CF14E0"/>
    <w:rsid w:val="00CF1653"/>
    <w:rsid w:val="00CF1742"/>
    <w:rsid w:val="00CF2304"/>
    <w:rsid w:val="00CF2692"/>
    <w:rsid w:val="00CF307A"/>
    <w:rsid w:val="00CF34D0"/>
    <w:rsid w:val="00CF34DE"/>
    <w:rsid w:val="00CF3B1A"/>
    <w:rsid w:val="00CF486F"/>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012"/>
    <w:rsid w:val="00D1451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87C"/>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5EA5"/>
    <w:rsid w:val="00D362DB"/>
    <w:rsid w:val="00D36D97"/>
    <w:rsid w:val="00D408EE"/>
    <w:rsid w:val="00D411B6"/>
    <w:rsid w:val="00D4164A"/>
    <w:rsid w:val="00D41AE8"/>
    <w:rsid w:val="00D41F7D"/>
    <w:rsid w:val="00D42D33"/>
    <w:rsid w:val="00D42E80"/>
    <w:rsid w:val="00D433D6"/>
    <w:rsid w:val="00D43420"/>
    <w:rsid w:val="00D44F0C"/>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4315"/>
    <w:rsid w:val="00D659B3"/>
    <w:rsid w:val="00D65BF2"/>
    <w:rsid w:val="00D65E4E"/>
    <w:rsid w:val="00D65EBA"/>
    <w:rsid w:val="00D70ABA"/>
    <w:rsid w:val="00D71065"/>
    <w:rsid w:val="00D710BC"/>
    <w:rsid w:val="00D71259"/>
    <w:rsid w:val="00D71F8A"/>
    <w:rsid w:val="00D7354F"/>
    <w:rsid w:val="00D742C8"/>
    <w:rsid w:val="00D7435F"/>
    <w:rsid w:val="00D7436B"/>
    <w:rsid w:val="00D746A9"/>
    <w:rsid w:val="00D74CCE"/>
    <w:rsid w:val="00D7504A"/>
    <w:rsid w:val="00D758CA"/>
    <w:rsid w:val="00D75F27"/>
    <w:rsid w:val="00D76453"/>
    <w:rsid w:val="00D76BBA"/>
    <w:rsid w:val="00D770E9"/>
    <w:rsid w:val="00D77ADB"/>
    <w:rsid w:val="00D77EF7"/>
    <w:rsid w:val="00D80916"/>
    <w:rsid w:val="00D80EFA"/>
    <w:rsid w:val="00D815D1"/>
    <w:rsid w:val="00D81660"/>
    <w:rsid w:val="00D81962"/>
    <w:rsid w:val="00D820D2"/>
    <w:rsid w:val="00D82DAD"/>
    <w:rsid w:val="00D82E27"/>
    <w:rsid w:val="00D83043"/>
    <w:rsid w:val="00D8313C"/>
    <w:rsid w:val="00D84988"/>
    <w:rsid w:val="00D85F21"/>
    <w:rsid w:val="00D860D7"/>
    <w:rsid w:val="00D86538"/>
    <w:rsid w:val="00D867C2"/>
    <w:rsid w:val="00D867E0"/>
    <w:rsid w:val="00D873FE"/>
    <w:rsid w:val="00D875CB"/>
    <w:rsid w:val="00D877C5"/>
    <w:rsid w:val="00D90640"/>
    <w:rsid w:val="00D914CA"/>
    <w:rsid w:val="00D91C7E"/>
    <w:rsid w:val="00D927EB"/>
    <w:rsid w:val="00D95F89"/>
    <w:rsid w:val="00D970D2"/>
    <w:rsid w:val="00D976EB"/>
    <w:rsid w:val="00D97B6A"/>
    <w:rsid w:val="00D97D69"/>
    <w:rsid w:val="00DA0948"/>
    <w:rsid w:val="00DA0A4E"/>
    <w:rsid w:val="00DA0E28"/>
    <w:rsid w:val="00DA0F94"/>
    <w:rsid w:val="00DA0FDD"/>
    <w:rsid w:val="00DA1AF1"/>
    <w:rsid w:val="00DA2098"/>
    <w:rsid w:val="00DA2289"/>
    <w:rsid w:val="00DA2334"/>
    <w:rsid w:val="00DA24EA"/>
    <w:rsid w:val="00DA3D91"/>
    <w:rsid w:val="00DA3EA6"/>
    <w:rsid w:val="00DA3F9C"/>
    <w:rsid w:val="00DA41B1"/>
    <w:rsid w:val="00DA4643"/>
    <w:rsid w:val="00DA5D3D"/>
    <w:rsid w:val="00DA687B"/>
    <w:rsid w:val="00DA6C97"/>
    <w:rsid w:val="00DB01A7"/>
    <w:rsid w:val="00DB13CB"/>
    <w:rsid w:val="00DB13F4"/>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552"/>
    <w:rsid w:val="00DC375D"/>
    <w:rsid w:val="00DC3F88"/>
    <w:rsid w:val="00DC49CB"/>
    <w:rsid w:val="00DC513A"/>
    <w:rsid w:val="00DC5332"/>
    <w:rsid w:val="00DC567F"/>
    <w:rsid w:val="00DC59F5"/>
    <w:rsid w:val="00DC5A1D"/>
    <w:rsid w:val="00DC619D"/>
    <w:rsid w:val="00DC64B5"/>
    <w:rsid w:val="00DC64D2"/>
    <w:rsid w:val="00DC6FEB"/>
    <w:rsid w:val="00DC769E"/>
    <w:rsid w:val="00DD0158"/>
    <w:rsid w:val="00DD0737"/>
    <w:rsid w:val="00DD0FED"/>
    <w:rsid w:val="00DD2498"/>
    <w:rsid w:val="00DD27B0"/>
    <w:rsid w:val="00DD322C"/>
    <w:rsid w:val="00DD3E3D"/>
    <w:rsid w:val="00DD41E4"/>
    <w:rsid w:val="00DD461E"/>
    <w:rsid w:val="00DD4F48"/>
    <w:rsid w:val="00DD51F0"/>
    <w:rsid w:val="00DD559B"/>
    <w:rsid w:val="00DD56AA"/>
    <w:rsid w:val="00DD5CF9"/>
    <w:rsid w:val="00DD616A"/>
    <w:rsid w:val="00DD66E7"/>
    <w:rsid w:val="00DD6FDA"/>
    <w:rsid w:val="00DE109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B98"/>
    <w:rsid w:val="00DF2F68"/>
    <w:rsid w:val="00DF3255"/>
    <w:rsid w:val="00DF3688"/>
    <w:rsid w:val="00DF44E3"/>
    <w:rsid w:val="00DF4D4B"/>
    <w:rsid w:val="00DF5182"/>
    <w:rsid w:val="00DF749E"/>
    <w:rsid w:val="00E00AD1"/>
    <w:rsid w:val="00E01503"/>
    <w:rsid w:val="00E020C1"/>
    <w:rsid w:val="00E02449"/>
    <w:rsid w:val="00E02F60"/>
    <w:rsid w:val="00E040F0"/>
    <w:rsid w:val="00E042DC"/>
    <w:rsid w:val="00E04589"/>
    <w:rsid w:val="00E045AE"/>
    <w:rsid w:val="00E046C2"/>
    <w:rsid w:val="00E04FA9"/>
    <w:rsid w:val="00E05F32"/>
    <w:rsid w:val="00E05FDF"/>
    <w:rsid w:val="00E06E9D"/>
    <w:rsid w:val="00E070E6"/>
    <w:rsid w:val="00E10031"/>
    <w:rsid w:val="00E10BB7"/>
    <w:rsid w:val="00E123CE"/>
    <w:rsid w:val="00E1385B"/>
    <w:rsid w:val="00E13DB8"/>
    <w:rsid w:val="00E141C7"/>
    <w:rsid w:val="00E14672"/>
    <w:rsid w:val="00E161F1"/>
    <w:rsid w:val="00E17450"/>
    <w:rsid w:val="00E17B7F"/>
    <w:rsid w:val="00E20011"/>
    <w:rsid w:val="00E207EB"/>
    <w:rsid w:val="00E20B3E"/>
    <w:rsid w:val="00E20E95"/>
    <w:rsid w:val="00E21547"/>
    <w:rsid w:val="00E2217F"/>
    <w:rsid w:val="00E222A7"/>
    <w:rsid w:val="00E22692"/>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24C"/>
    <w:rsid w:val="00E36717"/>
    <w:rsid w:val="00E36A86"/>
    <w:rsid w:val="00E402BD"/>
    <w:rsid w:val="00E40DE2"/>
    <w:rsid w:val="00E41156"/>
    <w:rsid w:val="00E41620"/>
    <w:rsid w:val="00E4239E"/>
    <w:rsid w:val="00E42668"/>
    <w:rsid w:val="00E426B9"/>
    <w:rsid w:val="00E42FEB"/>
    <w:rsid w:val="00E430BF"/>
    <w:rsid w:val="00E433D4"/>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4F9B"/>
    <w:rsid w:val="00E5510F"/>
    <w:rsid w:val="00E55EBF"/>
    <w:rsid w:val="00E569EA"/>
    <w:rsid w:val="00E6008B"/>
    <w:rsid w:val="00E6044F"/>
    <w:rsid w:val="00E60526"/>
    <w:rsid w:val="00E61E5D"/>
    <w:rsid w:val="00E6288F"/>
    <w:rsid w:val="00E62CE9"/>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1DB"/>
    <w:rsid w:val="00E73318"/>
    <w:rsid w:val="00E739BE"/>
    <w:rsid w:val="00E7424B"/>
    <w:rsid w:val="00E74264"/>
    <w:rsid w:val="00E745B8"/>
    <w:rsid w:val="00E749B7"/>
    <w:rsid w:val="00E74A40"/>
    <w:rsid w:val="00E74BF6"/>
    <w:rsid w:val="00E74DED"/>
    <w:rsid w:val="00E74F86"/>
    <w:rsid w:val="00E7522C"/>
    <w:rsid w:val="00E7523D"/>
    <w:rsid w:val="00E7544B"/>
    <w:rsid w:val="00E75E77"/>
    <w:rsid w:val="00E765B7"/>
    <w:rsid w:val="00E77AD7"/>
    <w:rsid w:val="00E77EEE"/>
    <w:rsid w:val="00E80038"/>
    <w:rsid w:val="00E805B6"/>
    <w:rsid w:val="00E8071D"/>
    <w:rsid w:val="00E81D32"/>
    <w:rsid w:val="00E83814"/>
    <w:rsid w:val="00E84171"/>
    <w:rsid w:val="00E8425F"/>
    <w:rsid w:val="00E8509E"/>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22B"/>
    <w:rsid w:val="00EA3E33"/>
    <w:rsid w:val="00EA3FD0"/>
    <w:rsid w:val="00EA40DF"/>
    <w:rsid w:val="00EA5647"/>
    <w:rsid w:val="00EA58C8"/>
    <w:rsid w:val="00EA625E"/>
    <w:rsid w:val="00EA63B0"/>
    <w:rsid w:val="00EA69D6"/>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16"/>
    <w:rsid w:val="00EB6684"/>
    <w:rsid w:val="00EB67F6"/>
    <w:rsid w:val="00EB6B32"/>
    <w:rsid w:val="00EB6E54"/>
    <w:rsid w:val="00EB713D"/>
    <w:rsid w:val="00EB76C7"/>
    <w:rsid w:val="00EB797D"/>
    <w:rsid w:val="00EB7F8F"/>
    <w:rsid w:val="00EC00EF"/>
    <w:rsid w:val="00EC09B0"/>
    <w:rsid w:val="00EC165E"/>
    <w:rsid w:val="00EC1F84"/>
    <w:rsid w:val="00EC22F7"/>
    <w:rsid w:val="00EC2345"/>
    <w:rsid w:val="00EC2CDE"/>
    <w:rsid w:val="00EC362B"/>
    <w:rsid w:val="00EC38F0"/>
    <w:rsid w:val="00EC400D"/>
    <w:rsid w:val="00EC4580"/>
    <w:rsid w:val="00EC4DA6"/>
    <w:rsid w:val="00EC4E53"/>
    <w:rsid w:val="00EC5C41"/>
    <w:rsid w:val="00EC7188"/>
    <w:rsid w:val="00EC759E"/>
    <w:rsid w:val="00EC7897"/>
    <w:rsid w:val="00ED0338"/>
    <w:rsid w:val="00ED07B1"/>
    <w:rsid w:val="00ED0BF3"/>
    <w:rsid w:val="00ED0DE3"/>
    <w:rsid w:val="00ED1142"/>
    <w:rsid w:val="00ED1170"/>
    <w:rsid w:val="00ED1782"/>
    <w:rsid w:val="00ED2352"/>
    <w:rsid w:val="00ED2462"/>
    <w:rsid w:val="00ED37E4"/>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68D9"/>
    <w:rsid w:val="00EE6C0B"/>
    <w:rsid w:val="00EE7019"/>
    <w:rsid w:val="00EE73A8"/>
    <w:rsid w:val="00EE7758"/>
    <w:rsid w:val="00EE78C9"/>
    <w:rsid w:val="00EE7A99"/>
    <w:rsid w:val="00EE7BFC"/>
    <w:rsid w:val="00EF11FF"/>
    <w:rsid w:val="00EF24C7"/>
    <w:rsid w:val="00EF25F5"/>
    <w:rsid w:val="00EF273B"/>
    <w:rsid w:val="00EF2954"/>
    <w:rsid w:val="00EF2B43"/>
    <w:rsid w:val="00EF352E"/>
    <w:rsid w:val="00EF3639"/>
    <w:rsid w:val="00EF3662"/>
    <w:rsid w:val="00EF3DA5"/>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102"/>
    <w:rsid w:val="00F125C4"/>
    <w:rsid w:val="00F12B00"/>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7EA"/>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6E"/>
    <w:rsid w:val="00F339E3"/>
    <w:rsid w:val="00F34417"/>
    <w:rsid w:val="00F35CFA"/>
    <w:rsid w:val="00F36AD3"/>
    <w:rsid w:val="00F36E1F"/>
    <w:rsid w:val="00F372F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1FF6"/>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57F84"/>
    <w:rsid w:val="00F60276"/>
    <w:rsid w:val="00F60675"/>
    <w:rsid w:val="00F607C7"/>
    <w:rsid w:val="00F60A05"/>
    <w:rsid w:val="00F61898"/>
    <w:rsid w:val="00F61A9D"/>
    <w:rsid w:val="00F61C21"/>
    <w:rsid w:val="00F61D7A"/>
    <w:rsid w:val="00F62071"/>
    <w:rsid w:val="00F62714"/>
    <w:rsid w:val="00F63223"/>
    <w:rsid w:val="00F63464"/>
    <w:rsid w:val="00F63BBB"/>
    <w:rsid w:val="00F6409B"/>
    <w:rsid w:val="00F64BF8"/>
    <w:rsid w:val="00F64DF9"/>
    <w:rsid w:val="00F65659"/>
    <w:rsid w:val="00F658E7"/>
    <w:rsid w:val="00F667B5"/>
    <w:rsid w:val="00F676CB"/>
    <w:rsid w:val="00F67946"/>
    <w:rsid w:val="00F67CD4"/>
    <w:rsid w:val="00F70E55"/>
    <w:rsid w:val="00F71183"/>
    <w:rsid w:val="00F71F29"/>
    <w:rsid w:val="00F7342A"/>
    <w:rsid w:val="00F735FD"/>
    <w:rsid w:val="00F73CAB"/>
    <w:rsid w:val="00F73D7F"/>
    <w:rsid w:val="00F743B3"/>
    <w:rsid w:val="00F7451F"/>
    <w:rsid w:val="00F7467F"/>
    <w:rsid w:val="00F74984"/>
    <w:rsid w:val="00F7541A"/>
    <w:rsid w:val="00F7609B"/>
    <w:rsid w:val="00F763EC"/>
    <w:rsid w:val="00F775CA"/>
    <w:rsid w:val="00F80761"/>
    <w:rsid w:val="00F80772"/>
    <w:rsid w:val="00F825AC"/>
    <w:rsid w:val="00F82623"/>
    <w:rsid w:val="00F83409"/>
    <w:rsid w:val="00F83978"/>
    <w:rsid w:val="00F839B3"/>
    <w:rsid w:val="00F83B76"/>
    <w:rsid w:val="00F83E0A"/>
    <w:rsid w:val="00F8462A"/>
    <w:rsid w:val="00F855BB"/>
    <w:rsid w:val="00F85DFC"/>
    <w:rsid w:val="00F85F62"/>
    <w:rsid w:val="00F86162"/>
    <w:rsid w:val="00F86ED5"/>
    <w:rsid w:val="00F871C2"/>
    <w:rsid w:val="00F87FD4"/>
    <w:rsid w:val="00F914CF"/>
    <w:rsid w:val="00F916C2"/>
    <w:rsid w:val="00F9206A"/>
    <w:rsid w:val="00F92A53"/>
    <w:rsid w:val="00F92AC4"/>
    <w:rsid w:val="00F930CD"/>
    <w:rsid w:val="00F931C8"/>
    <w:rsid w:val="00F932ED"/>
    <w:rsid w:val="00F93822"/>
    <w:rsid w:val="00F9441E"/>
    <w:rsid w:val="00F9448B"/>
    <w:rsid w:val="00F953D2"/>
    <w:rsid w:val="00F954E8"/>
    <w:rsid w:val="00F95BB0"/>
    <w:rsid w:val="00F95E94"/>
    <w:rsid w:val="00F9620A"/>
    <w:rsid w:val="00F96993"/>
    <w:rsid w:val="00F9791A"/>
    <w:rsid w:val="00F97D3E"/>
    <w:rsid w:val="00FA0498"/>
    <w:rsid w:val="00FA06DB"/>
    <w:rsid w:val="00FA0E41"/>
    <w:rsid w:val="00FA1FB6"/>
    <w:rsid w:val="00FA2B47"/>
    <w:rsid w:val="00FA2BFA"/>
    <w:rsid w:val="00FA2CF4"/>
    <w:rsid w:val="00FA2DBA"/>
    <w:rsid w:val="00FA2F7C"/>
    <w:rsid w:val="00FA2FB6"/>
    <w:rsid w:val="00FA351F"/>
    <w:rsid w:val="00FA37C3"/>
    <w:rsid w:val="00FA3D8E"/>
    <w:rsid w:val="00FA409E"/>
    <w:rsid w:val="00FA4725"/>
    <w:rsid w:val="00FA4E68"/>
    <w:rsid w:val="00FA4F9D"/>
    <w:rsid w:val="00FA5CBD"/>
    <w:rsid w:val="00FA6B94"/>
    <w:rsid w:val="00FA6F47"/>
    <w:rsid w:val="00FA7EAA"/>
    <w:rsid w:val="00FB068C"/>
    <w:rsid w:val="00FB12F4"/>
    <w:rsid w:val="00FB1530"/>
    <w:rsid w:val="00FB15D0"/>
    <w:rsid w:val="00FB1D4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227"/>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5FE"/>
    <w:rsid w:val="00FD57B8"/>
    <w:rsid w:val="00FD7291"/>
    <w:rsid w:val="00FD7772"/>
    <w:rsid w:val="00FE0FD2"/>
    <w:rsid w:val="00FE1316"/>
    <w:rsid w:val="00FE1FAB"/>
    <w:rsid w:val="00FE2695"/>
    <w:rsid w:val="00FE2AA4"/>
    <w:rsid w:val="00FE2DB6"/>
    <w:rsid w:val="00FE2F1C"/>
    <w:rsid w:val="00FE3DC2"/>
    <w:rsid w:val="00FE449E"/>
    <w:rsid w:val="00FE46BC"/>
    <w:rsid w:val="00FE54DC"/>
    <w:rsid w:val="00FE5743"/>
    <w:rsid w:val="00FE682F"/>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40B0"/>
  <w15:docId w15:val="{BEF33EC1-52E5-4C5F-944C-60D72BF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C0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22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214A5"/>
    <w:rPr>
      <w:rFonts w:ascii="Courier New" w:hAnsi="Courier New" w:cs="Courier New"/>
      <w:lang w:val="en-US" w:eastAsia="en-US" w:bidi="ar-SA"/>
    </w:rPr>
  </w:style>
  <w:style w:type="character" w:customStyle="1" w:styleId="y2iqfc">
    <w:name w:val="y2iqfc"/>
    <w:basedOn w:val="DefaultParagraphFont"/>
    <w:rsid w:val="002214A5"/>
  </w:style>
  <w:style w:type="paragraph" w:customStyle="1" w:styleId="ListParagraph2">
    <w:name w:val="List Paragraph2"/>
    <w:basedOn w:val="Normal"/>
    <w:rsid w:val="00B0763D"/>
    <w:pPr>
      <w:ind w:left="720"/>
      <w:contextualSpacing/>
    </w:pPr>
    <w:rPr>
      <w:rFonts w:eastAsia="Calibri"/>
      <w:lang w:val="en-US" w:eastAsia="en-US" w:bidi="ar-SA"/>
    </w:rPr>
  </w:style>
  <w:style w:type="paragraph" w:customStyle="1" w:styleId="ListParagraph1">
    <w:name w:val="List Paragraph1"/>
    <w:basedOn w:val="Normal"/>
    <w:qFormat/>
    <w:rsid w:val="00B0763D"/>
    <w:pPr>
      <w:ind w:left="720"/>
      <w:contextualSpacing/>
    </w:pPr>
    <w:rPr>
      <w:lang w:val="en-US" w:eastAsia="en-US" w:bidi="ar-SA"/>
    </w:rPr>
  </w:style>
  <w:style w:type="paragraph" w:customStyle="1" w:styleId="msonormal0">
    <w:name w:val="msonormal"/>
    <w:basedOn w:val="Normal"/>
    <w:rsid w:val="003609DE"/>
    <w:pPr>
      <w:spacing w:before="100" w:beforeAutospacing="1" w:after="100" w:afterAutospacing="1"/>
    </w:pPr>
    <w:rPr>
      <w:lang w:bidi="ar-SA"/>
    </w:rPr>
  </w:style>
  <w:style w:type="paragraph" w:customStyle="1" w:styleId="xl76">
    <w:name w:val="xl76"/>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77">
    <w:name w:val="xl77"/>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8">
    <w:name w:val="xl78"/>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79">
    <w:name w:val="xl79"/>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0">
    <w:name w:val="xl80"/>
    <w:basedOn w:val="Normal"/>
    <w:rsid w:val="003609DE"/>
    <w:pPr>
      <w:shd w:val="clear" w:color="000000" w:fill="FFFFFF"/>
      <w:spacing w:before="100" w:beforeAutospacing="1" w:after="100" w:afterAutospacing="1"/>
    </w:pPr>
    <w:rPr>
      <w:rFonts w:ascii="Arial Armenian" w:hAnsi="Arial Armenian"/>
      <w:lang w:bidi="ar-SA"/>
    </w:rPr>
  </w:style>
  <w:style w:type="paragraph" w:customStyle="1" w:styleId="xl81">
    <w:name w:val="xl8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82">
    <w:name w:val="xl82"/>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bidi="ar-SA"/>
    </w:rPr>
  </w:style>
  <w:style w:type="paragraph" w:customStyle="1" w:styleId="xl84">
    <w:name w:val="xl84"/>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lang w:bidi="ar-SA"/>
    </w:rPr>
  </w:style>
  <w:style w:type="paragraph" w:customStyle="1" w:styleId="xl86">
    <w:name w:val="xl86"/>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lang w:bidi="ar-SA"/>
    </w:rPr>
  </w:style>
  <w:style w:type="paragraph" w:customStyle="1" w:styleId="xl87">
    <w:name w:val="xl87"/>
    <w:basedOn w:val="Normal"/>
    <w:rsid w:val="003609D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8">
    <w:name w:val="xl8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89">
    <w:name w:val="xl8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1">
    <w:name w:val="xl91"/>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Normal"/>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Normal"/>
    <w:rsid w:val="003609D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9">
    <w:name w:val="xl99"/>
    <w:basedOn w:val="Normal"/>
    <w:rsid w:val="003609D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0">
    <w:name w:val="xl100"/>
    <w:basedOn w:val="Normal"/>
    <w:rsid w:val="003609D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2">
    <w:name w:val="xl102"/>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3">
    <w:name w:val="xl103"/>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9">
    <w:name w:val="xl10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0">
    <w:name w:val="xl110"/>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11">
    <w:name w:val="xl11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113">
    <w:name w:val="xl113"/>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6">
    <w:name w:val="xl116"/>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7">
    <w:name w:val="xl117"/>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1">
    <w:name w:val="xl12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23">
    <w:name w:val="xl123"/>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2">
    <w:name w:val="xl132"/>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3">
    <w:name w:val="xl133"/>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4">
    <w:name w:val="xl134"/>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5">
    <w:name w:val="xl135"/>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0">
    <w:name w:val="xl140"/>
    <w:basedOn w:val="Normal"/>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4">
    <w:name w:val="xl144"/>
    <w:basedOn w:val="Normal"/>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6">
    <w:name w:val="xl146"/>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7">
    <w:name w:val="xl14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8">
    <w:name w:val="xl14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9">
    <w:name w:val="xl14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sz w:val="16"/>
      <w:szCs w:val="16"/>
      <w:lang w:bidi="ar-SA"/>
    </w:rPr>
  </w:style>
  <w:style w:type="paragraph" w:customStyle="1" w:styleId="xl150">
    <w:name w:val="xl150"/>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1">
    <w:name w:val="xl151"/>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2">
    <w:name w:val="xl152"/>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3">
    <w:name w:val="xl153"/>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0">
    <w:name w:val="xl160"/>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bidi="ar-SA"/>
    </w:rPr>
  </w:style>
  <w:style w:type="paragraph" w:customStyle="1" w:styleId="xl161">
    <w:name w:val="xl16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3">
    <w:name w:val="xl163"/>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4">
    <w:name w:val="xl164"/>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5">
    <w:name w:val="xl165"/>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6">
    <w:name w:val="xl166"/>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7">
    <w:name w:val="xl167"/>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8">
    <w:name w:val="xl16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69">
    <w:name w:val="xl16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70">
    <w:name w:val="xl170"/>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Normal"/>
    <w:rsid w:val="003609DE"/>
    <w:pPr>
      <w:spacing w:before="100" w:beforeAutospacing="1" w:after="100" w:afterAutospacing="1"/>
      <w:jc w:val="center"/>
      <w:textAlignment w:val="center"/>
    </w:pPr>
    <w:rPr>
      <w:rFonts w:ascii="Arial Armenian" w:hAnsi="Arial Armenian"/>
      <w:b/>
      <w:bCs/>
      <w:lang w:bidi="ar-SA"/>
    </w:rPr>
  </w:style>
  <w:style w:type="paragraph" w:customStyle="1" w:styleId="xl172">
    <w:name w:val="xl172"/>
    <w:basedOn w:val="Normal"/>
    <w:rsid w:val="003609DE"/>
    <w:pPr>
      <w:spacing w:before="100" w:beforeAutospacing="1" w:after="100" w:afterAutospacing="1"/>
      <w:jc w:val="center"/>
      <w:textAlignment w:val="center"/>
    </w:pPr>
    <w:rPr>
      <w:rFonts w:ascii="Arial Armenian" w:hAnsi="Arial Armenian"/>
      <w:b/>
      <w:bCs/>
      <w:lang w:bidi="ar-SA"/>
    </w:rPr>
  </w:style>
  <w:style w:type="paragraph" w:customStyle="1" w:styleId="xl173">
    <w:name w:val="xl173"/>
    <w:basedOn w:val="Normal"/>
    <w:rsid w:val="003609D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74">
    <w:name w:val="xl174"/>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7">
    <w:name w:val="xl177"/>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8">
    <w:name w:val="xl178"/>
    <w:basedOn w:val="Normal"/>
    <w:rsid w:val="003609DE"/>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79">
    <w:name w:val="xl179"/>
    <w:basedOn w:val="Normal"/>
    <w:rsid w:val="003609DE"/>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0">
    <w:name w:val="xl180"/>
    <w:basedOn w:val="Normal"/>
    <w:rsid w:val="003609DE"/>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1">
    <w:name w:val="xl181"/>
    <w:basedOn w:val="Normal"/>
    <w:rsid w:val="003609DE"/>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2">
    <w:name w:val="xl182"/>
    <w:basedOn w:val="Normal"/>
    <w:rsid w:val="003609DE"/>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3">
    <w:name w:val="xl183"/>
    <w:basedOn w:val="Normal"/>
    <w:rsid w:val="003609DE"/>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font14">
    <w:name w:val="font14"/>
    <w:basedOn w:val="Normal"/>
    <w:rsid w:val="00D71065"/>
    <w:pPr>
      <w:spacing w:before="100" w:beforeAutospacing="1" w:after="100" w:afterAutospacing="1"/>
    </w:pPr>
    <w:rPr>
      <w:rFonts w:ascii="Arial Armenian" w:hAnsi="Arial Armenian"/>
      <w:b/>
      <w:bCs/>
      <w:i/>
      <w:iCs/>
      <w:sz w:val="16"/>
      <w:szCs w:val="16"/>
      <w:lang w:bidi="ar-SA"/>
    </w:rPr>
  </w:style>
  <w:style w:type="character" w:customStyle="1" w:styleId="ezkurwreuab5ozgtqnkl">
    <w:name w:val="ezkurwreuab5ozgtqnkl"/>
    <w:basedOn w:val="DefaultParagraphFont"/>
    <w:rsid w:val="00C27633"/>
  </w:style>
  <w:style w:type="character" w:styleId="UnresolvedMention">
    <w:name w:val="Unresolved Mention"/>
    <w:basedOn w:val="DefaultParagraphFont"/>
    <w:uiPriority w:val="99"/>
    <w:semiHidden/>
    <w:unhideWhenUsed/>
    <w:rsid w:val="005937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57820">
      <w:bodyDiv w:val="1"/>
      <w:marLeft w:val="0"/>
      <w:marRight w:val="0"/>
      <w:marTop w:val="0"/>
      <w:marBottom w:val="0"/>
      <w:divBdr>
        <w:top w:val="none" w:sz="0" w:space="0" w:color="auto"/>
        <w:left w:val="none" w:sz="0" w:space="0" w:color="auto"/>
        <w:bottom w:val="none" w:sz="0" w:space="0" w:color="auto"/>
        <w:right w:val="none" w:sz="0" w:space="0" w:color="auto"/>
      </w:divBdr>
    </w:div>
    <w:div w:id="84692486">
      <w:bodyDiv w:val="1"/>
      <w:marLeft w:val="0"/>
      <w:marRight w:val="0"/>
      <w:marTop w:val="0"/>
      <w:marBottom w:val="0"/>
      <w:divBdr>
        <w:top w:val="none" w:sz="0" w:space="0" w:color="auto"/>
        <w:left w:val="none" w:sz="0" w:space="0" w:color="auto"/>
        <w:bottom w:val="none" w:sz="0" w:space="0" w:color="auto"/>
        <w:right w:val="none" w:sz="0" w:space="0" w:color="auto"/>
      </w:divBdr>
    </w:div>
    <w:div w:id="98528820">
      <w:bodyDiv w:val="1"/>
      <w:marLeft w:val="0"/>
      <w:marRight w:val="0"/>
      <w:marTop w:val="0"/>
      <w:marBottom w:val="0"/>
      <w:divBdr>
        <w:top w:val="none" w:sz="0" w:space="0" w:color="auto"/>
        <w:left w:val="none" w:sz="0" w:space="0" w:color="auto"/>
        <w:bottom w:val="none" w:sz="0" w:space="0" w:color="auto"/>
        <w:right w:val="none" w:sz="0" w:space="0" w:color="auto"/>
      </w:divBdr>
    </w:div>
    <w:div w:id="125441655">
      <w:bodyDiv w:val="1"/>
      <w:marLeft w:val="0"/>
      <w:marRight w:val="0"/>
      <w:marTop w:val="0"/>
      <w:marBottom w:val="0"/>
      <w:divBdr>
        <w:top w:val="none" w:sz="0" w:space="0" w:color="auto"/>
        <w:left w:val="none" w:sz="0" w:space="0" w:color="auto"/>
        <w:bottom w:val="none" w:sz="0" w:space="0" w:color="auto"/>
        <w:right w:val="none" w:sz="0" w:space="0" w:color="auto"/>
      </w:divBdr>
    </w:div>
    <w:div w:id="133109911">
      <w:bodyDiv w:val="1"/>
      <w:marLeft w:val="0"/>
      <w:marRight w:val="0"/>
      <w:marTop w:val="0"/>
      <w:marBottom w:val="0"/>
      <w:divBdr>
        <w:top w:val="none" w:sz="0" w:space="0" w:color="auto"/>
        <w:left w:val="none" w:sz="0" w:space="0" w:color="auto"/>
        <w:bottom w:val="none" w:sz="0" w:space="0" w:color="auto"/>
        <w:right w:val="none" w:sz="0" w:space="0" w:color="auto"/>
      </w:divBdr>
    </w:div>
    <w:div w:id="135102356">
      <w:bodyDiv w:val="1"/>
      <w:marLeft w:val="0"/>
      <w:marRight w:val="0"/>
      <w:marTop w:val="0"/>
      <w:marBottom w:val="0"/>
      <w:divBdr>
        <w:top w:val="none" w:sz="0" w:space="0" w:color="auto"/>
        <w:left w:val="none" w:sz="0" w:space="0" w:color="auto"/>
        <w:bottom w:val="none" w:sz="0" w:space="0" w:color="auto"/>
        <w:right w:val="none" w:sz="0" w:space="0" w:color="auto"/>
      </w:divBdr>
    </w:div>
    <w:div w:id="151794090">
      <w:bodyDiv w:val="1"/>
      <w:marLeft w:val="0"/>
      <w:marRight w:val="0"/>
      <w:marTop w:val="0"/>
      <w:marBottom w:val="0"/>
      <w:divBdr>
        <w:top w:val="none" w:sz="0" w:space="0" w:color="auto"/>
        <w:left w:val="none" w:sz="0" w:space="0" w:color="auto"/>
        <w:bottom w:val="none" w:sz="0" w:space="0" w:color="auto"/>
        <w:right w:val="none" w:sz="0" w:space="0" w:color="auto"/>
      </w:divBdr>
    </w:div>
    <w:div w:id="187374562">
      <w:bodyDiv w:val="1"/>
      <w:marLeft w:val="0"/>
      <w:marRight w:val="0"/>
      <w:marTop w:val="0"/>
      <w:marBottom w:val="0"/>
      <w:divBdr>
        <w:top w:val="none" w:sz="0" w:space="0" w:color="auto"/>
        <w:left w:val="none" w:sz="0" w:space="0" w:color="auto"/>
        <w:bottom w:val="none" w:sz="0" w:space="0" w:color="auto"/>
        <w:right w:val="none" w:sz="0" w:space="0" w:color="auto"/>
      </w:divBdr>
    </w:div>
    <w:div w:id="227225551">
      <w:bodyDiv w:val="1"/>
      <w:marLeft w:val="0"/>
      <w:marRight w:val="0"/>
      <w:marTop w:val="0"/>
      <w:marBottom w:val="0"/>
      <w:divBdr>
        <w:top w:val="none" w:sz="0" w:space="0" w:color="auto"/>
        <w:left w:val="none" w:sz="0" w:space="0" w:color="auto"/>
        <w:bottom w:val="none" w:sz="0" w:space="0" w:color="auto"/>
        <w:right w:val="none" w:sz="0" w:space="0" w:color="auto"/>
      </w:divBdr>
    </w:div>
    <w:div w:id="233861511">
      <w:bodyDiv w:val="1"/>
      <w:marLeft w:val="0"/>
      <w:marRight w:val="0"/>
      <w:marTop w:val="0"/>
      <w:marBottom w:val="0"/>
      <w:divBdr>
        <w:top w:val="none" w:sz="0" w:space="0" w:color="auto"/>
        <w:left w:val="none" w:sz="0" w:space="0" w:color="auto"/>
        <w:bottom w:val="none" w:sz="0" w:space="0" w:color="auto"/>
        <w:right w:val="none" w:sz="0" w:space="0" w:color="auto"/>
      </w:divBdr>
    </w:div>
    <w:div w:id="252706990">
      <w:bodyDiv w:val="1"/>
      <w:marLeft w:val="0"/>
      <w:marRight w:val="0"/>
      <w:marTop w:val="0"/>
      <w:marBottom w:val="0"/>
      <w:divBdr>
        <w:top w:val="none" w:sz="0" w:space="0" w:color="auto"/>
        <w:left w:val="none" w:sz="0" w:space="0" w:color="auto"/>
        <w:bottom w:val="none" w:sz="0" w:space="0" w:color="auto"/>
        <w:right w:val="none" w:sz="0" w:space="0" w:color="auto"/>
      </w:divBdr>
    </w:div>
    <w:div w:id="2547490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05431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743431">
      <w:bodyDiv w:val="1"/>
      <w:marLeft w:val="0"/>
      <w:marRight w:val="0"/>
      <w:marTop w:val="0"/>
      <w:marBottom w:val="0"/>
      <w:divBdr>
        <w:top w:val="none" w:sz="0" w:space="0" w:color="auto"/>
        <w:left w:val="none" w:sz="0" w:space="0" w:color="auto"/>
        <w:bottom w:val="none" w:sz="0" w:space="0" w:color="auto"/>
        <w:right w:val="none" w:sz="0" w:space="0" w:color="auto"/>
      </w:divBdr>
    </w:div>
    <w:div w:id="335155641">
      <w:bodyDiv w:val="1"/>
      <w:marLeft w:val="0"/>
      <w:marRight w:val="0"/>
      <w:marTop w:val="0"/>
      <w:marBottom w:val="0"/>
      <w:divBdr>
        <w:top w:val="none" w:sz="0" w:space="0" w:color="auto"/>
        <w:left w:val="none" w:sz="0" w:space="0" w:color="auto"/>
        <w:bottom w:val="none" w:sz="0" w:space="0" w:color="auto"/>
        <w:right w:val="none" w:sz="0" w:space="0" w:color="auto"/>
      </w:divBdr>
    </w:div>
    <w:div w:id="3588947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478562">
      <w:bodyDiv w:val="1"/>
      <w:marLeft w:val="0"/>
      <w:marRight w:val="0"/>
      <w:marTop w:val="0"/>
      <w:marBottom w:val="0"/>
      <w:divBdr>
        <w:top w:val="none" w:sz="0" w:space="0" w:color="auto"/>
        <w:left w:val="none" w:sz="0" w:space="0" w:color="auto"/>
        <w:bottom w:val="none" w:sz="0" w:space="0" w:color="auto"/>
        <w:right w:val="none" w:sz="0" w:space="0" w:color="auto"/>
      </w:divBdr>
    </w:div>
    <w:div w:id="455024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294899">
      <w:bodyDiv w:val="1"/>
      <w:marLeft w:val="0"/>
      <w:marRight w:val="0"/>
      <w:marTop w:val="0"/>
      <w:marBottom w:val="0"/>
      <w:divBdr>
        <w:top w:val="none" w:sz="0" w:space="0" w:color="auto"/>
        <w:left w:val="none" w:sz="0" w:space="0" w:color="auto"/>
        <w:bottom w:val="none" w:sz="0" w:space="0" w:color="auto"/>
        <w:right w:val="none" w:sz="0" w:space="0" w:color="auto"/>
      </w:divBdr>
    </w:div>
    <w:div w:id="529075143">
      <w:bodyDiv w:val="1"/>
      <w:marLeft w:val="0"/>
      <w:marRight w:val="0"/>
      <w:marTop w:val="0"/>
      <w:marBottom w:val="0"/>
      <w:divBdr>
        <w:top w:val="none" w:sz="0" w:space="0" w:color="auto"/>
        <w:left w:val="none" w:sz="0" w:space="0" w:color="auto"/>
        <w:bottom w:val="none" w:sz="0" w:space="0" w:color="auto"/>
        <w:right w:val="none" w:sz="0" w:space="0" w:color="auto"/>
      </w:divBdr>
    </w:div>
    <w:div w:id="53408215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9829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39841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817782">
      <w:bodyDiv w:val="1"/>
      <w:marLeft w:val="0"/>
      <w:marRight w:val="0"/>
      <w:marTop w:val="0"/>
      <w:marBottom w:val="0"/>
      <w:divBdr>
        <w:top w:val="none" w:sz="0" w:space="0" w:color="auto"/>
        <w:left w:val="none" w:sz="0" w:space="0" w:color="auto"/>
        <w:bottom w:val="none" w:sz="0" w:space="0" w:color="auto"/>
        <w:right w:val="none" w:sz="0" w:space="0" w:color="auto"/>
      </w:divBdr>
    </w:div>
    <w:div w:id="626467522">
      <w:bodyDiv w:val="1"/>
      <w:marLeft w:val="0"/>
      <w:marRight w:val="0"/>
      <w:marTop w:val="0"/>
      <w:marBottom w:val="0"/>
      <w:divBdr>
        <w:top w:val="none" w:sz="0" w:space="0" w:color="auto"/>
        <w:left w:val="none" w:sz="0" w:space="0" w:color="auto"/>
        <w:bottom w:val="none" w:sz="0" w:space="0" w:color="auto"/>
        <w:right w:val="none" w:sz="0" w:space="0" w:color="auto"/>
      </w:divBdr>
    </w:div>
    <w:div w:id="683627774">
      <w:bodyDiv w:val="1"/>
      <w:marLeft w:val="0"/>
      <w:marRight w:val="0"/>
      <w:marTop w:val="0"/>
      <w:marBottom w:val="0"/>
      <w:divBdr>
        <w:top w:val="none" w:sz="0" w:space="0" w:color="auto"/>
        <w:left w:val="none" w:sz="0" w:space="0" w:color="auto"/>
        <w:bottom w:val="none" w:sz="0" w:space="0" w:color="auto"/>
        <w:right w:val="none" w:sz="0" w:space="0" w:color="auto"/>
      </w:divBdr>
    </w:div>
    <w:div w:id="706763230">
      <w:bodyDiv w:val="1"/>
      <w:marLeft w:val="0"/>
      <w:marRight w:val="0"/>
      <w:marTop w:val="0"/>
      <w:marBottom w:val="0"/>
      <w:divBdr>
        <w:top w:val="none" w:sz="0" w:space="0" w:color="auto"/>
        <w:left w:val="none" w:sz="0" w:space="0" w:color="auto"/>
        <w:bottom w:val="none" w:sz="0" w:space="0" w:color="auto"/>
        <w:right w:val="none" w:sz="0" w:space="0" w:color="auto"/>
      </w:divBdr>
    </w:div>
    <w:div w:id="735974689">
      <w:bodyDiv w:val="1"/>
      <w:marLeft w:val="0"/>
      <w:marRight w:val="0"/>
      <w:marTop w:val="0"/>
      <w:marBottom w:val="0"/>
      <w:divBdr>
        <w:top w:val="none" w:sz="0" w:space="0" w:color="auto"/>
        <w:left w:val="none" w:sz="0" w:space="0" w:color="auto"/>
        <w:bottom w:val="none" w:sz="0" w:space="0" w:color="auto"/>
        <w:right w:val="none" w:sz="0" w:space="0" w:color="auto"/>
      </w:divBdr>
    </w:div>
    <w:div w:id="760226987">
      <w:bodyDiv w:val="1"/>
      <w:marLeft w:val="0"/>
      <w:marRight w:val="0"/>
      <w:marTop w:val="0"/>
      <w:marBottom w:val="0"/>
      <w:divBdr>
        <w:top w:val="none" w:sz="0" w:space="0" w:color="auto"/>
        <w:left w:val="none" w:sz="0" w:space="0" w:color="auto"/>
        <w:bottom w:val="none" w:sz="0" w:space="0" w:color="auto"/>
        <w:right w:val="none" w:sz="0" w:space="0" w:color="auto"/>
      </w:divBdr>
    </w:div>
    <w:div w:id="760561877">
      <w:bodyDiv w:val="1"/>
      <w:marLeft w:val="0"/>
      <w:marRight w:val="0"/>
      <w:marTop w:val="0"/>
      <w:marBottom w:val="0"/>
      <w:divBdr>
        <w:top w:val="none" w:sz="0" w:space="0" w:color="auto"/>
        <w:left w:val="none" w:sz="0" w:space="0" w:color="auto"/>
        <w:bottom w:val="none" w:sz="0" w:space="0" w:color="auto"/>
        <w:right w:val="none" w:sz="0" w:space="0" w:color="auto"/>
      </w:divBdr>
    </w:div>
    <w:div w:id="760569658">
      <w:bodyDiv w:val="1"/>
      <w:marLeft w:val="0"/>
      <w:marRight w:val="0"/>
      <w:marTop w:val="0"/>
      <w:marBottom w:val="0"/>
      <w:divBdr>
        <w:top w:val="none" w:sz="0" w:space="0" w:color="auto"/>
        <w:left w:val="none" w:sz="0" w:space="0" w:color="auto"/>
        <w:bottom w:val="none" w:sz="0" w:space="0" w:color="auto"/>
        <w:right w:val="none" w:sz="0" w:space="0" w:color="auto"/>
      </w:divBdr>
    </w:div>
    <w:div w:id="805389541">
      <w:bodyDiv w:val="1"/>
      <w:marLeft w:val="0"/>
      <w:marRight w:val="0"/>
      <w:marTop w:val="0"/>
      <w:marBottom w:val="0"/>
      <w:divBdr>
        <w:top w:val="none" w:sz="0" w:space="0" w:color="auto"/>
        <w:left w:val="none" w:sz="0" w:space="0" w:color="auto"/>
        <w:bottom w:val="none" w:sz="0" w:space="0" w:color="auto"/>
        <w:right w:val="none" w:sz="0" w:space="0" w:color="auto"/>
      </w:divBdr>
    </w:div>
    <w:div w:id="829753467">
      <w:bodyDiv w:val="1"/>
      <w:marLeft w:val="0"/>
      <w:marRight w:val="0"/>
      <w:marTop w:val="0"/>
      <w:marBottom w:val="0"/>
      <w:divBdr>
        <w:top w:val="none" w:sz="0" w:space="0" w:color="auto"/>
        <w:left w:val="none" w:sz="0" w:space="0" w:color="auto"/>
        <w:bottom w:val="none" w:sz="0" w:space="0" w:color="auto"/>
        <w:right w:val="none" w:sz="0" w:space="0" w:color="auto"/>
      </w:divBdr>
    </w:div>
    <w:div w:id="8540778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757638">
      <w:bodyDiv w:val="1"/>
      <w:marLeft w:val="0"/>
      <w:marRight w:val="0"/>
      <w:marTop w:val="0"/>
      <w:marBottom w:val="0"/>
      <w:divBdr>
        <w:top w:val="none" w:sz="0" w:space="0" w:color="auto"/>
        <w:left w:val="none" w:sz="0" w:space="0" w:color="auto"/>
        <w:bottom w:val="none" w:sz="0" w:space="0" w:color="auto"/>
        <w:right w:val="none" w:sz="0" w:space="0" w:color="auto"/>
      </w:divBdr>
    </w:div>
    <w:div w:id="867374689">
      <w:bodyDiv w:val="1"/>
      <w:marLeft w:val="0"/>
      <w:marRight w:val="0"/>
      <w:marTop w:val="0"/>
      <w:marBottom w:val="0"/>
      <w:divBdr>
        <w:top w:val="none" w:sz="0" w:space="0" w:color="auto"/>
        <w:left w:val="none" w:sz="0" w:space="0" w:color="auto"/>
        <w:bottom w:val="none" w:sz="0" w:space="0" w:color="auto"/>
        <w:right w:val="none" w:sz="0" w:space="0" w:color="auto"/>
      </w:divBdr>
    </w:div>
    <w:div w:id="905145696">
      <w:bodyDiv w:val="1"/>
      <w:marLeft w:val="0"/>
      <w:marRight w:val="0"/>
      <w:marTop w:val="0"/>
      <w:marBottom w:val="0"/>
      <w:divBdr>
        <w:top w:val="none" w:sz="0" w:space="0" w:color="auto"/>
        <w:left w:val="none" w:sz="0" w:space="0" w:color="auto"/>
        <w:bottom w:val="none" w:sz="0" w:space="0" w:color="auto"/>
        <w:right w:val="none" w:sz="0" w:space="0" w:color="auto"/>
      </w:divBdr>
    </w:div>
    <w:div w:id="986016022">
      <w:bodyDiv w:val="1"/>
      <w:marLeft w:val="0"/>
      <w:marRight w:val="0"/>
      <w:marTop w:val="0"/>
      <w:marBottom w:val="0"/>
      <w:divBdr>
        <w:top w:val="none" w:sz="0" w:space="0" w:color="auto"/>
        <w:left w:val="none" w:sz="0" w:space="0" w:color="auto"/>
        <w:bottom w:val="none" w:sz="0" w:space="0" w:color="auto"/>
        <w:right w:val="none" w:sz="0" w:space="0" w:color="auto"/>
      </w:divBdr>
    </w:div>
    <w:div w:id="1011220990">
      <w:bodyDiv w:val="1"/>
      <w:marLeft w:val="0"/>
      <w:marRight w:val="0"/>
      <w:marTop w:val="0"/>
      <w:marBottom w:val="0"/>
      <w:divBdr>
        <w:top w:val="none" w:sz="0" w:space="0" w:color="auto"/>
        <w:left w:val="none" w:sz="0" w:space="0" w:color="auto"/>
        <w:bottom w:val="none" w:sz="0" w:space="0" w:color="auto"/>
        <w:right w:val="none" w:sz="0" w:space="0" w:color="auto"/>
      </w:divBdr>
    </w:div>
    <w:div w:id="1029137473">
      <w:bodyDiv w:val="1"/>
      <w:marLeft w:val="0"/>
      <w:marRight w:val="0"/>
      <w:marTop w:val="0"/>
      <w:marBottom w:val="0"/>
      <w:divBdr>
        <w:top w:val="none" w:sz="0" w:space="0" w:color="auto"/>
        <w:left w:val="none" w:sz="0" w:space="0" w:color="auto"/>
        <w:bottom w:val="none" w:sz="0" w:space="0" w:color="auto"/>
        <w:right w:val="none" w:sz="0" w:space="0" w:color="auto"/>
      </w:divBdr>
    </w:div>
    <w:div w:id="1033308244">
      <w:bodyDiv w:val="1"/>
      <w:marLeft w:val="0"/>
      <w:marRight w:val="0"/>
      <w:marTop w:val="0"/>
      <w:marBottom w:val="0"/>
      <w:divBdr>
        <w:top w:val="none" w:sz="0" w:space="0" w:color="auto"/>
        <w:left w:val="none" w:sz="0" w:space="0" w:color="auto"/>
        <w:bottom w:val="none" w:sz="0" w:space="0" w:color="auto"/>
        <w:right w:val="none" w:sz="0" w:space="0" w:color="auto"/>
      </w:divBdr>
    </w:div>
    <w:div w:id="1057704648">
      <w:bodyDiv w:val="1"/>
      <w:marLeft w:val="0"/>
      <w:marRight w:val="0"/>
      <w:marTop w:val="0"/>
      <w:marBottom w:val="0"/>
      <w:divBdr>
        <w:top w:val="none" w:sz="0" w:space="0" w:color="auto"/>
        <w:left w:val="none" w:sz="0" w:space="0" w:color="auto"/>
        <w:bottom w:val="none" w:sz="0" w:space="0" w:color="auto"/>
        <w:right w:val="none" w:sz="0" w:space="0" w:color="auto"/>
      </w:divBdr>
    </w:div>
    <w:div w:id="1090613776">
      <w:bodyDiv w:val="1"/>
      <w:marLeft w:val="0"/>
      <w:marRight w:val="0"/>
      <w:marTop w:val="0"/>
      <w:marBottom w:val="0"/>
      <w:divBdr>
        <w:top w:val="none" w:sz="0" w:space="0" w:color="auto"/>
        <w:left w:val="none" w:sz="0" w:space="0" w:color="auto"/>
        <w:bottom w:val="none" w:sz="0" w:space="0" w:color="auto"/>
        <w:right w:val="none" w:sz="0" w:space="0" w:color="auto"/>
      </w:divBdr>
    </w:div>
    <w:div w:id="1090614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8459">
      <w:bodyDiv w:val="1"/>
      <w:marLeft w:val="0"/>
      <w:marRight w:val="0"/>
      <w:marTop w:val="0"/>
      <w:marBottom w:val="0"/>
      <w:divBdr>
        <w:top w:val="none" w:sz="0" w:space="0" w:color="auto"/>
        <w:left w:val="none" w:sz="0" w:space="0" w:color="auto"/>
        <w:bottom w:val="none" w:sz="0" w:space="0" w:color="auto"/>
        <w:right w:val="none" w:sz="0" w:space="0" w:color="auto"/>
      </w:divBdr>
    </w:div>
    <w:div w:id="1153641086">
      <w:bodyDiv w:val="1"/>
      <w:marLeft w:val="0"/>
      <w:marRight w:val="0"/>
      <w:marTop w:val="0"/>
      <w:marBottom w:val="0"/>
      <w:divBdr>
        <w:top w:val="none" w:sz="0" w:space="0" w:color="auto"/>
        <w:left w:val="none" w:sz="0" w:space="0" w:color="auto"/>
        <w:bottom w:val="none" w:sz="0" w:space="0" w:color="auto"/>
        <w:right w:val="none" w:sz="0" w:space="0" w:color="auto"/>
      </w:divBdr>
    </w:div>
    <w:div w:id="1165825507">
      <w:bodyDiv w:val="1"/>
      <w:marLeft w:val="0"/>
      <w:marRight w:val="0"/>
      <w:marTop w:val="0"/>
      <w:marBottom w:val="0"/>
      <w:divBdr>
        <w:top w:val="none" w:sz="0" w:space="0" w:color="auto"/>
        <w:left w:val="none" w:sz="0" w:space="0" w:color="auto"/>
        <w:bottom w:val="none" w:sz="0" w:space="0" w:color="auto"/>
        <w:right w:val="none" w:sz="0" w:space="0" w:color="auto"/>
      </w:divBdr>
    </w:div>
    <w:div w:id="1192449143">
      <w:bodyDiv w:val="1"/>
      <w:marLeft w:val="0"/>
      <w:marRight w:val="0"/>
      <w:marTop w:val="0"/>
      <w:marBottom w:val="0"/>
      <w:divBdr>
        <w:top w:val="none" w:sz="0" w:space="0" w:color="auto"/>
        <w:left w:val="none" w:sz="0" w:space="0" w:color="auto"/>
        <w:bottom w:val="none" w:sz="0" w:space="0" w:color="auto"/>
        <w:right w:val="none" w:sz="0" w:space="0" w:color="auto"/>
      </w:divBdr>
    </w:div>
    <w:div w:id="1255673804">
      <w:bodyDiv w:val="1"/>
      <w:marLeft w:val="0"/>
      <w:marRight w:val="0"/>
      <w:marTop w:val="0"/>
      <w:marBottom w:val="0"/>
      <w:divBdr>
        <w:top w:val="none" w:sz="0" w:space="0" w:color="auto"/>
        <w:left w:val="none" w:sz="0" w:space="0" w:color="auto"/>
        <w:bottom w:val="none" w:sz="0" w:space="0" w:color="auto"/>
        <w:right w:val="none" w:sz="0" w:space="0" w:color="auto"/>
      </w:divBdr>
    </w:div>
    <w:div w:id="1259631969">
      <w:bodyDiv w:val="1"/>
      <w:marLeft w:val="0"/>
      <w:marRight w:val="0"/>
      <w:marTop w:val="0"/>
      <w:marBottom w:val="0"/>
      <w:divBdr>
        <w:top w:val="none" w:sz="0" w:space="0" w:color="auto"/>
        <w:left w:val="none" w:sz="0" w:space="0" w:color="auto"/>
        <w:bottom w:val="none" w:sz="0" w:space="0" w:color="auto"/>
        <w:right w:val="none" w:sz="0" w:space="0" w:color="auto"/>
      </w:divBdr>
      <w:divsChild>
        <w:div w:id="1608199531">
          <w:marLeft w:val="0"/>
          <w:marRight w:val="0"/>
          <w:marTop w:val="0"/>
          <w:marBottom w:val="0"/>
          <w:divBdr>
            <w:top w:val="none" w:sz="0" w:space="0" w:color="auto"/>
            <w:left w:val="none" w:sz="0" w:space="0" w:color="auto"/>
            <w:bottom w:val="none" w:sz="0" w:space="0" w:color="auto"/>
            <w:right w:val="none" w:sz="0" w:space="0" w:color="auto"/>
          </w:divBdr>
        </w:div>
      </w:divsChild>
    </w:div>
    <w:div w:id="1273440329">
      <w:bodyDiv w:val="1"/>
      <w:marLeft w:val="0"/>
      <w:marRight w:val="0"/>
      <w:marTop w:val="0"/>
      <w:marBottom w:val="0"/>
      <w:divBdr>
        <w:top w:val="none" w:sz="0" w:space="0" w:color="auto"/>
        <w:left w:val="none" w:sz="0" w:space="0" w:color="auto"/>
        <w:bottom w:val="none" w:sz="0" w:space="0" w:color="auto"/>
        <w:right w:val="none" w:sz="0" w:space="0" w:color="auto"/>
      </w:divBdr>
    </w:div>
    <w:div w:id="1304967817">
      <w:bodyDiv w:val="1"/>
      <w:marLeft w:val="0"/>
      <w:marRight w:val="0"/>
      <w:marTop w:val="0"/>
      <w:marBottom w:val="0"/>
      <w:divBdr>
        <w:top w:val="none" w:sz="0" w:space="0" w:color="auto"/>
        <w:left w:val="none" w:sz="0" w:space="0" w:color="auto"/>
        <w:bottom w:val="none" w:sz="0" w:space="0" w:color="auto"/>
        <w:right w:val="none" w:sz="0" w:space="0" w:color="auto"/>
      </w:divBdr>
    </w:div>
    <w:div w:id="1331837379">
      <w:bodyDiv w:val="1"/>
      <w:marLeft w:val="0"/>
      <w:marRight w:val="0"/>
      <w:marTop w:val="0"/>
      <w:marBottom w:val="0"/>
      <w:divBdr>
        <w:top w:val="none" w:sz="0" w:space="0" w:color="auto"/>
        <w:left w:val="none" w:sz="0" w:space="0" w:color="auto"/>
        <w:bottom w:val="none" w:sz="0" w:space="0" w:color="auto"/>
        <w:right w:val="none" w:sz="0" w:space="0" w:color="auto"/>
      </w:divBdr>
    </w:div>
    <w:div w:id="1363894176">
      <w:bodyDiv w:val="1"/>
      <w:marLeft w:val="0"/>
      <w:marRight w:val="0"/>
      <w:marTop w:val="0"/>
      <w:marBottom w:val="0"/>
      <w:divBdr>
        <w:top w:val="none" w:sz="0" w:space="0" w:color="auto"/>
        <w:left w:val="none" w:sz="0" w:space="0" w:color="auto"/>
        <w:bottom w:val="none" w:sz="0" w:space="0" w:color="auto"/>
        <w:right w:val="none" w:sz="0" w:space="0" w:color="auto"/>
      </w:divBdr>
    </w:div>
    <w:div w:id="1365015988">
      <w:bodyDiv w:val="1"/>
      <w:marLeft w:val="0"/>
      <w:marRight w:val="0"/>
      <w:marTop w:val="0"/>
      <w:marBottom w:val="0"/>
      <w:divBdr>
        <w:top w:val="none" w:sz="0" w:space="0" w:color="auto"/>
        <w:left w:val="none" w:sz="0" w:space="0" w:color="auto"/>
        <w:bottom w:val="none" w:sz="0" w:space="0" w:color="auto"/>
        <w:right w:val="none" w:sz="0" w:space="0" w:color="auto"/>
      </w:divBdr>
    </w:div>
    <w:div w:id="13833597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95770">
      <w:bodyDiv w:val="1"/>
      <w:marLeft w:val="0"/>
      <w:marRight w:val="0"/>
      <w:marTop w:val="0"/>
      <w:marBottom w:val="0"/>
      <w:divBdr>
        <w:top w:val="none" w:sz="0" w:space="0" w:color="auto"/>
        <w:left w:val="none" w:sz="0" w:space="0" w:color="auto"/>
        <w:bottom w:val="none" w:sz="0" w:space="0" w:color="auto"/>
        <w:right w:val="none" w:sz="0" w:space="0" w:color="auto"/>
      </w:divBdr>
    </w:div>
    <w:div w:id="1430157301">
      <w:bodyDiv w:val="1"/>
      <w:marLeft w:val="0"/>
      <w:marRight w:val="0"/>
      <w:marTop w:val="0"/>
      <w:marBottom w:val="0"/>
      <w:divBdr>
        <w:top w:val="none" w:sz="0" w:space="0" w:color="auto"/>
        <w:left w:val="none" w:sz="0" w:space="0" w:color="auto"/>
        <w:bottom w:val="none" w:sz="0" w:space="0" w:color="auto"/>
        <w:right w:val="none" w:sz="0" w:space="0" w:color="auto"/>
      </w:divBdr>
    </w:div>
    <w:div w:id="14315079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365923">
      <w:bodyDiv w:val="1"/>
      <w:marLeft w:val="0"/>
      <w:marRight w:val="0"/>
      <w:marTop w:val="0"/>
      <w:marBottom w:val="0"/>
      <w:divBdr>
        <w:top w:val="none" w:sz="0" w:space="0" w:color="auto"/>
        <w:left w:val="none" w:sz="0" w:space="0" w:color="auto"/>
        <w:bottom w:val="none" w:sz="0" w:space="0" w:color="auto"/>
        <w:right w:val="none" w:sz="0" w:space="0" w:color="auto"/>
      </w:divBdr>
    </w:div>
    <w:div w:id="1462848013">
      <w:bodyDiv w:val="1"/>
      <w:marLeft w:val="0"/>
      <w:marRight w:val="0"/>
      <w:marTop w:val="0"/>
      <w:marBottom w:val="0"/>
      <w:divBdr>
        <w:top w:val="none" w:sz="0" w:space="0" w:color="auto"/>
        <w:left w:val="none" w:sz="0" w:space="0" w:color="auto"/>
        <w:bottom w:val="none" w:sz="0" w:space="0" w:color="auto"/>
        <w:right w:val="none" w:sz="0" w:space="0" w:color="auto"/>
      </w:divBdr>
    </w:div>
    <w:div w:id="1479373925">
      <w:bodyDiv w:val="1"/>
      <w:marLeft w:val="0"/>
      <w:marRight w:val="0"/>
      <w:marTop w:val="0"/>
      <w:marBottom w:val="0"/>
      <w:divBdr>
        <w:top w:val="none" w:sz="0" w:space="0" w:color="auto"/>
        <w:left w:val="none" w:sz="0" w:space="0" w:color="auto"/>
        <w:bottom w:val="none" w:sz="0" w:space="0" w:color="auto"/>
        <w:right w:val="none" w:sz="0" w:space="0" w:color="auto"/>
      </w:divBdr>
    </w:div>
    <w:div w:id="1495877452">
      <w:bodyDiv w:val="1"/>
      <w:marLeft w:val="0"/>
      <w:marRight w:val="0"/>
      <w:marTop w:val="0"/>
      <w:marBottom w:val="0"/>
      <w:divBdr>
        <w:top w:val="none" w:sz="0" w:space="0" w:color="auto"/>
        <w:left w:val="none" w:sz="0" w:space="0" w:color="auto"/>
        <w:bottom w:val="none" w:sz="0" w:space="0" w:color="auto"/>
        <w:right w:val="none" w:sz="0" w:space="0" w:color="auto"/>
      </w:divBdr>
    </w:div>
    <w:div w:id="1516113630">
      <w:bodyDiv w:val="1"/>
      <w:marLeft w:val="0"/>
      <w:marRight w:val="0"/>
      <w:marTop w:val="0"/>
      <w:marBottom w:val="0"/>
      <w:divBdr>
        <w:top w:val="none" w:sz="0" w:space="0" w:color="auto"/>
        <w:left w:val="none" w:sz="0" w:space="0" w:color="auto"/>
        <w:bottom w:val="none" w:sz="0" w:space="0" w:color="auto"/>
        <w:right w:val="none" w:sz="0" w:space="0" w:color="auto"/>
      </w:divBdr>
    </w:div>
    <w:div w:id="1543126699">
      <w:bodyDiv w:val="1"/>
      <w:marLeft w:val="0"/>
      <w:marRight w:val="0"/>
      <w:marTop w:val="0"/>
      <w:marBottom w:val="0"/>
      <w:divBdr>
        <w:top w:val="none" w:sz="0" w:space="0" w:color="auto"/>
        <w:left w:val="none" w:sz="0" w:space="0" w:color="auto"/>
        <w:bottom w:val="none" w:sz="0" w:space="0" w:color="auto"/>
        <w:right w:val="none" w:sz="0" w:space="0" w:color="auto"/>
      </w:divBdr>
    </w:div>
    <w:div w:id="1586063555">
      <w:bodyDiv w:val="1"/>
      <w:marLeft w:val="0"/>
      <w:marRight w:val="0"/>
      <w:marTop w:val="0"/>
      <w:marBottom w:val="0"/>
      <w:divBdr>
        <w:top w:val="none" w:sz="0" w:space="0" w:color="auto"/>
        <w:left w:val="none" w:sz="0" w:space="0" w:color="auto"/>
        <w:bottom w:val="none" w:sz="0" w:space="0" w:color="auto"/>
        <w:right w:val="none" w:sz="0" w:space="0" w:color="auto"/>
      </w:divBdr>
    </w:div>
    <w:div w:id="15965233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542014">
      <w:bodyDiv w:val="1"/>
      <w:marLeft w:val="0"/>
      <w:marRight w:val="0"/>
      <w:marTop w:val="0"/>
      <w:marBottom w:val="0"/>
      <w:divBdr>
        <w:top w:val="none" w:sz="0" w:space="0" w:color="auto"/>
        <w:left w:val="none" w:sz="0" w:space="0" w:color="auto"/>
        <w:bottom w:val="none" w:sz="0" w:space="0" w:color="auto"/>
        <w:right w:val="none" w:sz="0" w:space="0" w:color="auto"/>
      </w:divBdr>
    </w:div>
    <w:div w:id="1617788700">
      <w:bodyDiv w:val="1"/>
      <w:marLeft w:val="0"/>
      <w:marRight w:val="0"/>
      <w:marTop w:val="0"/>
      <w:marBottom w:val="0"/>
      <w:divBdr>
        <w:top w:val="none" w:sz="0" w:space="0" w:color="auto"/>
        <w:left w:val="none" w:sz="0" w:space="0" w:color="auto"/>
        <w:bottom w:val="none" w:sz="0" w:space="0" w:color="auto"/>
        <w:right w:val="none" w:sz="0" w:space="0" w:color="auto"/>
      </w:divBdr>
    </w:div>
    <w:div w:id="1640376509">
      <w:bodyDiv w:val="1"/>
      <w:marLeft w:val="0"/>
      <w:marRight w:val="0"/>
      <w:marTop w:val="0"/>
      <w:marBottom w:val="0"/>
      <w:divBdr>
        <w:top w:val="none" w:sz="0" w:space="0" w:color="auto"/>
        <w:left w:val="none" w:sz="0" w:space="0" w:color="auto"/>
        <w:bottom w:val="none" w:sz="0" w:space="0" w:color="auto"/>
        <w:right w:val="none" w:sz="0" w:space="0" w:color="auto"/>
      </w:divBdr>
    </w:div>
    <w:div w:id="1644654925">
      <w:bodyDiv w:val="1"/>
      <w:marLeft w:val="0"/>
      <w:marRight w:val="0"/>
      <w:marTop w:val="0"/>
      <w:marBottom w:val="0"/>
      <w:divBdr>
        <w:top w:val="none" w:sz="0" w:space="0" w:color="auto"/>
        <w:left w:val="none" w:sz="0" w:space="0" w:color="auto"/>
        <w:bottom w:val="none" w:sz="0" w:space="0" w:color="auto"/>
        <w:right w:val="none" w:sz="0" w:space="0" w:color="auto"/>
      </w:divBdr>
    </w:div>
    <w:div w:id="1654722130">
      <w:bodyDiv w:val="1"/>
      <w:marLeft w:val="0"/>
      <w:marRight w:val="0"/>
      <w:marTop w:val="0"/>
      <w:marBottom w:val="0"/>
      <w:divBdr>
        <w:top w:val="none" w:sz="0" w:space="0" w:color="auto"/>
        <w:left w:val="none" w:sz="0" w:space="0" w:color="auto"/>
        <w:bottom w:val="none" w:sz="0" w:space="0" w:color="auto"/>
        <w:right w:val="none" w:sz="0" w:space="0" w:color="auto"/>
      </w:divBdr>
    </w:div>
    <w:div w:id="1661763231">
      <w:bodyDiv w:val="1"/>
      <w:marLeft w:val="0"/>
      <w:marRight w:val="0"/>
      <w:marTop w:val="0"/>
      <w:marBottom w:val="0"/>
      <w:divBdr>
        <w:top w:val="none" w:sz="0" w:space="0" w:color="auto"/>
        <w:left w:val="none" w:sz="0" w:space="0" w:color="auto"/>
        <w:bottom w:val="none" w:sz="0" w:space="0" w:color="auto"/>
        <w:right w:val="none" w:sz="0" w:space="0" w:color="auto"/>
      </w:divBdr>
    </w:div>
    <w:div w:id="1738042907">
      <w:bodyDiv w:val="1"/>
      <w:marLeft w:val="0"/>
      <w:marRight w:val="0"/>
      <w:marTop w:val="0"/>
      <w:marBottom w:val="0"/>
      <w:divBdr>
        <w:top w:val="none" w:sz="0" w:space="0" w:color="auto"/>
        <w:left w:val="none" w:sz="0" w:space="0" w:color="auto"/>
        <w:bottom w:val="none" w:sz="0" w:space="0" w:color="auto"/>
        <w:right w:val="none" w:sz="0" w:space="0" w:color="auto"/>
      </w:divBdr>
    </w:div>
    <w:div w:id="1767580828">
      <w:bodyDiv w:val="1"/>
      <w:marLeft w:val="0"/>
      <w:marRight w:val="0"/>
      <w:marTop w:val="0"/>
      <w:marBottom w:val="0"/>
      <w:divBdr>
        <w:top w:val="none" w:sz="0" w:space="0" w:color="auto"/>
        <w:left w:val="none" w:sz="0" w:space="0" w:color="auto"/>
        <w:bottom w:val="none" w:sz="0" w:space="0" w:color="auto"/>
        <w:right w:val="none" w:sz="0" w:space="0" w:color="auto"/>
      </w:divBdr>
    </w:div>
    <w:div w:id="1776168127">
      <w:bodyDiv w:val="1"/>
      <w:marLeft w:val="0"/>
      <w:marRight w:val="0"/>
      <w:marTop w:val="0"/>
      <w:marBottom w:val="0"/>
      <w:divBdr>
        <w:top w:val="none" w:sz="0" w:space="0" w:color="auto"/>
        <w:left w:val="none" w:sz="0" w:space="0" w:color="auto"/>
        <w:bottom w:val="none" w:sz="0" w:space="0" w:color="auto"/>
        <w:right w:val="none" w:sz="0" w:space="0" w:color="auto"/>
      </w:divBdr>
    </w:div>
    <w:div w:id="1835949470">
      <w:bodyDiv w:val="1"/>
      <w:marLeft w:val="0"/>
      <w:marRight w:val="0"/>
      <w:marTop w:val="0"/>
      <w:marBottom w:val="0"/>
      <w:divBdr>
        <w:top w:val="none" w:sz="0" w:space="0" w:color="auto"/>
        <w:left w:val="none" w:sz="0" w:space="0" w:color="auto"/>
        <w:bottom w:val="none" w:sz="0" w:space="0" w:color="auto"/>
        <w:right w:val="none" w:sz="0" w:space="0" w:color="auto"/>
      </w:divBdr>
    </w:div>
    <w:div w:id="1840274049">
      <w:bodyDiv w:val="1"/>
      <w:marLeft w:val="0"/>
      <w:marRight w:val="0"/>
      <w:marTop w:val="0"/>
      <w:marBottom w:val="0"/>
      <w:divBdr>
        <w:top w:val="none" w:sz="0" w:space="0" w:color="auto"/>
        <w:left w:val="none" w:sz="0" w:space="0" w:color="auto"/>
        <w:bottom w:val="none" w:sz="0" w:space="0" w:color="auto"/>
        <w:right w:val="none" w:sz="0" w:space="0" w:color="auto"/>
      </w:divBdr>
    </w:div>
    <w:div w:id="1844785460">
      <w:bodyDiv w:val="1"/>
      <w:marLeft w:val="0"/>
      <w:marRight w:val="0"/>
      <w:marTop w:val="0"/>
      <w:marBottom w:val="0"/>
      <w:divBdr>
        <w:top w:val="none" w:sz="0" w:space="0" w:color="auto"/>
        <w:left w:val="none" w:sz="0" w:space="0" w:color="auto"/>
        <w:bottom w:val="none" w:sz="0" w:space="0" w:color="auto"/>
        <w:right w:val="none" w:sz="0" w:space="0" w:color="auto"/>
      </w:divBdr>
    </w:div>
    <w:div w:id="184978351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1467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1183861">
      <w:bodyDiv w:val="1"/>
      <w:marLeft w:val="0"/>
      <w:marRight w:val="0"/>
      <w:marTop w:val="0"/>
      <w:marBottom w:val="0"/>
      <w:divBdr>
        <w:top w:val="none" w:sz="0" w:space="0" w:color="auto"/>
        <w:left w:val="none" w:sz="0" w:space="0" w:color="auto"/>
        <w:bottom w:val="none" w:sz="0" w:space="0" w:color="auto"/>
        <w:right w:val="none" w:sz="0" w:space="0" w:color="auto"/>
      </w:divBdr>
    </w:div>
    <w:div w:id="1980961365">
      <w:bodyDiv w:val="1"/>
      <w:marLeft w:val="0"/>
      <w:marRight w:val="0"/>
      <w:marTop w:val="0"/>
      <w:marBottom w:val="0"/>
      <w:divBdr>
        <w:top w:val="none" w:sz="0" w:space="0" w:color="auto"/>
        <w:left w:val="none" w:sz="0" w:space="0" w:color="auto"/>
        <w:bottom w:val="none" w:sz="0" w:space="0" w:color="auto"/>
        <w:right w:val="none" w:sz="0" w:space="0" w:color="auto"/>
      </w:divBdr>
    </w:div>
    <w:div w:id="20148406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893179">
      <w:bodyDiv w:val="1"/>
      <w:marLeft w:val="0"/>
      <w:marRight w:val="0"/>
      <w:marTop w:val="0"/>
      <w:marBottom w:val="0"/>
      <w:divBdr>
        <w:top w:val="none" w:sz="0" w:space="0" w:color="auto"/>
        <w:left w:val="none" w:sz="0" w:space="0" w:color="auto"/>
        <w:bottom w:val="none" w:sz="0" w:space="0" w:color="auto"/>
        <w:right w:val="none" w:sz="0" w:space="0" w:color="auto"/>
      </w:divBdr>
    </w:div>
    <w:div w:id="20768494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673856">
      <w:bodyDiv w:val="1"/>
      <w:marLeft w:val="0"/>
      <w:marRight w:val="0"/>
      <w:marTop w:val="0"/>
      <w:marBottom w:val="0"/>
      <w:divBdr>
        <w:top w:val="none" w:sz="0" w:space="0" w:color="auto"/>
        <w:left w:val="none" w:sz="0" w:space="0" w:color="auto"/>
        <w:bottom w:val="none" w:sz="0" w:space="0" w:color="auto"/>
        <w:right w:val="none" w:sz="0" w:space="0" w:color="auto"/>
      </w:divBdr>
    </w:div>
    <w:div w:id="2134010558">
      <w:bodyDiv w:val="1"/>
      <w:marLeft w:val="0"/>
      <w:marRight w:val="0"/>
      <w:marTop w:val="0"/>
      <w:marBottom w:val="0"/>
      <w:divBdr>
        <w:top w:val="none" w:sz="0" w:space="0" w:color="auto"/>
        <w:left w:val="none" w:sz="0" w:space="0" w:color="auto"/>
        <w:bottom w:val="none" w:sz="0" w:space="0" w:color="auto"/>
        <w:right w:val="none" w:sz="0" w:space="0" w:color="auto"/>
      </w:divBdr>
    </w:div>
    <w:div w:id="213424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E6B0-DE7F-4EBD-B1F0-6C004DCC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82</Pages>
  <Words>24597</Words>
  <Characters>140207</Characters>
  <Application>Microsoft Office Word</Application>
  <DocSecurity>0</DocSecurity>
  <Lines>1168</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277</cp:revision>
  <cp:lastPrinted>2018-02-16T07:12:00Z</cp:lastPrinted>
  <dcterms:created xsi:type="dcterms:W3CDTF">2022-01-21T12:07:00Z</dcterms:created>
  <dcterms:modified xsi:type="dcterms:W3CDTF">2026-03-24T08:19:00Z</dcterms:modified>
</cp:coreProperties>
</file>